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B2A270" w:rsidR="001E41F3" w:rsidRDefault="001E41F3">
      <w:pPr>
        <w:pStyle w:val="CRCoverPage"/>
        <w:tabs>
          <w:tab w:val="right" w:pos="9639"/>
        </w:tabs>
        <w:spacing w:after="0"/>
        <w:rPr>
          <w:b/>
          <w:i/>
          <w:noProof/>
          <w:sz w:val="28"/>
        </w:rPr>
      </w:pPr>
      <w:r>
        <w:rPr>
          <w:b/>
          <w:noProof/>
          <w:sz w:val="24"/>
        </w:rPr>
        <w:t>3GPP TSG-</w:t>
      </w:r>
      <w:r w:rsidR="00012A35">
        <w:rPr>
          <w:b/>
          <w:noProof/>
          <w:sz w:val="24"/>
        </w:rPr>
        <w:t>RAN WG4</w:t>
      </w:r>
      <w:r w:rsidR="00C66BA2">
        <w:rPr>
          <w:b/>
          <w:noProof/>
          <w:sz w:val="24"/>
        </w:rPr>
        <w:t xml:space="preserve"> </w:t>
      </w:r>
      <w:r>
        <w:rPr>
          <w:b/>
          <w:noProof/>
          <w:sz w:val="24"/>
        </w:rPr>
        <w:t>Meeting #</w:t>
      </w:r>
      <w:r w:rsidR="00012A35" w:rsidRPr="00012A35">
        <w:rPr>
          <w:b/>
          <w:noProof/>
          <w:sz w:val="24"/>
        </w:rPr>
        <w:t>10</w:t>
      </w:r>
      <w:r w:rsidR="00B36E54">
        <w:rPr>
          <w:b/>
          <w:noProof/>
          <w:sz w:val="24"/>
        </w:rPr>
        <w:t>4</w:t>
      </w:r>
      <w:r w:rsidR="00012A35" w:rsidRPr="00012A35">
        <w:rPr>
          <w:b/>
          <w:noProof/>
          <w:sz w:val="24"/>
        </w:rPr>
        <w:t>-e</w:t>
      </w:r>
      <w:r>
        <w:rPr>
          <w:b/>
          <w:i/>
          <w:noProof/>
          <w:sz w:val="28"/>
        </w:rPr>
        <w:tab/>
      </w:r>
      <w:r w:rsidR="00012A35" w:rsidRPr="007B16C1">
        <w:rPr>
          <w:b/>
          <w:sz w:val="24"/>
          <w:lang w:val="en-US" w:eastAsia="zh-CN"/>
        </w:rPr>
        <w:t>R4-2</w:t>
      </w:r>
      <w:r w:rsidR="00012A35">
        <w:rPr>
          <w:b/>
          <w:sz w:val="24"/>
          <w:lang w:val="en-US" w:eastAsia="zh-CN"/>
        </w:rPr>
        <w:t>2</w:t>
      </w:r>
      <w:r w:rsidR="00B36E54">
        <w:rPr>
          <w:b/>
          <w:sz w:val="24"/>
          <w:lang w:val="en-US" w:eastAsia="zh-CN"/>
        </w:rPr>
        <w:t>1</w:t>
      </w:r>
      <w:r w:rsidR="00FD471A">
        <w:rPr>
          <w:b/>
          <w:sz w:val="24"/>
          <w:lang w:val="en-US" w:eastAsia="zh-CN"/>
        </w:rPr>
        <w:t>5217</w:t>
      </w:r>
    </w:p>
    <w:p w14:paraId="7CB45193" w14:textId="6F5102D5" w:rsidR="001E41F3" w:rsidRPr="00A02B36" w:rsidRDefault="00A02B36" w:rsidP="005E2C44">
      <w:pPr>
        <w:pStyle w:val="CRCoverPage"/>
        <w:outlineLvl w:val="0"/>
        <w:rPr>
          <w:b/>
          <w:sz w:val="24"/>
          <w:lang w:val="en-US" w:eastAsia="zh-CN"/>
        </w:rPr>
      </w:pPr>
      <w:r w:rsidRPr="00D12390">
        <w:rPr>
          <w:b/>
          <w:sz w:val="24"/>
          <w:lang w:val="en-US" w:eastAsia="zh-CN"/>
        </w:rPr>
        <w:t xml:space="preserve">Electronic Meeting, </w:t>
      </w:r>
      <w:r w:rsidR="00B36E54" w:rsidRPr="00B36E54">
        <w:rPr>
          <w:b/>
          <w:sz w:val="24"/>
          <w:szCs w:val="24"/>
        </w:rPr>
        <w:t>August 15 – August 26</w:t>
      </w:r>
      <w:r w:rsidRPr="004B6909">
        <w:rPr>
          <w:b/>
          <w:sz w:val="24"/>
          <w:szCs w:val="24"/>
        </w:rPr>
        <w:t>, 202</w:t>
      </w:r>
      <w:r>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93D31" w:rsidR="001E41F3" w:rsidRPr="00410371" w:rsidRDefault="00A02B36" w:rsidP="00A02B36">
            <w:pPr>
              <w:pStyle w:val="CRCoverPage"/>
              <w:spacing w:after="0"/>
              <w:jc w:val="center"/>
              <w:rPr>
                <w:b/>
                <w:noProof/>
                <w:sz w:val="28"/>
              </w:rPr>
            </w:pPr>
            <w:r w:rsidRPr="00A02B36">
              <w:rPr>
                <w:b/>
                <w:noProof/>
                <w:sz w:val="28"/>
              </w:rPr>
              <w:t>38.</w:t>
            </w:r>
            <w:r w:rsidR="003C7F43">
              <w:rPr>
                <w:b/>
                <w:noProof/>
                <w:sz w:val="28"/>
              </w:rPr>
              <w:t>1</w:t>
            </w:r>
            <w:r w:rsidR="00B36E5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E7FE5" w:rsidR="001E41F3" w:rsidRPr="00E716CD" w:rsidRDefault="00FD471A" w:rsidP="00547111">
            <w:pPr>
              <w:pStyle w:val="CRCoverPage"/>
              <w:spacing w:after="0"/>
              <w:rPr>
                <w:b/>
                <w:noProof/>
                <w:sz w:val="28"/>
                <w:lang w:eastAsia="zh-CN"/>
              </w:rPr>
            </w:pPr>
            <w:r>
              <w:rPr>
                <w:b/>
                <w:noProof/>
                <w:sz w:val="28"/>
                <w:lang w:eastAsia="zh-CN"/>
              </w:rPr>
              <w:t>2573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4E44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550E3" w:rsidR="001E41F3" w:rsidRPr="00A02B36" w:rsidRDefault="00A02B36">
            <w:pPr>
              <w:pStyle w:val="CRCoverPage"/>
              <w:spacing w:after="0"/>
              <w:jc w:val="center"/>
              <w:rPr>
                <w:b/>
                <w:noProof/>
                <w:sz w:val="28"/>
                <w:szCs w:val="28"/>
              </w:rPr>
            </w:pPr>
            <w:r w:rsidRPr="00A02B36">
              <w:rPr>
                <w:b/>
                <w:noProof/>
                <w:sz w:val="28"/>
                <w:szCs w:val="28"/>
              </w:rPr>
              <w:t>17.</w:t>
            </w:r>
            <w:r w:rsidR="00AA5090">
              <w:rPr>
                <w:b/>
                <w:noProof/>
                <w:sz w:val="28"/>
                <w:szCs w:val="28"/>
              </w:rPr>
              <w:t>6</w:t>
            </w:r>
            <w:r w:rsidRPr="00A02B36">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BCAC2" w:rsidR="00F25D98" w:rsidRDefault="00A02B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1A3FA" w:rsidR="001E41F3" w:rsidRDefault="00A51307">
            <w:pPr>
              <w:pStyle w:val="CRCoverPage"/>
              <w:spacing w:after="0"/>
              <w:ind w:left="100"/>
              <w:rPr>
                <w:noProof/>
              </w:rPr>
            </w:pPr>
            <w:r>
              <w:rPr>
                <w:lang w:val="en-US" w:eastAsia="zh-CN"/>
              </w:rPr>
              <w:t xml:space="preserve">Big </w:t>
            </w:r>
            <w:r w:rsidR="00A02B36">
              <w:rPr>
                <w:lang w:val="en-US" w:eastAsia="zh-CN"/>
              </w:rPr>
              <w:t xml:space="preserve">CR </w:t>
            </w:r>
            <w:r w:rsidR="002D658A" w:rsidRPr="002D658A">
              <w:rPr>
                <w:lang w:val="en-US" w:eastAsia="zh-CN"/>
              </w:rPr>
              <w:t>for NR HST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FD8C7" w:rsidR="001E41F3" w:rsidRDefault="00493050">
            <w:pPr>
              <w:pStyle w:val="CRCoverPage"/>
              <w:spacing w:after="0"/>
              <w:ind w:left="100"/>
              <w:rPr>
                <w:noProof/>
              </w:rPr>
            </w:pPr>
            <w:r>
              <w:rPr>
                <w:rFonts w:eastAsia="宋体"/>
                <w:lang w:val="en-US" w:eastAsia="zh-CN"/>
              </w:rPr>
              <w:t xml:space="preserve">MCC, </w:t>
            </w:r>
            <w:r w:rsidR="00A02B36">
              <w:rPr>
                <w:rFonts w:eastAsia="宋体" w:hint="eastAsia"/>
                <w:lang w:val="en-US"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67CEB" w:rsidR="001E41F3" w:rsidRDefault="00A02B3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011FDC" w:rsidR="001E41F3" w:rsidRPr="008E37BC" w:rsidRDefault="00A51307">
            <w:pPr>
              <w:pStyle w:val="CRCoverPage"/>
              <w:spacing w:after="0"/>
              <w:ind w:left="100"/>
              <w:rPr>
                <w:noProof/>
              </w:rPr>
            </w:pPr>
            <w:r w:rsidRPr="00352B52">
              <w:rPr>
                <w:noProof/>
              </w:rP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81925" w:rsidR="001E41F3" w:rsidRDefault="00A02B36">
            <w:pPr>
              <w:pStyle w:val="CRCoverPage"/>
              <w:spacing w:after="0"/>
              <w:ind w:left="100"/>
              <w:rPr>
                <w:noProof/>
              </w:rPr>
            </w:pPr>
            <w:r>
              <w:rPr>
                <w:noProof/>
              </w:rPr>
              <w:t>20</w:t>
            </w:r>
            <w:r>
              <w:rPr>
                <w:rFonts w:hint="eastAsia"/>
                <w:noProof/>
                <w:lang w:eastAsia="zh-CN"/>
              </w:rPr>
              <w:t>2</w:t>
            </w:r>
            <w:r>
              <w:rPr>
                <w:noProof/>
                <w:lang w:eastAsia="zh-CN"/>
              </w:rPr>
              <w:t>2</w:t>
            </w:r>
            <w:r>
              <w:rPr>
                <w:rFonts w:hint="eastAsia"/>
                <w:noProof/>
                <w:lang w:eastAsia="zh-CN"/>
              </w:rPr>
              <w:t>-</w:t>
            </w:r>
            <w:r>
              <w:rPr>
                <w:noProof/>
                <w:lang w:eastAsia="zh-CN"/>
              </w:rPr>
              <w:t>0</w:t>
            </w:r>
            <w:r w:rsidR="00B36E54">
              <w:rPr>
                <w:noProof/>
                <w:lang w:eastAsia="zh-CN"/>
              </w:rPr>
              <w:t>8</w:t>
            </w:r>
            <w:r w:rsidR="00B36E54">
              <w:rPr>
                <w:rFonts w:hint="eastAsia"/>
                <w:noProof/>
                <w:lang w:eastAsia="zh-CN"/>
              </w:rPr>
              <w:t>-</w:t>
            </w:r>
            <w:r w:rsidR="002D658A">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E8698" w:rsidR="001E41F3" w:rsidRDefault="00A51307" w:rsidP="00D24991">
            <w:pPr>
              <w:pStyle w:val="CRCoverPage"/>
              <w:spacing w:after="0"/>
              <w:ind w:left="100" w:right="-609"/>
              <w:rPr>
                <w:b/>
                <w:noProof/>
              </w:rPr>
            </w:pPr>
            <w:r>
              <w:rPr>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348DF" w:rsidR="001E41F3" w:rsidRDefault="00A02B3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C03A2" w:rsidR="006E5949" w:rsidRPr="00AA5090" w:rsidRDefault="00365F5B" w:rsidP="00A51307">
            <w:pPr>
              <w:pStyle w:val="CRCoverPage"/>
              <w:spacing w:after="0"/>
              <w:rPr>
                <w:rFonts w:eastAsia="宋体"/>
                <w:lang w:val="en-US" w:eastAsia="zh-CN"/>
              </w:rPr>
            </w:pPr>
            <w:r>
              <w:rPr>
                <w:rFonts w:eastAsia="宋体"/>
                <w:lang w:val="en-US" w:eastAsia="zh-CN"/>
              </w:rPr>
              <w:t xml:space="preserve">Capture the endorsed </w:t>
            </w:r>
            <w:r>
              <w:rPr>
                <w:rFonts w:hint="eastAsia"/>
                <w:lang w:eastAsia="zh-CN"/>
              </w:rPr>
              <w:t>draft</w:t>
            </w:r>
            <w:r>
              <w:rPr>
                <w:lang w:eastAsia="zh-CN"/>
              </w:rPr>
              <w:t xml:space="preserve"> CR on </w:t>
            </w:r>
            <w:r w:rsidR="00B8049C">
              <w:rPr>
                <w:lang w:eastAsia="zh-CN"/>
              </w:rPr>
              <w:t xml:space="preserve">RRM </w:t>
            </w:r>
            <w:r w:rsidR="002D658A">
              <w:rPr>
                <w:lang w:eastAsia="zh-CN"/>
              </w:rPr>
              <w:t>performance part</w:t>
            </w:r>
            <w:r>
              <w:rPr>
                <w:lang w:eastAsia="zh-CN"/>
              </w:rPr>
              <w:t xml:space="preserve"> for FR1 HST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40FE6" w14:textId="32CABBFE" w:rsidR="00B8049C" w:rsidRDefault="00365F5B" w:rsidP="00365F5B">
            <w:pPr>
              <w:pStyle w:val="CRCoverPage"/>
              <w:spacing w:after="0"/>
              <w:rPr>
                <w:lang w:eastAsia="zh-CN"/>
              </w:rPr>
            </w:pPr>
            <w:r>
              <w:t xml:space="preserve">The big CR includes </w:t>
            </w:r>
            <w:r>
              <w:rPr>
                <w:rFonts w:hint="eastAsia"/>
                <w:lang w:eastAsia="zh-CN"/>
              </w:rPr>
              <w:t>following</w:t>
            </w:r>
            <w:r>
              <w:t xml:space="preserve"> endorsed </w:t>
            </w:r>
            <w:r>
              <w:rPr>
                <w:rFonts w:hint="eastAsia"/>
                <w:lang w:eastAsia="zh-CN"/>
              </w:rPr>
              <w:t>draft</w:t>
            </w:r>
            <w:r>
              <w:rPr>
                <w:lang w:eastAsia="zh-CN"/>
              </w:rPr>
              <w:t xml:space="preserve"> CR</w:t>
            </w:r>
            <w:r w:rsidR="00B8049C">
              <w:rPr>
                <w:lang w:eastAsia="zh-CN"/>
              </w:rPr>
              <w:t>:</w:t>
            </w:r>
          </w:p>
          <w:p w14:paraId="7D1E00A4" w14:textId="58C61EB4" w:rsidR="00365F5B" w:rsidRDefault="00B8049C" w:rsidP="00B8049C">
            <w:pPr>
              <w:pStyle w:val="CRCoverPage"/>
              <w:numPr>
                <w:ilvl w:val="0"/>
                <w:numId w:val="5"/>
              </w:numPr>
              <w:spacing w:after="0"/>
              <w:rPr>
                <w:lang w:eastAsia="zh-CN"/>
              </w:rPr>
            </w:pPr>
            <w:r>
              <w:rPr>
                <w:lang w:eastAsia="zh-CN"/>
              </w:rPr>
              <w:t>Endorsed</w:t>
            </w:r>
            <w:r w:rsidR="00365F5B">
              <w:rPr>
                <w:lang w:eastAsia="zh-CN"/>
              </w:rPr>
              <w:t xml:space="preserve"> in </w:t>
            </w:r>
            <w:r w:rsidR="00365F5B" w:rsidRPr="00975D0B">
              <w:rPr>
                <w:rFonts w:eastAsia="等线"/>
                <w:lang w:eastAsia="zh-CN"/>
              </w:rPr>
              <w:t>RAN4 #10</w:t>
            </w:r>
            <w:r w:rsidR="00365F5B">
              <w:rPr>
                <w:rFonts w:eastAsia="等线"/>
                <w:lang w:eastAsia="zh-CN"/>
              </w:rPr>
              <w:t>3</w:t>
            </w:r>
            <w:r w:rsidR="00365F5B" w:rsidRPr="00975D0B">
              <w:rPr>
                <w:rFonts w:eastAsia="等线"/>
                <w:lang w:eastAsia="zh-CN"/>
              </w:rPr>
              <w:t>-e</w:t>
            </w:r>
          </w:p>
          <w:p w14:paraId="5A0AD4AA" w14:textId="1329A240" w:rsidR="00365F5B" w:rsidRDefault="00365F5B" w:rsidP="00B8049C">
            <w:pPr>
              <w:pStyle w:val="CRCoverPage"/>
              <w:numPr>
                <w:ilvl w:val="1"/>
                <w:numId w:val="6"/>
              </w:numPr>
              <w:spacing w:after="0"/>
              <w:rPr>
                <w:noProof/>
              </w:rPr>
            </w:pPr>
            <w:r w:rsidRPr="00365F5B">
              <w:rPr>
                <w:noProof/>
              </w:rPr>
              <w:t>R4-2211082</w:t>
            </w:r>
            <w:r>
              <w:rPr>
                <w:noProof/>
              </w:rPr>
              <w:t xml:space="preserve">, </w:t>
            </w:r>
            <w:r w:rsidRPr="00365F5B">
              <w:rPr>
                <w:noProof/>
              </w:rPr>
              <w:t>Draft CR on test case for cell reselection to NR inter-frequency for FR1 HST</w:t>
            </w:r>
          </w:p>
          <w:p w14:paraId="3F422793" w14:textId="30FC6FA3" w:rsidR="00432226" w:rsidRDefault="00432226" w:rsidP="00B8049C">
            <w:pPr>
              <w:pStyle w:val="CRCoverPage"/>
              <w:numPr>
                <w:ilvl w:val="1"/>
                <w:numId w:val="6"/>
              </w:numPr>
              <w:spacing w:after="0"/>
              <w:rPr>
                <w:noProof/>
              </w:rPr>
            </w:pPr>
            <w:r w:rsidRPr="00432226">
              <w:rPr>
                <w:noProof/>
              </w:rPr>
              <w:t>R4-2208962 Draft CR on measurement accuracy for FR1 HST</w:t>
            </w:r>
          </w:p>
          <w:p w14:paraId="3E58DE2A" w14:textId="387F2659" w:rsidR="00B8049C" w:rsidRDefault="00B8049C" w:rsidP="00B8049C">
            <w:pPr>
              <w:pStyle w:val="CRCoverPage"/>
              <w:numPr>
                <w:ilvl w:val="0"/>
                <w:numId w:val="5"/>
              </w:numPr>
              <w:spacing w:after="0"/>
              <w:rPr>
                <w:noProof/>
              </w:rPr>
            </w:pPr>
            <w:r>
              <w:rPr>
                <w:lang w:eastAsia="zh-CN"/>
              </w:rPr>
              <w:t>Endorsed in</w:t>
            </w:r>
            <w:r>
              <w:rPr>
                <w:rFonts w:eastAsia="等线"/>
                <w:lang w:eastAsia="zh-CN"/>
              </w:rPr>
              <w:t xml:space="preserve"> </w:t>
            </w:r>
            <w:r w:rsidRPr="00975D0B">
              <w:rPr>
                <w:rFonts w:eastAsia="等线"/>
                <w:lang w:eastAsia="zh-CN"/>
              </w:rPr>
              <w:t>RAN4 #10</w:t>
            </w:r>
            <w:r>
              <w:rPr>
                <w:rFonts w:eastAsia="等线"/>
                <w:lang w:eastAsia="zh-CN"/>
              </w:rPr>
              <w:t>4</w:t>
            </w:r>
            <w:r w:rsidRPr="00975D0B">
              <w:rPr>
                <w:rFonts w:eastAsia="等线"/>
                <w:lang w:eastAsia="zh-CN"/>
              </w:rPr>
              <w:t>-e</w:t>
            </w:r>
          </w:p>
          <w:p w14:paraId="642620BE" w14:textId="50A5D318" w:rsidR="00365F5B" w:rsidRDefault="00B8049C" w:rsidP="00B8049C">
            <w:pPr>
              <w:pStyle w:val="CRCoverPage"/>
              <w:numPr>
                <w:ilvl w:val="1"/>
                <w:numId w:val="7"/>
              </w:numPr>
              <w:spacing w:after="0"/>
              <w:rPr>
                <w:noProof/>
              </w:rPr>
            </w:pPr>
            <w:r w:rsidRPr="00B8049C">
              <w:rPr>
                <w:noProof/>
              </w:rPr>
              <w:t>R4-2214664</w:t>
            </w:r>
            <w:r>
              <w:rPr>
                <w:noProof/>
              </w:rPr>
              <w:t>, D</w:t>
            </w:r>
            <w:r w:rsidRPr="00B8049C">
              <w:rPr>
                <w:noProof/>
              </w:rPr>
              <w:t>raft CR on test case for inter-frequency measurement in SA for HST FR1</w:t>
            </w:r>
          </w:p>
          <w:p w14:paraId="32A280A0" w14:textId="77777777" w:rsidR="00B8049C" w:rsidRDefault="00B8049C" w:rsidP="00B8049C">
            <w:pPr>
              <w:pStyle w:val="CRCoverPage"/>
              <w:numPr>
                <w:ilvl w:val="1"/>
                <w:numId w:val="7"/>
              </w:numPr>
              <w:spacing w:after="0"/>
              <w:rPr>
                <w:noProof/>
              </w:rPr>
            </w:pPr>
            <w:r w:rsidRPr="00B8049C">
              <w:rPr>
                <w:noProof/>
              </w:rPr>
              <w:t>R4-2214676</w:t>
            </w:r>
            <w:r>
              <w:rPr>
                <w:noProof/>
              </w:rPr>
              <w:t xml:space="preserve">, </w:t>
            </w:r>
            <w:r w:rsidRPr="00B8049C">
              <w:rPr>
                <w:noProof/>
              </w:rPr>
              <w:t>draftCR on HST CA enhancement on deactivated SCell (EN-DC)</w:t>
            </w:r>
          </w:p>
          <w:p w14:paraId="3B1572A7" w14:textId="77777777" w:rsidR="00B8049C" w:rsidRDefault="00B8049C" w:rsidP="00B8049C">
            <w:pPr>
              <w:pStyle w:val="CRCoverPage"/>
              <w:numPr>
                <w:ilvl w:val="1"/>
                <w:numId w:val="7"/>
              </w:numPr>
              <w:spacing w:after="0"/>
              <w:rPr>
                <w:noProof/>
              </w:rPr>
            </w:pPr>
            <w:r w:rsidRPr="00B8049C">
              <w:rPr>
                <w:noProof/>
              </w:rPr>
              <w:t>R4-2214715</w:t>
            </w:r>
            <w:r>
              <w:rPr>
                <w:noProof/>
              </w:rPr>
              <w:t xml:space="preserve">, </w:t>
            </w:r>
            <w:r w:rsidRPr="00B8049C">
              <w:rPr>
                <w:noProof/>
              </w:rPr>
              <w:t>Test case for CA: enhancement on deactivated SCell (SA)</w:t>
            </w:r>
          </w:p>
          <w:p w14:paraId="31C656EC" w14:textId="0439D3FC" w:rsidR="00B8049C" w:rsidRPr="00365F5B" w:rsidRDefault="00B8049C" w:rsidP="00B8049C">
            <w:pPr>
              <w:pStyle w:val="CRCoverPage"/>
              <w:numPr>
                <w:ilvl w:val="1"/>
                <w:numId w:val="7"/>
              </w:numPr>
              <w:spacing w:after="0"/>
              <w:rPr>
                <w:noProof/>
              </w:rPr>
            </w:pPr>
            <w:r w:rsidRPr="00B8049C">
              <w:rPr>
                <w:noProof/>
              </w:rPr>
              <w:t>R4-2214719</w:t>
            </w:r>
            <w:r>
              <w:rPr>
                <w:noProof/>
              </w:rPr>
              <w:t xml:space="preserve">, </w:t>
            </w:r>
            <w:r w:rsidRPr="00B8049C">
              <w:rPr>
                <w:noProof/>
              </w:rPr>
              <w:t>EN-DC event triggered reporting tests for HST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41A65" w:rsidR="001E41F3" w:rsidRDefault="00A51307" w:rsidP="00A70CDB">
            <w:pPr>
              <w:pStyle w:val="CRCoverPage"/>
              <w:spacing w:after="0"/>
              <w:rPr>
                <w:noProof/>
              </w:rPr>
            </w:pPr>
            <w:r>
              <w:rPr>
                <w:rFonts w:eastAsia="宋体"/>
                <w:lang w:eastAsia="zh-CN"/>
              </w:rPr>
              <w:t>T</w:t>
            </w:r>
            <w:r>
              <w:rPr>
                <w:rFonts w:eastAsia="宋体"/>
                <w:lang w:val="en-US" w:eastAsia="zh-CN"/>
              </w:rPr>
              <w:t>he</w:t>
            </w:r>
            <w:r w:rsidR="002D658A">
              <w:rPr>
                <w:rFonts w:eastAsia="宋体"/>
                <w:lang w:val="en-US" w:eastAsia="zh-CN"/>
              </w:rPr>
              <w:t xml:space="preserve"> </w:t>
            </w:r>
            <w:r w:rsidR="00B8049C">
              <w:rPr>
                <w:rFonts w:eastAsia="宋体"/>
                <w:lang w:val="en-US" w:eastAsia="zh-CN"/>
              </w:rPr>
              <w:t>RRM</w:t>
            </w:r>
            <w:r>
              <w:rPr>
                <w:rFonts w:eastAsia="宋体"/>
                <w:lang w:val="en-US" w:eastAsia="zh-CN"/>
              </w:rPr>
              <w:t xml:space="preserve"> test case</w:t>
            </w:r>
            <w:r>
              <w:rPr>
                <w:rFonts w:eastAsia="宋体" w:hint="eastAsia"/>
                <w:lang w:val="en-US" w:eastAsia="zh-CN"/>
              </w:rPr>
              <w:t>s</w:t>
            </w:r>
            <w:r>
              <w:rPr>
                <w:rFonts w:eastAsia="宋体"/>
                <w:lang w:val="en-US" w:eastAsia="zh-CN"/>
              </w:rPr>
              <w:t xml:space="preserve"> on</w:t>
            </w:r>
            <w:r w:rsidR="003D73AD" w:rsidRPr="00FE707D">
              <w:rPr>
                <w:rFonts w:eastAsia="宋体"/>
                <w:lang w:val="en-US" w:eastAsia="zh-CN"/>
              </w:rPr>
              <w:t xml:space="preserve"> </w:t>
            </w:r>
            <w:r>
              <w:rPr>
                <w:rFonts w:eastAsia="宋体"/>
                <w:lang w:val="en-US" w:eastAsia="zh-CN"/>
              </w:rPr>
              <w:t xml:space="preserve">FR1 HST </w:t>
            </w:r>
            <w:r w:rsidR="00D201DD">
              <w:rPr>
                <w:rFonts w:eastAsia="宋体"/>
                <w:lang w:val="en-US" w:eastAsia="zh-CN"/>
              </w:rPr>
              <w:t xml:space="preserve">are </w:t>
            </w:r>
            <w:r w:rsidR="00560D2A">
              <w:rPr>
                <w:rFonts w:eastAsia="宋体"/>
                <w:lang w:val="en-US" w:eastAsia="zh-CN"/>
              </w:rPr>
              <w:t xml:space="preserve">not </w:t>
            </w:r>
            <w:r>
              <w:rPr>
                <w:rFonts w:eastAsia="宋体"/>
                <w:lang w:val="en-US" w:eastAsia="zh-CN"/>
              </w:rPr>
              <w:t>specified</w:t>
            </w:r>
            <w:r w:rsidR="003D6F1C">
              <w:rPr>
                <w:rFonts w:eastAsia="宋体"/>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25F63" w:rsidR="001E41F3" w:rsidRDefault="002D658A">
            <w:pPr>
              <w:pStyle w:val="CRCoverPage"/>
              <w:spacing w:after="0"/>
              <w:ind w:left="100"/>
              <w:rPr>
                <w:noProof/>
                <w:lang w:eastAsia="zh-CN"/>
              </w:rPr>
            </w:pPr>
            <w:r>
              <w:rPr>
                <w:noProof/>
                <w:lang w:eastAsia="zh-CN"/>
              </w:rPr>
              <w:t xml:space="preserve">10.1.2, 10.1.4, 10.1.7, 10.1.9, </w:t>
            </w:r>
            <w:r w:rsidR="00B76AD7">
              <w:rPr>
                <w:rFonts w:hint="eastAsia"/>
                <w:noProof/>
                <w:lang w:eastAsia="zh-CN"/>
              </w:rPr>
              <w:t>A</w:t>
            </w:r>
            <w:r w:rsidR="00B76AD7">
              <w:rPr>
                <w:noProof/>
                <w:lang w:eastAsia="zh-CN"/>
              </w:rPr>
              <w:t xml:space="preserve">.4.6.1, </w:t>
            </w:r>
            <w:r w:rsidR="00B76AD7">
              <w:rPr>
                <w:rFonts w:hint="eastAsia"/>
                <w:noProof/>
                <w:lang w:eastAsia="zh-CN"/>
              </w:rPr>
              <w:t>A</w:t>
            </w:r>
            <w:r w:rsidR="00B76AD7">
              <w:rPr>
                <w:noProof/>
                <w:lang w:eastAsia="zh-CN"/>
              </w:rPr>
              <w:t xml:space="preserve">.4.6.2, </w:t>
            </w:r>
            <w:r w:rsidR="00B76AD7">
              <w:rPr>
                <w:rFonts w:hint="eastAsia"/>
                <w:noProof/>
                <w:lang w:eastAsia="zh-CN"/>
              </w:rPr>
              <w:t>A</w:t>
            </w:r>
            <w:r w:rsidR="00B76AD7">
              <w:rPr>
                <w:noProof/>
                <w:lang w:eastAsia="zh-CN"/>
              </w:rPr>
              <w:t xml:space="preserve">.6.1.1, </w:t>
            </w:r>
            <w:r w:rsidR="00B76AD7">
              <w:rPr>
                <w:rFonts w:hint="eastAsia"/>
                <w:noProof/>
                <w:lang w:eastAsia="zh-CN"/>
              </w:rPr>
              <w:t>A</w:t>
            </w:r>
            <w:r w:rsidR="00B76AD7">
              <w:rPr>
                <w:noProof/>
                <w:lang w:eastAsia="zh-CN"/>
              </w:rPr>
              <w:t xml:space="preserve">.6.6.1, </w:t>
            </w:r>
            <w:r w:rsidR="00B76AD7">
              <w:rPr>
                <w:rFonts w:hint="eastAsia"/>
                <w:noProof/>
                <w:lang w:eastAsia="zh-CN"/>
              </w:rPr>
              <w:t>A</w:t>
            </w:r>
            <w:r w:rsidR="00B76AD7">
              <w:rPr>
                <w:noProof/>
                <w:lang w:eastAsia="zh-CN"/>
              </w:rPr>
              <w:t>.6.6.2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4CA14" w:rsidR="001E41F3" w:rsidRDefault="00A02B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320F5" w:rsidR="001E41F3" w:rsidRDefault="00A02B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8DFA6E" w:rsidR="001E41F3" w:rsidRDefault="00A02B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E8D429" w14:textId="77777777" w:rsidR="00D76609" w:rsidRPr="00A57D94" w:rsidRDefault="00D76609" w:rsidP="00D76609">
      <w:pPr>
        <w:pStyle w:val="2"/>
        <w:rPr>
          <w:rFonts w:eastAsia="??"/>
          <w:color w:val="FF0000"/>
          <w:szCs w:val="32"/>
        </w:rPr>
      </w:pPr>
      <w:r w:rsidRPr="00A57D94">
        <w:rPr>
          <w:rFonts w:eastAsia="??"/>
          <w:color w:val="FF0000"/>
          <w:szCs w:val="32"/>
        </w:rPr>
        <w:lastRenderedPageBreak/>
        <w:t>&lt;&lt; Start of 1st change &gt;&gt;</w:t>
      </w:r>
    </w:p>
    <w:p w14:paraId="6BD31119" w14:textId="77777777" w:rsidR="00D76609" w:rsidRPr="009C5807" w:rsidRDefault="00D76609" w:rsidP="00D76609">
      <w:pPr>
        <w:pStyle w:val="3"/>
        <w:rPr>
          <w:lang w:val="en-US"/>
        </w:rPr>
      </w:pPr>
      <w:bookmarkStart w:id="1" w:name="OLE_LINK22"/>
      <w:r w:rsidRPr="009C5807">
        <w:rPr>
          <w:lang w:val="en-US"/>
        </w:rPr>
        <w:t>10.1.2</w:t>
      </w:r>
      <w:r w:rsidRPr="009C5807">
        <w:rPr>
          <w:lang w:val="en-US"/>
        </w:rPr>
        <w:tab/>
        <w:t>Intra-frequency RSRP accuracy requirements for FR1</w:t>
      </w:r>
    </w:p>
    <w:p w14:paraId="1B43D163" w14:textId="77777777" w:rsidR="00D76609" w:rsidRPr="009C5807" w:rsidRDefault="00D76609" w:rsidP="00D76609">
      <w:pPr>
        <w:pStyle w:val="4"/>
        <w:rPr>
          <w:lang w:val="en-US"/>
        </w:rPr>
      </w:pPr>
      <w:r w:rsidRPr="009C5807">
        <w:rPr>
          <w:lang w:val="en-US"/>
        </w:rPr>
        <w:t>10.1.2.1</w:t>
      </w:r>
      <w:r w:rsidRPr="009C5807">
        <w:rPr>
          <w:lang w:val="en-US"/>
        </w:rPr>
        <w:tab/>
        <w:t>Intra-frequency SS-RSRP accuracy requirements</w:t>
      </w:r>
    </w:p>
    <w:bookmarkEnd w:id="1"/>
    <w:p w14:paraId="13C48C9F" w14:textId="77777777" w:rsidR="00D76609" w:rsidRPr="009C5807" w:rsidRDefault="00D76609" w:rsidP="00D76609">
      <w:pPr>
        <w:pStyle w:val="5"/>
      </w:pPr>
      <w:r w:rsidRPr="009C5807">
        <w:t>10.1.2.1.1</w:t>
      </w:r>
      <w:r w:rsidRPr="009C5807">
        <w:tab/>
        <w:t xml:space="preserve">Absolute </w:t>
      </w:r>
      <w:r w:rsidRPr="009C5807">
        <w:rPr>
          <w:lang w:val="en-US"/>
        </w:rPr>
        <w:t xml:space="preserve">SS-RSRP </w:t>
      </w:r>
      <w:r w:rsidRPr="009C5807">
        <w:t>Accuracy</w:t>
      </w:r>
    </w:p>
    <w:p w14:paraId="76537870" w14:textId="4B8E18CB" w:rsidR="00D76609" w:rsidRDefault="00D76609" w:rsidP="00D76609">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ins w:id="2" w:author="R4-2208962" w:date="2022-08-30T09:32:00Z">
        <w:r w:rsidR="00960AE4">
          <w:t xml:space="preserve">or </w:t>
        </w:r>
        <w:r w:rsidR="00960AE4" w:rsidRPr="00C55ADC">
          <w:rPr>
            <w:i/>
          </w:rPr>
          <w:t>highSpeedMeasCA-Scell-r17</w:t>
        </w:r>
        <w:r w:rsidR="00960AE4">
          <w:rPr>
            <w:i/>
          </w:rPr>
          <w:t xml:space="preserve"> </w:t>
        </w:r>
      </w:ins>
      <w:r>
        <w:t>is configured.</w:t>
      </w:r>
    </w:p>
    <w:p w14:paraId="7B40683B" w14:textId="77777777" w:rsidR="00D76609" w:rsidRPr="009C5807" w:rsidRDefault="00D76609" w:rsidP="00D76609">
      <w:pPr>
        <w:rPr>
          <w:rFonts w:cs="v4.2.0"/>
        </w:rPr>
      </w:pPr>
      <w:r w:rsidRPr="009C5807">
        <w:rPr>
          <w:rFonts w:cs="v4.2.0"/>
        </w:rPr>
        <w:t xml:space="preserve">The accuracy requirements in Table </w:t>
      </w:r>
      <w:r w:rsidRPr="009C5807">
        <w:rPr>
          <w:rFonts w:cs="v4.2.0"/>
          <w:lang w:eastAsia="zh-CN"/>
        </w:rPr>
        <w:t>10.1.2.1.1</w:t>
      </w:r>
      <w:r w:rsidRPr="009C5807">
        <w:rPr>
          <w:rFonts w:cs="v4.2.0"/>
        </w:rPr>
        <w:t>-1 are valid under the following conditions:</w:t>
      </w:r>
    </w:p>
    <w:p w14:paraId="70EB8FE6" w14:textId="77777777" w:rsidR="00D76609" w:rsidRPr="009C5807" w:rsidRDefault="00D76609" w:rsidP="00D76609">
      <w:pPr>
        <w:pStyle w:val="B1"/>
        <w:rPr>
          <w:rFonts w:cs="v4.2.0"/>
        </w:rPr>
      </w:pPr>
      <w:r w:rsidRPr="009C5807">
        <w:t>-</w:t>
      </w:r>
      <w:r w:rsidRPr="009C5807">
        <w:tab/>
        <w:t>Conditions defined in clause 7.3 of TS 38.101-1 [18] for reference sensitivity are fulfilled.</w:t>
      </w:r>
    </w:p>
    <w:p w14:paraId="17FC5D1F" w14:textId="77777777" w:rsidR="00D76609" w:rsidRPr="009C5807" w:rsidRDefault="00D76609" w:rsidP="00D76609">
      <w:pPr>
        <w:pStyle w:val="B1"/>
        <w:rPr>
          <w:lang w:eastAsia="zh-CN"/>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478D3DC3" w14:textId="77777777" w:rsidR="00D76609" w:rsidRPr="009C5807" w:rsidRDefault="00D76609" w:rsidP="00D76609">
      <w:pPr>
        <w:pStyle w:val="TAH"/>
      </w:pPr>
      <w:r w:rsidRPr="009C5807">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76609" w:rsidRPr="009C5807" w14:paraId="7A8EB81F" w14:textId="77777777" w:rsidTr="00873C9E">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108730F8" w14:textId="77777777" w:rsidR="00D76609" w:rsidRPr="009C5807" w:rsidRDefault="00D76609" w:rsidP="00873C9E">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D6E4661" w14:textId="77777777" w:rsidR="00D76609" w:rsidRPr="009C5807" w:rsidRDefault="00D76609" w:rsidP="00873C9E">
            <w:pPr>
              <w:pStyle w:val="TAH"/>
            </w:pPr>
            <w:r w:rsidRPr="009C5807">
              <w:t>Conditions</w:t>
            </w:r>
          </w:p>
        </w:tc>
      </w:tr>
      <w:tr w:rsidR="00D76609" w:rsidRPr="009C5807" w14:paraId="3AFD7CE1" w14:textId="77777777" w:rsidTr="00873C9E">
        <w:trPr>
          <w:jc w:val="center"/>
        </w:trPr>
        <w:tc>
          <w:tcPr>
            <w:tcW w:w="1036" w:type="dxa"/>
            <w:tcBorders>
              <w:top w:val="single" w:sz="6" w:space="0" w:color="auto"/>
              <w:left w:val="single" w:sz="4" w:space="0" w:color="auto"/>
              <w:right w:val="single" w:sz="6" w:space="0" w:color="auto"/>
            </w:tcBorders>
            <w:shd w:val="clear" w:color="auto" w:fill="auto"/>
          </w:tcPr>
          <w:p w14:paraId="503A8901" w14:textId="77777777" w:rsidR="00D76609" w:rsidRPr="009C5807" w:rsidRDefault="00D76609" w:rsidP="00873C9E">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A6BC0F" w14:textId="77777777" w:rsidR="00D76609" w:rsidRPr="009C5807" w:rsidRDefault="00D76609" w:rsidP="00873C9E">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47897D57" w14:textId="77777777" w:rsidR="00D76609" w:rsidRPr="009C5807" w:rsidRDefault="00D76609" w:rsidP="00873C9E">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09A500C" w14:textId="77777777" w:rsidR="00D76609" w:rsidRPr="009C5807" w:rsidRDefault="00D76609" w:rsidP="00873C9E">
            <w:pPr>
              <w:pStyle w:val="TAH"/>
            </w:pPr>
            <w:r w:rsidRPr="009C5807">
              <w:t>Io</w:t>
            </w:r>
            <w:r w:rsidRPr="009C5807">
              <w:rPr>
                <w:vertAlign w:val="superscript"/>
              </w:rPr>
              <w:t xml:space="preserve"> Note 1</w:t>
            </w:r>
            <w:r w:rsidRPr="009C5807">
              <w:t xml:space="preserve"> range</w:t>
            </w:r>
          </w:p>
        </w:tc>
      </w:tr>
      <w:tr w:rsidR="00D76609" w:rsidRPr="009C5807" w14:paraId="37C01B1A" w14:textId="77777777" w:rsidTr="00873C9E">
        <w:trPr>
          <w:jc w:val="center"/>
        </w:trPr>
        <w:tc>
          <w:tcPr>
            <w:tcW w:w="1036" w:type="dxa"/>
            <w:tcBorders>
              <w:left w:val="single" w:sz="4" w:space="0" w:color="auto"/>
              <w:bottom w:val="single" w:sz="4" w:space="0" w:color="auto"/>
              <w:right w:val="single" w:sz="6" w:space="0" w:color="auto"/>
            </w:tcBorders>
            <w:shd w:val="clear" w:color="auto" w:fill="auto"/>
          </w:tcPr>
          <w:p w14:paraId="29AC9723" w14:textId="77777777" w:rsidR="00D76609" w:rsidRPr="009C5807" w:rsidRDefault="00D76609" w:rsidP="00873C9E">
            <w:pPr>
              <w:pStyle w:val="TAH"/>
            </w:pPr>
          </w:p>
        </w:tc>
        <w:tc>
          <w:tcPr>
            <w:tcW w:w="1055" w:type="dxa"/>
            <w:tcBorders>
              <w:left w:val="single" w:sz="6" w:space="0" w:color="auto"/>
              <w:bottom w:val="single" w:sz="6" w:space="0" w:color="auto"/>
              <w:right w:val="single" w:sz="6" w:space="0" w:color="auto"/>
            </w:tcBorders>
            <w:shd w:val="clear" w:color="auto" w:fill="auto"/>
          </w:tcPr>
          <w:p w14:paraId="5D2EDF06" w14:textId="77777777" w:rsidR="00D76609" w:rsidRPr="009C5807" w:rsidRDefault="00D76609" w:rsidP="00873C9E">
            <w:pPr>
              <w:pStyle w:val="TAH"/>
            </w:pPr>
          </w:p>
        </w:tc>
        <w:tc>
          <w:tcPr>
            <w:tcW w:w="833" w:type="dxa"/>
            <w:tcBorders>
              <w:left w:val="single" w:sz="6" w:space="0" w:color="auto"/>
              <w:bottom w:val="single" w:sz="6" w:space="0" w:color="auto"/>
              <w:right w:val="single" w:sz="6" w:space="0" w:color="auto"/>
            </w:tcBorders>
            <w:shd w:val="clear" w:color="auto" w:fill="auto"/>
          </w:tcPr>
          <w:p w14:paraId="6A2EC3B1" w14:textId="77777777" w:rsidR="00D76609" w:rsidRPr="009C5807" w:rsidRDefault="00D76609" w:rsidP="00873C9E">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F164754" w14:textId="77777777" w:rsidR="00D76609" w:rsidRPr="009C5807" w:rsidRDefault="00D76609" w:rsidP="00873C9E">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34BB15D1" w14:textId="77777777" w:rsidR="00D76609" w:rsidRPr="009C5807" w:rsidRDefault="00D76609" w:rsidP="00873C9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840C487" w14:textId="77777777" w:rsidR="00D76609" w:rsidRPr="009C5807" w:rsidRDefault="00D76609" w:rsidP="00873C9E">
            <w:pPr>
              <w:pStyle w:val="TAH"/>
            </w:pPr>
            <w:r w:rsidRPr="009C5807">
              <w:t>Maximum Io</w:t>
            </w:r>
          </w:p>
        </w:tc>
      </w:tr>
      <w:tr w:rsidR="00D76609" w:rsidRPr="009C5807" w14:paraId="38973DFA" w14:textId="77777777" w:rsidTr="00873C9E">
        <w:trPr>
          <w:trHeight w:val="308"/>
          <w:jc w:val="center"/>
        </w:trPr>
        <w:tc>
          <w:tcPr>
            <w:tcW w:w="1036" w:type="dxa"/>
            <w:tcBorders>
              <w:top w:val="single" w:sz="4" w:space="0" w:color="auto"/>
              <w:left w:val="single" w:sz="4" w:space="0" w:color="auto"/>
              <w:right w:val="single" w:sz="6" w:space="0" w:color="auto"/>
            </w:tcBorders>
            <w:shd w:val="clear" w:color="auto" w:fill="auto"/>
          </w:tcPr>
          <w:p w14:paraId="5FDC86CA" w14:textId="77777777" w:rsidR="00D76609" w:rsidRPr="009C5807" w:rsidRDefault="00D76609" w:rsidP="00873C9E">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2A2BE520" w14:textId="77777777" w:rsidR="00D76609" w:rsidRPr="009C5807" w:rsidRDefault="00D76609" w:rsidP="00873C9E">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101CC1F" w14:textId="77777777" w:rsidR="00D76609" w:rsidRPr="009C5807" w:rsidRDefault="00D76609" w:rsidP="00873C9E">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6D00B6BF" w14:textId="77777777" w:rsidR="00D76609" w:rsidRPr="009C5807" w:rsidRDefault="00D76609" w:rsidP="00873C9E">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F6FB665" w14:textId="77777777" w:rsidR="00D76609" w:rsidRPr="009C5807" w:rsidRDefault="00D76609" w:rsidP="00873C9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BB52805" w14:textId="77777777" w:rsidR="00D76609" w:rsidRPr="009C5807" w:rsidRDefault="00D76609" w:rsidP="00873C9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CD0DCD" w14:textId="77777777" w:rsidR="00D76609" w:rsidRPr="009C5807" w:rsidRDefault="00D76609" w:rsidP="00873C9E">
            <w:pPr>
              <w:pStyle w:val="TAH"/>
            </w:pPr>
            <w:r w:rsidRPr="009C5807">
              <w:t>dBm/BW</w:t>
            </w:r>
            <w:r w:rsidRPr="009C5807">
              <w:rPr>
                <w:vertAlign w:val="subscript"/>
              </w:rPr>
              <w:t>Channel</w:t>
            </w:r>
          </w:p>
        </w:tc>
      </w:tr>
      <w:tr w:rsidR="00D76609" w:rsidRPr="009C5807" w14:paraId="3E572DEF" w14:textId="77777777" w:rsidTr="00873C9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D3164C2" w14:textId="77777777" w:rsidR="00D76609" w:rsidRPr="009C5807" w:rsidRDefault="00D76609" w:rsidP="00873C9E">
            <w:pPr>
              <w:pStyle w:val="TAH"/>
            </w:pPr>
          </w:p>
        </w:tc>
        <w:tc>
          <w:tcPr>
            <w:tcW w:w="1055" w:type="dxa"/>
            <w:tcBorders>
              <w:left w:val="single" w:sz="6" w:space="0" w:color="auto"/>
              <w:bottom w:val="single" w:sz="6" w:space="0" w:color="auto"/>
              <w:right w:val="single" w:sz="6" w:space="0" w:color="auto"/>
            </w:tcBorders>
            <w:shd w:val="clear" w:color="auto" w:fill="auto"/>
          </w:tcPr>
          <w:p w14:paraId="0AF31E27" w14:textId="77777777" w:rsidR="00D76609" w:rsidRPr="009C5807" w:rsidRDefault="00D76609" w:rsidP="00873C9E">
            <w:pPr>
              <w:pStyle w:val="TAH"/>
            </w:pPr>
          </w:p>
        </w:tc>
        <w:tc>
          <w:tcPr>
            <w:tcW w:w="833" w:type="dxa"/>
            <w:tcBorders>
              <w:left w:val="single" w:sz="6" w:space="0" w:color="auto"/>
              <w:bottom w:val="single" w:sz="6" w:space="0" w:color="auto"/>
              <w:right w:val="single" w:sz="6" w:space="0" w:color="auto"/>
            </w:tcBorders>
            <w:shd w:val="clear" w:color="auto" w:fill="auto"/>
          </w:tcPr>
          <w:p w14:paraId="2BD87012" w14:textId="77777777" w:rsidR="00D76609" w:rsidRPr="009C5807" w:rsidRDefault="00D76609" w:rsidP="00873C9E">
            <w:pPr>
              <w:pStyle w:val="TAH"/>
            </w:pPr>
          </w:p>
        </w:tc>
        <w:tc>
          <w:tcPr>
            <w:tcW w:w="2530" w:type="dxa"/>
            <w:tcBorders>
              <w:left w:val="single" w:sz="6" w:space="0" w:color="auto"/>
              <w:bottom w:val="single" w:sz="6" w:space="0" w:color="auto"/>
              <w:right w:val="single" w:sz="4" w:space="0" w:color="auto"/>
            </w:tcBorders>
            <w:shd w:val="clear" w:color="auto" w:fill="auto"/>
          </w:tcPr>
          <w:p w14:paraId="29503B55" w14:textId="77777777" w:rsidR="00D76609" w:rsidRPr="009C5807" w:rsidRDefault="00D76609" w:rsidP="00873C9E">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600E8B9" w14:textId="77777777" w:rsidR="00D76609" w:rsidRPr="009C5807" w:rsidRDefault="00D76609" w:rsidP="00873C9E">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BECC790" w14:textId="77777777" w:rsidR="00D76609" w:rsidRPr="009C5807" w:rsidRDefault="00D76609" w:rsidP="00873C9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5B0CEA7" w14:textId="77777777" w:rsidR="00D76609" w:rsidRPr="009C5807" w:rsidRDefault="00D76609" w:rsidP="00873C9E">
            <w:pPr>
              <w:pStyle w:val="TAH"/>
            </w:pPr>
          </w:p>
        </w:tc>
        <w:tc>
          <w:tcPr>
            <w:tcW w:w="1440" w:type="dxa"/>
            <w:tcBorders>
              <w:left w:val="single" w:sz="6" w:space="0" w:color="auto"/>
              <w:bottom w:val="single" w:sz="6" w:space="0" w:color="auto"/>
              <w:right w:val="single" w:sz="4" w:space="0" w:color="auto"/>
            </w:tcBorders>
            <w:shd w:val="clear" w:color="auto" w:fill="auto"/>
          </w:tcPr>
          <w:p w14:paraId="1AF4D9E0" w14:textId="77777777" w:rsidR="00D76609" w:rsidRPr="009C5807" w:rsidRDefault="00D76609" w:rsidP="00873C9E">
            <w:pPr>
              <w:pStyle w:val="TAH"/>
            </w:pPr>
          </w:p>
        </w:tc>
      </w:tr>
      <w:tr w:rsidR="00D76609" w:rsidRPr="009C5807" w14:paraId="551800E5" w14:textId="77777777" w:rsidTr="00873C9E">
        <w:trPr>
          <w:jc w:val="center"/>
        </w:trPr>
        <w:tc>
          <w:tcPr>
            <w:tcW w:w="1036" w:type="dxa"/>
            <w:tcBorders>
              <w:top w:val="single" w:sz="6" w:space="0" w:color="auto"/>
              <w:left w:val="single" w:sz="4" w:space="0" w:color="auto"/>
              <w:right w:val="single" w:sz="6" w:space="0" w:color="auto"/>
            </w:tcBorders>
            <w:shd w:val="clear" w:color="auto" w:fill="auto"/>
          </w:tcPr>
          <w:p w14:paraId="3189EF36" w14:textId="77777777" w:rsidR="00D76609" w:rsidRPr="009C5807" w:rsidRDefault="00D76609" w:rsidP="00873C9E">
            <w:pPr>
              <w:pStyle w:val="TAC"/>
            </w:pPr>
          </w:p>
        </w:tc>
        <w:tc>
          <w:tcPr>
            <w:tcW w:w="1055" w:type="dxa"/>
            <w:tcBorders>
              <w:top w:val="single" w:sz="6" w:space="0" w:color="auto"/>
              <w:left w:val="single" w:sz="6" w:space="0" w:color="auto"/>
              <w:right w:val="single" w:sz="6" w:space="0" w:color="auto"/>
            </w:tcBorders>
            <w:shd w:val="clear" w:color="auto" w:fill="auto"/>
          </w:tcPr>
          <w:p w14:paraId="13AAA5BD" w14:textId="77777777" w:rsidR="00D76609" w:rsidRPr="009C5807" w:rsidRDefault="00D76609" w:rsidP="00873C9E">
            <w:pPr>
              <w:pStyle w:val="TAC"/>
            </w:pPr>
          </w:p>
        </w:tc>
        <w:tc>
          <w:tcPr>
            <w:tcW w:w="833" w:type="dxa"/>
            <w:tcBorders>
              <w:top w:val="single" w:sz="6" w:space="0" w:color="auto"/>
              <w:left w:val="single" w:sz="6" w:space="0" w:color="auto"/>
              <w:right w:val="single" w:sz="6" w:space="0" w:color="auto"/>
            </w:tcBorders>
            <w:shd w:val="clear" w:color="auto" w:fill="auto"/>
          </w:tcPr>
          <w:p w14:paraId="14A50334" w14:textId="77777777" w:rsidR="00D76609" w:rsidRPr="009C5807" w:rsidRDefault="00D76609" w:rsidP="00873C9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9789691" w14:textId="77777777" w:rsidR="00D76609" w:rsidRPr="009C5807" w:rsidRDefault="00D76609" w:rsidP="00873C9E">
            <w:pPr>
              <w:pStyle w:val="TAC"/>
              <w:rPr>
                <w:rFonts w:cs="Arial"/>
                <w:szCs w:val="18"/>
              </w:rPr>
            </w:pPr>
            <w:r w:rsidRPr="009C5807">
              <w:rPr>
                <w:rFonts w:cs="Arial"/>
                <w:szCs w:val="18"/>
              </w:rPr>
              <w:t>NR_FDD_FR1_A, NR_TDD_FR1_A,</w:t>
            </w:r>
          </w:p>
          <w:p w14:paraId="423506C0" w14:textId="77777777" w:rsidR="00D76609" w:rsidRPr="009C5807" w:rsidRDefault="00D76609" w:rsidP="00873C9E">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750D7EF" w14:textId="77777777" w:rsidR="00D76609" w:rsidRPr="009C5807" w:rsidRDefault="00D76609" w:rsidP="00873C9E">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37899AE" w14:textId="77777777" w:rsidR="00D76609" w:rsidRPr="009C5807" w:rsidRDefault="00D76609" w:rsidP="00873C9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AC8859"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F77387" w14:textId="77777777" w:rsidR="00D76609" w:rsidRPr="009C5807" w:rsidRDefault="00D76609" w:rsidP="00873C9E">
            <w:pPr>
              <w:pStyle w:val="TAC"/>
            </w:pPr>
            <w:r w:rsidRPr="009C5807">
              <w:t>-70</w:t>
            </w:r>
          </w:p>
        </w:tc>
      </w:tr>
      <w:tr w:rsidR="00D76609" w:rsidRPr="009C5807" w14:paraId="45AD74E1" w14:textId="77777777" w:rsidTr="00873C9E">
        <w:trPr>
          <w:jc w:val="center"/>
        </w:trPr>
        <w:tc>
          <w:tcPr>
            <w:tcW w:w="1036" w:type="dxa"/>
            <w:tcBorders>
              <w:left w:val="single" w:sz="4" w:space="0" w:color="auto"/>
              <w:right w:val="single" w:sz="6" w:space="0" w:color="auto"/>
            </w:tcBorders>
            <w:shd w:val="clear" w:color="auto" w:fill="auto"/>
          </w:tcPr>
          <w:p w14:paraId="14E73EE4" w14:textId="77777777" w:rsidR="00D76609" w:rsidRPr="009C5807" w:rsidRDefault="00D76609" w:rsidP="00873C9E">
            <w:pPr>
              <w:pStyle w:val="TAC"/>
            </w:pPr>
          </w:p>
        </w:tc>
        <w:tc>
          <w:tcPr>
            <w:tcW w:w="1055" w:type="dxa"/>
            <w:tcBorders>
              <w:left w:val="single" w:sz="6" w:space="0" w:color="auto"/>
              <w:right w:val="single" w:sz="6" w:space="0" w:color="auto"/>
            </w:tcBorders>
            <w:shd w:val="clear" w:color="auto" w:fill="auto"/>
          </w:tcPr>
          <w:p w14:paraId="06646150" w14:textId="77777777" w:rsidR="00D76609" w:rsidRPr="009C5807" w:rsidRDefault="00D76609" w:rsidP="00873C9E">
            <w:pPr>
              <w:pStyle w:val="TAC"/>
            </w:pPr>
          </w:p>
        </w:tc>
        <w:tc>
          <w:tcPr>
            <w:tcW w:w="833" w:type="dxa"/>
            <w:tcBorders>
              <w:left w:val="single" w:sz="6" w:space="0" w:color="auto"/>
              <w:right w:val="single" w:sz="6" w:space="0" w:color="auto"/>
            </w:tcBorders>
            <w:shd w:val="clear" w:color="auto" w:fill="auto"/>
          </w:tcPr>
          <w:p w14:paraId="53F5DB2E" w14:textId="77777777" w:rsidR="00D76609" w:rsidRPr="009C5807" w:rsidRDefault="00D76609" w:rsidP="00873C9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9E6587E" w14:textId="77777777" w:rsidR="00D76609" w:rsidRPr="009C5807" w:rsidRDefault="00D76609" w:rsidP="00873C9E">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4DD9904" w14:textId="77777777" w:rsidR="00D76609" w:rsidRPr="009C5807" w:rsidRDefault="00D76609" w:rsidP="00873C9E">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443ED9E" w14:textId="77777777" w:rsidR="00D76609" w:rsidRPr="009C5807" w:rsidRDefault="00D76609" w:rsidP="00873C9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FFA4F6"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682DAF" w14:textId="77777777" w:rsidR="00D76609" w:rsidRPr="009C5807" w:rsidRDefault="00D76609" w:rsidP="00873C9E">
            <w:pPr>
              <w:pStyle w:val="TAC"/>
            </w:pPr>
            <w:r w:rsidRPr="009C5807">
              <w:t>-70</w:t>
            </w:r>
          </w:p>
        </w:tc>
      </w:tr>
      <w:tr w:rsidR="00D76609" w:rsidRPr="009C5807" w14:paraId="123E819F" w14:textId="77777777" w:rsidTr="00873C9E">
        <w:trPr>
          <w:jc w:val="center"/>
        </w:trPr>
        <w:tc>
          <w:tcPr>
            <w:tcW w:w="1036" w:type="dxa"/>
            <w:tcBorders>
              <w:left w:val="single" w:sz="4" w:space="0" w:color="auto"/>
              <w:right w:val="single" w:sz="6" w:space="0" w:color="auto"/>
            </w:tcBorders>
            <w:shd w:val="clear" w:color="auto" w:fill="auto"/>
          </w:tcPr>
          <w:p w14:paraId="2A69C191" w14:textId="77777777" w:rsidR="00D76609" w:rsidRPr="009C5807" w:rsidRDefault="00D76609" w:rsidP="00873C9E">
            <w:pPr>
              <w:pStyle w:val="TAC"/>
            </w:pPr>
          </w:p>
        </w:tc>
        <w:tc>
          <w:tcPr>
            <w:tcW w:w="1055" w:type="dxa"/>
            <w:tcBorders>
              <w:left w:val="single" w:sz="6" w:space="0" w:color="auto"/>
              <w:right w:val="single" w:sz="6" w:space="0" w:color="auto"/>
            </w:tcBorders>
            <w:shd w:val="clear" w:color="auto" w:fill="auto"/>
          </w:tcPr>
          <w:p w14:paraId="3633ABBF" w14:textId="77777777" w:rsidR="00D76609" w:rsidRPr="009C5807" w:rsidRDefault="00D76609" w:rsidP="00873C9E">
            <w:pPr>
              <w:pStyle w:val="TAC"/>
            </w:pPr>
          </w:p>
        </w:tc>
        <w:tc>
          <w:tcPr>
            <w:tcW w:w="833" w:type="dxa"/>
            <w:tcBorders>
              <w:left w:val="single" w:sz="6" w:space="0" w:color="auto"/>
              <w:right w:val="single" w:sz="6" w:space="0" w:color="auto"/>
            </w:tcBorders>
            <w:shd w:val="clear" w:color="auto" w:fill="auto"/>
          </w:tcPr>
          <w:p w14:paraId="77509094" w14:textId="77777777" w:rsidR="00D76609" w:rsidRPr="009C5807" w:rsidRDefault="00D76609" w:rsidP="00873C9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C787EE" w14:textId="77777777" w:rsidR="00D76609" w:rsidRPr="009C5807" w:rsidRDefault="00D76609" w:rsidP="00873C9E">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9B6B391" w14:textId="77777777" w:rsidR="00D76609" w:rsidRPr="009C5807" w:rsidRDefault="00D76609" w:rsidP="00873C9E">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113900E" w14:textId="77777777" w:rsidR="00D76609" w:rsidRPr="009C5807" w:rsidRDefault="00D76609" w:rsidP="00873C9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8A1C69"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70D23E" w14:textId="77777777" w:rsidR="00D76609" w:rsidRPr="009C5807" w:rsidRDefault="00D76609" w:rsidP="00873C9E">
            <w:pPr>
              <w:pStyle w:val="TAC"/>
            </w:pPr>
            <w:r w:rsidRPr="009C5807">
              <w:t>-70</w:t>
            </w:r>
          </w:p>
        </w:tc>
      </w:tr>
      <w:tr w:rsidR="00D76609" w:rsidRPr="009C5807" w14:paraId="280CDCCA" w14:textId="77777777" w:rsidTr="00873C9E">
        <w:trPr>
          <w:jc w:val="center"/>
        </w:trPr>
        <w:tc>
          <w:tcPr>
            <w:tcW w:w="1036" w:type="dxa"/>
            <w:tcBorders>
              <w:left w:val="single" w:sz="4" w:space="0" w:color="auto"/>
              <w:right w:val="single" w:sz="6" w:space="0" w:color="auto"/>
            </w:tcBorders>
            <w:shd w:val="clear" w:color="auto" w:fill="auto"/>
          </w:tcPr>
          <w:p w14:paraId="02FF7639" w14:textId="77777777" w:rsidR="00D76609" w:rsidRPr="009C5807" w:rsidRDefault="00D76609" w:rsidP="00873C9E">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1D672ACC" w14:textId="77777777" w:rsidR="00D76609" w:rsidRPr="009C5807" w:rsidRDefault="00D76609" w:rsidP="00873C9E">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19E18F88" w14:textId="77777777" w:rsidR="00D76609" w:rsidRPr="009C5807" w:rsidRDefault="00D76609" w:rsidP="00873C9E">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4C2074" w14:textId="77777777" w:rsidR="00D76609" w:rsidRPr="009C5807" w:rsidRDefault="00D76609" w:rsidP="00873C9E">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C86105A" w14:textId="77777777" w:rsidR="00D76609" w:rsidRPr="009C5807" w:rsidDel="00FA4A82" w:rsidRDefault="00D76609" w:rsidP="00873C9E">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439B" w14:textId="77777777" w:rsidR="00D76609" w:rsidRPr="009C5807" w:rsidDel="00FA4A82" w:rsidRDefault="00D76609" w:rsidP="00873C9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E47556"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7650F6" w14:textId="77777777" w:rsidR="00D76609" w:rsidRPr="009C5807" w:rsidRDefault="00D76609" w:rsidP="00873C9E">
            <w:pPr>
              <w:pStyle w:val="TAC"/>
            </w:pPr>
            <w:r w:rsidRPr="009C5807">
              <w:t>-70</w:t>
            </w:r>
          </w:p>
        </w:tc>
      </w:tr>
      <w:tr w:rsidR="00D76609" w:rsidRPr="009C5807" w14:paraId="55541A8C" w14:textId="77777777" w:rsidTr="00873C9E">
        <w:trPr>
          <w:jc w:val="center"/>
        </w:trPr>
        <w:tc>
          <w:tcPr>
            <w:tcW w:w="1036" w:type="dxa"/>
            <w:tcBorders>
              <w:left w:val="single" w:sz="4" w:space="0" w:color="auto"/>
              <w:right w:val="single" w:sz="6" w:space="0" w:color="auto"/>
            </w:tcBorders>
            <w:shd w:val="clear" w:color="auto" w:fill="auto"/>
          </w:tcPr>
          <w:p w14:paraId="107EE8C2" w14:textId="77777777" w:rsidR="00D76609" w:rsidRPr="009C5807" w:rsidRDefault="00D76609" w:rsidP="00873C9E">
            <w:pPr>
              <w:pStyle w:val="TAC"/>
            </w:pPr>
          </w:p>
        </w:tc>
        <w:tc>
          <w:tcPr>
            <w:tcW w:w="1055" w:type="dxa"/>
            <w:tcBorders>
              <w:left w:val="single" w:sz="6" w:space="0" w:color="auto"/>
              <w:right w:val="single" w:sz="6" w:space="0" w:color="auto"/>
            </w:tcBorders>
            <w:shd w:val="clear" w:color="auto" w:fill="auto"/>
          </w:tcPr>
          <w:p w14:paraId="6FB416DE" w14:textId="77777777" w:rsidR="00D76609" w:rsidRPr="009C5807" w:rsidRDefault="00D76609" w:rsidP="00873C9E">
            <w:pPr>
              <w:pStyle w:val="TAC"/>
            </w:pPr>
          </w:p>
        </w:tc>
        <w:tc>
          <w:tcPr>
            <w:tcW w:w="833" w:type="dxa"/>
            <w:tcBorders>
              <w:left w:val="single" w:sz="6" w:space="0" w:color="auto"/>
              <w:right w:val="single" w:sz="6" w:space="0" w:color="auto"/>
            </w:tcBorders>
            <w:shd w:val="clear" w:color="auto" w:fill="auto"/>
          </w:tcPr>
          <w:p w14:paraId="6ADE2BEC" w14:textId="77777777" w:rsidR="00D76609" w:rsidRPr="009C5807" w:rsidRDefault="00D76609" w:rsidP="00873C9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47DE83" w14:textId="77777777" w:rsidR="00D76609" w:rsidRPr="009C5807" w:rsidDel="00836998" w:rsidRDefault="00D76609" w:rsidP="00873C9E">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8304971" w14:textId="77777777" w:rsidR="00D76609" w:rsidRPr="009C5807" w:rsidRDefault="00D76609" w:rsidP="00873C9E">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F7E4592" w14:textId="77777777" w:rsidR="00D76609" w:rsidRPr="009C5807" w:rsidRDefault="00D76609" w:rsidP="00873C9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3FE3DC"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151F06" w14:textId="77777777" w:rsidR="00D76609" w:rsidRPr="009C5807" w:rsidRDefault="00D76609" w:rsidP="00873C9E">
            <w:pPr>
              <w:pStyle w:val="TAC"/>
            </w:pPr>
            <w:r w:rsidRPr="009C5807">
              <w:t>-70</w:t>
            </w:r>
          </w:p>
        </w:tc>
      </w:tr>
      <w:tr w:rsidR="00D76609" w:rsidRPr="009C5807" w14:paraId="484B1935" w14:textId="77777777" w:rsidTr="00873C9E">
        <w:trPr>
          <w:jc w:val="center"/>
        </w:trPr>
        <w:tc>
          <w:tcPr>
            <w:tcW w:w="1036" w:type="dxa"/>
            <w:tcBorders>
              <w:left w:val="single" w:sz="4" w:space="0" w:color="auto"/>
              <w:right w:val="single" w:sz="6" w:space="0" w:color="auto"/>
            </w:tcBorders>
            <w:shd w:val="clear" w:color="auto" w:fill="auto"/>
          </w:tcPr>
          <w:p w14:paraId="168B3FE2" w14:textId="77777777" w:rsidR="00D76609" w:rsidRPr="009C5807" w:rsidRDefault="00D76609" w:rsidP="00873C9E">
            <w:pPr>
              <w:pStyle w:val="TAC"/>
            </w:pPr>
          </w:p>
        </w:tc>
        <w:tc>
          <w:tcPr>
            <w:tcW w:w="1055" w:type="dxa"/>
            <w:tcBorders>
              <w:left w:val="single" w:sz="6" w:space="0" w:color="auto"/>
              <w:right w:val="single" w:sz="6" w:space="0" w:color="auto"/>
            </w:tcBorders>
            <w:shd w:val="clear" w:color="auto" w:fill="auto"/>
          </w:tcPr>
          <w:p w14:paraId="771E7E77" w14:textId="77777777" w:rsidR="00D76609" w:rsidRPr="009C5807" w:rsidRDefault="00D76609" w:rsidP="00873C9E">
            <w:pPr>
              <w:pStyle w:val="TAC"/>
            </w:pPr>
          </w:p>
        </w:tc>
        <w:tc>
          <w:tcPr>
            <w:tcW w:w="833" w:type="dxa"/>
            <w:tcBorders>
              <w:left w:val="single" w:sz="6" w:space="0" w:color="auto"/>
              <w:right w:val="single" w:sz="6" w:space="0" w:color="auto"/>
            </w:tcBorders>
            <w:shd w:val="clear" w:color="auto" w:fill="auto"/>
          </w:tcPr>
          <w:p w14:paraId="67E6925D" w14:textId="77777777" w:rsidR="00D76609" w:rsidRPr="009C5807" w:rsidRDefault="00D76609" w:rsidP="00873C9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389F2CC" w14:textId="77777777" w:rsidR="00D76609" w:rsidRPr="009C5807" w:rsidRDefault="00D76609" w:rsidP="00873C9E">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E343D00" w14:textId="77777777" w:rsidR="00D76609" w:rsidRPr="009C5807" w:rsidRDefault="00D76609" w:rsidP="00873C9E">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514E804" w14:textId="77777777" w:rsidR="00D76609" w:rsidRPr="009C5807" w:rsidRDefault="00D76609" w:rsidP="00873C9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15B214"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5D6DD4" w14:textId="77777777" w:rsidR="00D76609" w:rsidRPr="009C5807" w:rsidRDefault="00D76609" w:rsidP="00873C9E">
            <w:pPr>
              <w:pStyle w:val="TAC"/>
            </w:pPr>
            <w:r w:rsidRPr="009C5807">
              <w:t>-70</w:t>
            </w:r>
          </w:p>
        </w:tc>
      </w:tr>
      <w:tr w:rsidR="00D76609" w:rsidRPr="009C5807" w14:paraId="6781F42A" w14:textId="77777777" w:rsidTr="00873C9E">
        <w:trPr>
          <w:jc w:val="center"/>
        </w:trPr>
        <w:tc>
          <w:tcPr>
            <w:tcW w:w="1036" w:type="dxa"/>
            <w:tcBorders>
              <w:left w:val="single" w:sz="4" w:space="0" w:color="auto"/>
              <w:right w:val="single" w:sz="6" w:space="0" w:color="auto"/>
            </w:tcBorders>
            <w:shd w:val="clear" w:color="auto" w:fill="auto"/>
          </w:tcPr>
          <w:p w14:paraId="0412F321" w14:textId="77777777" w:rsidR="00D76609" w:rsidRPr="009C5807" w:rsidRDefault="00D76609" w:rsidP="00873C9E">
            <w:pPr>
              <w:pStyle w:val="TAC"/>
            </w:pPr>
          </w:p>
        </w:tc>
        <w:tc>
          <w:tcPr>
            <w:tcW w:w="1055" w:type="dxa"/>
            <w:tcBorders>
              <w:left w:val="single" w:sz="6" w:space="0" w:color="auto"/>
              <w:right w:val="single" w:sz="6" w:space="0" w:color="auto"/>
            </w:tcBorders>
            <w:shd w:val="clear" w:color="auto" w:fill="auto"/>
          </w:tcPr>
          <w:p w14:paraId="6605E98A" w14:textId="77777777" w:rsidR="00D76609" w:rsidRPr="009C5807" w:rsidRDefault="00D76609" w:rsidP="00873C9E">
            <w:pPr>
              <w:pStyle w:val="TAC"/>
            </w:pPr>
          </w:p>
        </w:tc>
        <w:tc>
          <w:tcPr>
            <w:tcW w:w="833" w:type="dxa"/>
            <w:tcBorders>
              <w:left w:val="single" w:sz="6" w:space="0" w:color="auto"/>
              <w:right w:val="single" w:sz="6" w:space="0" w:color="auto"/>
            </w:tcBorders>
            <w:shd w:val="clear" w:color="auto" w:fill="auto"/>
          </w:tcPr>
          <w:p w14:paraId="0BDD47F3" w14:textId="77777777" w:rsidR="00D76609" w:rsidRPr="009C5807" w:rsidRDefault="00D76609" w:rsidP="00873C9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31DEF92" w14:textId="77777777" w:rsidR="00D76609" w:rsidRPr="009C5807" w:rsidDel="00836998" w:rsidRDefault="00D76609" w:rsidP="00873C9E">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E7C9A04" w14:textId="77777777" w:rsidR="00D76609" w:rsidRPr="009C5807" w:rsidRDefault="00D76609" w:rsidP="00873C9E">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D2D6D76" w14:textId="77777777" w:rsidR="00D76609" w:rsidRPr="009C5807" w:rsidRDefault="00D76609" w:rsidP="00873C9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CD11D3"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189D7" w14:textId="77777777" w:rsidR="00D76609" w:rsidRPr="009C5807" w:rsidRDefault="00D76609" w:rsidP="00873C9E">
            <w:pPr>
              <w:pStyle w:val="TAC"/>
            </w:pPr>
            <w:r w:rsidRPr="009C5807">
              <w:t>-70</w:t>
            </w:r>
          </w:p>
        </w:tc>
      </w:tr>
      <w:tr w:rsidR="00D76609" w:rsidRPr="009C5807" w14:paraId="43448A9B" w14:textId="77777777" w:rsidTr="00873C9E">
        <w:trPr>
          <w:jc w:val="center"/>
        </w:trPr>
        <w:tc>
          <w:tcPr>
            <w:tcW w:w="1036" w:type="dxa"/>
            <w:tcBorders>
              <w:left w:val="single" w:sz="4" w:space="0" w:color="auto"/>
              <w:right w:val="single" w:sz="6" w:space="0" w:color="auto"/>
            </w:tcBorders>
            <w:shd w:val="clear" w:color="auto" w:fill="auto"/>
          </w:tcPr>
          <w:p w14:paraId="7F80E125" w14:textId="77777777" w:rsidR="00D76609" w:rsidRPr="009C5807" w:rsidRDefault="00D76609" w:rsidP="00873C9E">
            <w:pPr>
              <w:pStyle w:val="TAC"/>
            </w:pPr>
          </w:p>
        </w:tc>
        <w:tc>
          <w:tcPr>
            <w:tcW w:w="1055" w:type="dxa"/>
            <w:tcBorders>
              <w:left w:val="single" w:sz="6" w:space="0" w:color="auto"/>
              <w:right w:val="single" w:sz="6" w:space="0" w:color="auto"/>
            </w:tcBorders>
            <w:shd w:val="clear" w:color="auto" w:fill="auto"/>
          </w:tcPr>
          <w:p w14:paraId="0E4A4C3E" w14:textId="77777777" w:rsidR="00D76609" w:rsidRPr="009C5807" w:rsidRDefault="00D76609" w:rsidP="00873C9E">
            <w:pPr>
              <w:pStyle w:val="TAC"/>
            </w:pPr>
          </w:p>
        </w:tc>
        <w:tc>
          <w:tcPr>
            <w:tcW w:w="833" w:type="dxa"/>
            <w:tcBorders>
              <w:left w:val="single" w:sz="6" w:space="0" w:color="auto"/>
              <w:right w:val="single" w:sz="6" w:space="0" w:color="auto"/>
            </w:tcBorders>
            <w:shd w:val="clear" w:color="auto" w:fill="auto"/>
          </w:tcPr>
          <w:p w14:paraId="535BAD7B" w14:textId="77777777" w:rsidR="00D76609" w:rsidRPr="009C5807" w:rsidRDefault="00D76609" w:rsidP="00873C9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1B220B" w14:textId="77777777" w:rsidR="00D76609" w:rsidRPr="009C5807" w:rsidRDefault="00D76609" w:rsidP="00873C9E">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F60272" w14:textId="77777777" w:rsidR="00D76609" w:rsidRPr="009C5807" w:rsidRDefault="00D76609" w:rsidP="00873C9E">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EC8B265" w14:textId="77777777" w:rsidR="00D76609" w:rsidRPr="009C5807" w:rsidRDefault="00D76609" w:rsidP="00873C9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0A483"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63E491" w14:textId="77777777" w:rsidR="00D76609" w:rsidRPr="009C5807" w:rsidRDefault="00D76609" w:rsidP="00873C9E">
            <w:pPr>
              <w:pStyle w:val="TAC"/>
            </w:pPr>
            <w:r w:rsidRPr="009C5807">
              <w:t>-70</w:t>
            </w:r>
          </w:p>
        </w:tc>
      </w:tr>
      <w:tr w:rsidR="00D76609" w:rsidRPr="009C5807" w14:paraId="24CE3FEA" w14:textId="77777777" w:rsidTr="00873C9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378646EF" w14:textId="77777777" w:rsidR="00D76609" w:rsidRPr="009C5807" w:rsidRDefault="00D76609" w:rsidP="00873C9E">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355C0482" w14:textId="77777777" w:rsidR="00D76609" w:rsidRPr="009C5807" w:rsidRDefault="00D76609" w:rsidP="00873C9E">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2625C638" w14:textId="77777777" w:rsidR="00D76609" w:rsidRPr="009C5807" w:rsidRDefault="00D76609" w:rsidP="00873C9E">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23227C4" w14:textId="77777777" w:rsidR="00D76609" w:rsidRPr="009C5807" w:rsidRDefault="00D76609" w:rsidP="00873C9E">
            <w:pPr>
              <w:pStyle w:val="TAC"/>
            </w:pPr>
            <w:r w:rsidRPr="009C5807">
              <w:t>NR_FDD_FR1_A, NR_TDD_FR1_A,</w:t>
            </w:r>
          </w:p>
          <w:p w14:paraId="292C4061" w14:textId="77777777" w:rsidR="00D76609" w:rsidRPr="009C5807" w:rsidRDefault="00D76609" w:rsidP="00873C9E">
            <w:pPr>
              <w:pStyle w:val="TAC"/>
            </w:pPr>
            <w:r w:rsidRPr="009C5807">
              <w:rPr>
                <w:rFonts w:cs="Arial"/>
              </w:rPr>
              <w:t>NR_SDL_FR1_A</w:t>
            </w:r>
            <w:r w:rsidRPr="009C5807">
              <w:t>,</w:t>
            </w:r>
          </w:p>
          <w:p w14:paraId="21AE893B" w14:textId="77777777" w:rsidR="00D76609" w:rsidRPr="009C5807" w:rsidRDefault="00D76609" w:rsidP="00873C9E">
            <w:pPr>
              <w:pStyle w:val="TAC"/>
            </w:pPr>
            <w:r w:rsidRPr="009C5807">
              <w:t>NR_FDD_FR1_B, NR_TDD_FR1_C, NR_FDD_FR1_D, NR_TDD_FR1_D, NR_FDD_FR1_E, NR_TDD_FR1_E, NR_FDD_FR1_F,</w:t>
            </w:r>
          </w:p>
          <w:p w14:paraId="3FD3548E" w14:textId="77777777" w:rsidR="00D76609" w:rsidRPr="009C5807" w:rsidRDefault="00D76609" w:rsidP="00873C9E">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95FA74D" w14:textId="77777777" w:rsidR="00D76609" w:rsidRPr="009C5807" w:rsidRDefault="00D76609" w:rsidP="00873C9E">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5A1F509" w14:textId="77777777" w:rsidR="00D76609" w:rsidRPr="009C5807" w:rsidRDefault="00D76609" w:rsidP="00873C9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423FB9" w14:textId="77777777" w:rsidR="00D76609" w:rsidRPr="009C5807" w:rsidRDefault="00D76609" w:rsidP="00873C9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59373CD" w14:textId="77777777" w:rsidR="00D76609" w:rsidRPr="009C5807" w:rsidRDefault="00D76609" w:rsidP="00873C9E">
            <w:pPr>
              <w:pStyle w:val="TAC"/>
            </w:pPr>
            <w:r w:rsidRPr="009C5807">
              <w:t>-50</w:t>
            </w:r>
          </w:p>
        </w:tc>
      </w:tr>
      <w:tr w:rsidR="00D76609" w:rsidRPr="009C5807" w14:paraId="42DD456D" w14:textId="77777777" w:rsidTr="00873C9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776AF94" w14:textId="77777777" w:rsidR="00D76609" w:rsidRPr="009C5807" w:rsidRDefault="00D76609" w:rsidP="00873C9E">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3F3A83C0" w14:textId="77777777" w:rsidR="00D76609" w:rsidRPr="009C5807" w:rsidRDefault="00D76609" w:rsidP="00873C9E">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3DBD36EC" w14:textId="77777777" w:rsidR="00D76609" w:rsidRPr="009C5807" w:rsidRDefault="00D76609" w:rsidP="00D76609">
      <w:pPr>
        <w:rPr>
          <w:lang w:eastAsia="zh-CN"/>
        </w:rPr>
      </w:pPr>
    </w:p>
    <w:p w14:paraId="1EF0CAC9" w14:textId="77777777" w:rsidR="00D76609" w:rsidRPr="009C5807" w:rsidRDefault="00D76609" w:rsidP="00D76609">
      <w:pPr>
        <w:pStyle w:val="5"/>
      </w:pPr>
      <w:r w:rsidRPr="009C5807">
        <w:t>10.1.2.1.2</w:t>
      </w:r>
      <w:r w:rsidRPr="009C5807">
        <w:tab/>
        <w:t xml:space="preserve">Relative </w:t>
      </w:r>
      <w:r w:rsidRPr="009C5807">
        <w:rPr>
          <w:lang w:val="en-US"/>
        </w:rPr>
        <w:t xml:space="preserve">SS-RSRP </w:t>
      </w:r>
      <w:r w:rsidRPr="009C5807">
        <w:t>Accuracy</w:t>
      </w:r>
    </w:p>
    <w:p w14:paraId="16A04CB3" w14:textId="741E28A0" w:rsidR="00D76609" w:rsidRDefault="00D76609" w:rsidP="00D76609">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ins w:id="3" w:author="R4-2208962" w:date="2022-08-30T09:32:00Z">
        <w:r w:rsidR="00960AE4">
          <w:t xml:space="preserve">or </w:t>
        </w:r>
        <w:r w:rsidR="00960AE4" w:rsidRPr="00C55ADC">
          <w:rPr>
            <w:i/>
          </w:rPr>
          <w:t>highSpeedMeasCA-Scell-r17</w:t>
        </w:r>
        <w:r w:rsidR="00960AE4">
          <w:rPr>
            <w:i/>
          </w:rPr>
          <w:t xml:space="preserve"> </w:t>
        </w:r>
      </w:ins>
      <w:r>
        <w:t>is configured.</w:t>
      </w:r>
    </w:p>
    <w:p w14:paraId="1EAB340A" w14:textId="77777777" w:rsidR="00D76609" w:rsidRPr="009C5807" w:rsidRDefault="00D76609" w:rsidP="00D76609">
      <w:pPr>
        <w:rPr>
          <w:rFonts w:cs="v4.2.0"/>
        </w:rPr>
      </w:pPr>
      <w:r w:rsidRPr="009C5807">
        <w:rPr>
          <w:rFonts w:cs="v4.2.0"/>
        </w:rPr>
        <w:t xml:space="preserve">The accuracy requirements in Table </w:t>
      </w:r>
      <w:r w:rsidRPr="009C5807">
        <w:rPr>
          <w:lang w:eastAsia="zh-CN"/>
        </w:rPr>
        <w:t>10</w:t>
      </w:r>
      <w:r w:rsidRPr="009C5807">
        <w:t>.1.2.1</w:t>
      </w:r>
      <w:r w:rsidRPr="009C5807">
        <w:rPr>
          <w:lang w:eastAsia="zh-CN"/>
        </w:rPr>
        <w:t>.2</w:t>
      </w:r>
      <w:r w:rsidRPr="009C5807">
        <w:rPr>
          <w:rFonts w:cs="v4.2.0"/>
        </w:rPr>
        <w:t>-1 are valid under the following conditions:</w:t>
      </w:r>
    </w:p>
    <w:p w14:paraId="28F82246" w14:textId="77777777" w:rsidR="00D76609" w:rsidRPr="009C5807" w:rsidRDefault="00D76609" w:rsidP="00D76609">
      <w:pPr>
        <w:pStyle w:val="B1"/>
        <w:rPr>
          <w:lang w:eastAsia="zh-CN"/>
        </w:rPr>
      </w:pPr>
      <w:r w:rsidRPr="009C5807">
        <w:lastRenderedPageBreak/>
        <w:t>-</w:t>
      </w:r>
      <w:r w:rsidRPr="009C5807">
        <w:tab/>
        <w:t>Conditions defined in clause 7.3 of TS 38.101-1 [18] for reference sensitivity are fulfilled.</w:t>
      </w:r>
    </w:p>
    <w:p w14:paraId="5247AB93" w14:textId="77777777" w:rsidR="00D76609" w:rsidRPr="009C5807" w:rsidRDefault="00D76609" w:rsidP="00D76609">
      <w:pPr>
        <w:pStyle w:val="B1"/>
        <w:rPr>
          <w:lang w:eastAsia="zh-CN"/>
        </w:rPr>
      </w:pPr>
      <w:r w:rsidRPr="009C5807">
        <w:t>-</w:t>
      </w:r>
      <w:r w:rsidRPr="009C5807">
        <w:tab/>
        <w:t>Conditions for intra-frequency measurements are fulfilled according to Annex B.2.2 for a corresponding Band for each relevant SSB.</w:t>
      </w:r>
    </w:p>
    <w:p w14:paraId="228DFF92" w14:textId="77777777" w:rsidR="00D76609" w:rsidRPr="009C5807" w:rsidRDefault="00D76609" w:rsidP="00D76609">
      <w:pPr>
        <w:pStyle w:val="TH"/>
      </w:pPr>
      <w:r w:rsidRPr="009C5807">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76609" w:rsidRPr="009C5807" w14:paraId="708EDAFC" w14:textId="77777777" w:rsidTr="00873C9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C923D5C" w14:textId="77777777" w:rsidR="00D76609" w:rsidRPr="009C5807" w:rsidRDefault="00D76609" w:rsidP="00873C9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148CA89" w14:textId="77777777" w:rsidR="00D76609" w:rsidRPr="009C5807" w:rsidRDefault="00D76609" w:rsidP="00873C9E">
            <w:pPr>
              <w:pStyle w:val="TAH"/>
            </w:pPr>
            <w:r w:rsidRPr="009C5807">
              <w:t>Conditions</w:t>
            </w:r>
          </w:p>
        </w:tc>
      </w:tr>
      <w:tr w:rsidR="00D76609" w:rsidRPr="009C5807" w14:paraId="3C758762" w14:textId="77777777" w:rsidTr="00873C9E">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373E0FF" w14:textId="77777777" w:rsidR="00D76609" w:rsidRPr="009C5807" w:rsidRDefault="00D76609" w:rsidP="00873C9E">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7F8B5C64" w14:textId="77777777" w:rsidR="00D76609" w:rsidRPr="009C5807" w:rsidRDefault="00D76609" w:rsidP="00873C9E">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20646CA7" w14:textId="77777777" w:rsidR="00D76609" w:rsidRPr="009C5807" w:rsidRDefault="00D76609" w:rsidP="00873C9E">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47A9141D" w14:textId="77777777" w:rsidR="00D76609" w:rsidRPr="009C5807" w:rsidRDefault="00D76609" w:rsidP="00873C9E">
            <w:pPr>
              <w:pStyle w:val="TAH"/>
            </w:pPr>
            <w:r w:rsidRPr="009C5807">
              <w:t>Io</w:t>
            </w:r>
            <w:r w:rsidRPr="009C5807">
              <w:rPr>
                <w:vertAlign w:val="superscript"/>
              </w:rPr>
              <w:t xml:space="preserve"> Note 1</w:t>
            </w:r>
            <w:r w:rsidRPr="009C5807">
              <w:t xml:space="preserve"> range</w:t>
            </w:r>
          </w:p>
        </w:tc>
      </w:tr>
      <w:tr w:rsidR="00D76609" w:rsidRPr="009C5807" w14:paraId="1616221A" w14:textId="77777777" w:rsidTr="00873C9E">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03D79532" w14:textId="77777777" w:rsidR="00D76609" w:rsidRPr="009C5807" w:rsidRDefault="00D76609" w:rsidP="00873C9E">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083436F" w14:textId="77777777" w:rsidR="00D76609" w:rsidRPr="009C5807" w:rsidRDefault="00D76609" w:rsidP="00873C9E">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46BEA981" w14:textId="77777777" w:rsidR="00D76609" w:rsidRPr="009C5807" w:rsidRDefault="00D76609" w:rsidP="00873C9E">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B798BD7" w14:textId="77777777" w:rsidR="00D76609" w:rsidRPr="009C5807" w:rsidRDefault="00D76609" w:rsidP="00873C9E">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20F66B1C" w14:textId="77777777" w:rsidR="00D76609" w:rsidRPr="009C5807" w:rsidRDefault="00D76609" w:rsidP="00873C9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877C6E6" w14:textId="77777777" w:rsidR="00D76609" w:rsidRPr="009C5807" w:rsidRDefault="00D76609" w:rsidP="00873C9E">
            <w:pPr>
              <w:pStyle w:val="TAH"/>
            </w:pPr>
            <w:r w:rsidRPr="009C5807">
              <w:t>Maximum Io</w:t>
            </w:r>
          </w:p>
        </w:tc>
      </w:tr>
      <w:tr w:rsidR="00D76609" w:rsidRPr="009C5807" w14:paraId="2D60B75D" w14:textId="77777777" w:rsidTr="00873C9E">
        <w:trPr>
          <w:trHeight w:val="308"/>
          <w:jc w:val="center"/>
        </w:trPr>
        <w:tc>
          <w:tcPr>
            <w:tcW w:w="1033" w:type="dxa"/>
            <w:tcBorders>
              <w:top w:val="single" w:sz="6" w:space="0" w:color="auto"/>
              <w:left w:val="single" w:sz="4" w:space="0" w:color="auto"/>
              <w:right w:val="single" w:sz="6" w:space="0" w:color="auto"/>
            </w:tcBorders>
            <w:shd w:val="clear" w:color="auto" w:fill="auto"/>
          </w:tcPr>
          <w:p w14:paraId="6A26E9ED" w14:textId="77777777" w:rsidR="00D76609" w:rsidRPr="009C5807" w:rsidRDefault="00D76609" w:rsidP="00873C9E">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71E928EC" w14:textId="77777777" w:rsidR="00D76609" w:rsidRPr="009C5807" w:rsidRDefault="00D76609" w:rsidP="00873C9E">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18D3E14B" w14:textId="77777777" w:rsidR="00D76609" w:rsidRPr="009C5807" w:rsidRDefault="00D76609" w:rsidP="00873C9E">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1376C1F5" w14:textId="77777777" w:rsidR="00D76609" w:rsidRPr="009C5807" w:rsidRDefault="00D76609" w:rsidP="00873C9E">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4DFB80F6" w14:textId="77777777" w:rsidR="00D76609" w:rsidRPr="009C5807" w:rsidRDefault="00D76609" w:rsidP="00873C9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48F369B" w14:textId="77777777" w:rsidR="00D76609" w:rsidRPr="009C5807" w:rsidRDefault="00D76609" w:rsidP="00873C9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2EBEF6" w14:textId="77777777" w:rsidR="00D76609" w:rsidRPr="009C5807" w:rsidRDefault="00D76609" w:rsidP="00873C9E">
            <w:pPr>
              <w:pStyle w:val="TAH"/>
            </w:pPr>
            <w:r w:rsidRPr="009C5807">
              <w:t>dBm/BW</w:t>
            </w:r>
            <w:r w:rsidRPr="009C5807">
              <w:rPr>
                <w:vertAlign w:val="subscript"/>
              </w:rPr>
              <w:t>Channel</w:t>
            </w:r>
          </w:p>
        </w:tc>
      </w:tr>
      <w:tr w:rsidR="00D76609" w:rsidRPr="009C5807" w14:paraId="733BE588" w14:textId="77777777" w:rsidTr="00873C9E">
        <w:trPr>
          <w:trHeight w:val="307"/>
          <w:jc w:val="center"/>
        </w:trPr>
        <w:tc>
          <w:tcPr>
            <w:tcW w:w="1033" w:type="dxa"/>
            <w:tcBorders>
              <w:left w:val="single" w:sz="4" w:space="0" w:color="auto"/>
              <w:bottom w:val="single" w:sz="6" w:space="0" w:color="auto"/>
              <w:right w:val="single" w:sz="6" w:space="0" w:color="auto"/>
            </w:tcBorders>
            <w:shd w:val="clear" w:color="auto" w:fill="auto"/>
          </w:tcPr>
          <w:p w14:paraId="72673603" w14:textId="77777777" w:rsidR="00D76609" w:rsidRPr="009C5807" w:rsidRDefault="00D76609" w:rsidP="00873C9E">
            <w:pPr>
              <w:pStyle w:val="TAH"/>
            </w:pPr>
          </w:p>
        </w:tc>
        <w:tc>
          <w:tcPr>
            <w:tcW w:w="1049" w:type="dxa"/>
            <w:tcBorders>
              <w:left w:val="single" w:sz="6" w:space="0" w:color="auto"/>
              <w:bottom w:val="single" w:sz="6" w:space="0" w:color="auto"/>
              <w:right w:val="single" w:sz="6" w:space="0" w:color="auto"/>
            </w:tcBorders>
            <w:shd w:val="clear" w:color="auto" w:fill="auto"/>
          </w:tcPr>
          <w:p w14:paraId="7C8FF903" w14:textId="77777777" w:rsidR="00D76609" w:rsidRPr="009C5807" w:rsidRDefault="00D76609" w:rsidP="00873C9E">
            <w:pPr>
              <w:pStyle w:val="TAH"/>
            </w:pPr>
          </w:p>
        </w:tc>
        <w:tc>
          <w:tcPr>
            <w:tcW w:w="807" w:type="dxa"/>
            <w:tcBorders>
              <w:left w:val="single" w:sz="6" w:space="0" w:color="auto"/>
              <w:bottom w:val="single" w:sz="6" w:space="0" w:color="auto"/>
              <w:right w:val="single" w:sz="6" w:space="0" w:color="auto"/>
            </w:tcBorders>
            <w:shd w:val="clear" w:color="auto" w:fill="auto"/>
          </w:tcPr>
          <w:p w14:paraId="3A50E5E5" w14:textId="77777777" w:rsidR="00D76609" w:rsidRPr="009C5807" w:rsidRDefault="00D76609" w:rsidP="00873C9E">
            <w:pPr>
              <w:pStyle w:val="TAH"/>
            </w:pPr>
          </w:p>
        </w:tc>
        <w:tc>
          <w:tcPr>
            <w:tcW w:w="2349" w:type="dxa"/>
            <w:tcBorders>
              <w:left w:val="single" w:sz="6" w:space="0" w:color="auto"/>
              <w:bottom w:val="single" w:sz="6" w:space="0" w:color="auto"/>
              <w:right w:val="single" w:sz="4" w:space="0" w:color="auto"/>
            </w:tcBorders>
            <w:shd w:val="clear" w:color="auto" w:fill="auto"/>
          </w:tcPr>
          <w:p w14:paraId="4C905B21" w14:textId="77777777" w:rsidR="00D76609" w:rsidRPr="009C5807" w:rsidRDefault="00D76609" w:rsidP="00873C9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04F221" w14:textId="77777777" w:rsidR="00D76609" w:rsidRPr="009C5807" w:rsidRDefault="00D76609" w:rsidP="00873C9E">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DC9C078" w14:textId="77777777" w:rsidR="00D76609" w:rsidRPr="009C5807" w:rsidRDefault="00D76609" w:rsidP="00873C9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FE98553" w14:textId="77777777" w:rsidR="00D76609" w:rsidRPr="009C5807" w:rsidRDefault="00D76609" w:rsidP="00873C9E">
            <w:pPr>
              <w:pStyle w:val="TAH"/>
            </w:pPr>
          </w:p>
        </w:tc>
        <w:tc>
          <w:tcPr>
            <w:tcW w:w="1440" w:type="dxa"/>
            <w:tcBorders>
              <w:left w:val="single" w:sz="6" w:space="0" w:color="auto"/>
              <w:bottom w:val="single" w:sz="6" w:space="0" w:color="auto"/>
              <w:right w:val="single" w:sz="4" w:space="0" w:color="auto"/>
            </w:tcBorders>
            <w:shd w:val="clear" w:color="auto" w:fill="auto"/>
          </w:tcPr>
          <w:p w14:paraId="2CAC90CD" w14:textId="77777777" w:rsidR="00D76609" w:rsidRPr="009C5807" w:rsidRDefault="00D76609" w:rsidP="00873C9E">
            <w:pPr>
              <w:pStyle w:val="TAH"/>
            </w:pPr>
          </w:p>
        </w:tc>
      </w:tr>
      <w:tr w:rsidR="00D76609" w:rsidRPr="009C5807" w14:paraId="3581E6B6" w14:textId="77777777" w:rsidTr="00873C9E">
        <w:trPr>
          <w:jc w:val="center"/>
        </w:trPr>
        <w:tc>
          <w:tcPr>
            <w:tcW w:w="1033" w:type="dxa"/>
            <w:tcBorders>
              <w:top w:val="single" w:sz="6" w:space="0" w:color="auto"/>
              <w:left w:val="single" w:sz="4" w:space="0" w:color="auto"/>
              <w:right w:val="single" w:sz="6" w:space="0" w:color="auto"/>
            </w:tcBorders>
            <w:shd w:val="clear" w:color="auto" w:fill="auto"/>
          </w:tcPr>
          <w:p w14:paraId="5BE1832C" w14:textId="77777777" w:rsidR="00D76609" w:rsidRPr="009C5807" w:rsidRDefault="00D76609" w:rsidP="00873C9E">
            <w:pPr>
              <w:pStyle w:val="TAC"/>
            </w:pPr>
          </w:p>
        </w:tc>
        <w:tc>
          <w:tcPr>
            <w:tcW w:w="1049" w:type="dxa"/>
            <w:tcBorders>
              <w:top w:val="single" w:sz="6" w:space="0" w:color="auto"/>
              <w:left w:val="single" w:sz="6" w:space="0" w:color="auto"/>
              <w:right w:val="single" w:sz="6" w:space="0" w:color="auto"/>
            </w:tcBorders>
            <w:shd w:val="clear" w:color="auto" w:fill="auto"/>
          </w:tcPr>
          <w:p w14:paraId="7572170F" w14:textId="77777777" w:rsidR="00D76609" w:rsidRPr="009C5807" w:rsidRDefault="00D76609" w:rsidP="00873C9E">
            <w:pPr>
              <w:pStyle w:val="TAC"/>
            </w:pPr>
          </w:p>
        </w:tc>
        <w:tc>
          <w:tcPr>
            <w:tcW w:w="807" w:type="dxa"/>
            <w:tcBorders>
              <w:top w:val="single" w:sz="6" w:space="0" w:color="auto"/>
              <w:left w:val="single" w:sz="6" w:space="0" w:color="auto"/>
              <w:right w:val="single" w:sz="6" w:space="0" w:color="auto"/>
            </w:tcBorders>
            <w:shd w:val="clear" w:color="auto" w:fill="auto"/>
          </w:tcPr>
          <w:p w14:paraId="34EB7FC1" w14:textId="77777777" w:rsidR="00D76609" w:rsidRPr="009C5807" w:rsidRDefault="00D76609" w:rsidP="00873C9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990D8C4" w14:textId="77777777" w:rsidR="00D76609" w:rsidRPr="009C5807" w:rsidRDefault="00D76609" w:rsidP="00873C9E">
            <w:pPr>
              <w:pStyle w:val="TAC"/>
              <w:rPr>
                <w:rFonts w:cs="Arial"/>
                <w:szCs w:val="18"/>
              </w:rPr>
            </w:pPr>
            <w:r w:rsidRPr="009C5807">
              <w:rPr>
                <w:rFonts w:cs="Arial"/>
                <w:szCs w:val="18"/>
              </w:rPr>
              <w:t>NR_FDD_FR1_A, NR_TDD_FR1_A,</w:t>
            </w:r>
          </w:p>
          <w:p w14:paraId="54D8C63F" w14:textId="77777777" w:rsidR="00D76609" w:rsidRPr="009C5807" w:rsidRDefault="00D76609" w:rsidP="00873C9E">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3A4012" w14:textId="77777777" w:rsidR="00D76609" w:rsidRPr="009C5807" w:rsidRDefault="00D76609" w:rsidP="00873C9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B8BC92" w14:textId="77777777" w:rsidR="00D76609" w:rsidRPr="009C5807" w:rsidRDefault="00D76609" w:rsidP="00873C9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26F232"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265B1B" w14:textId="77777777" w:rsidR="00D76609" w:rsidRPr="009C5807" w:rsidRDefault="00D76609" w:rsidP="00873C9E">
            <w:pPr>
              <w:pStyle w:val="TAC"/>
            </w:pPr>
            <w:r w:rsidRPr="009C5807">
              <w:t>-50</w:t>
            </w:r>
          </w:p>
        </w:tc>
      </w:tr>
      <w:tr w:rsidR="00D76609" w:rsidRPr="009C5807" w14:paraId="7732267C" w14:textId="77777777" w:rsidTr="00873C9E">
        <w:trPr>
          <w:jc w:val="center"/>
        </w:trPr>
        <w:tc>
          <w:tcPr>
            <w:tcW w:w="1033" w:type="dxa"/>
            <w:tcBorders>
              <w:left w:val="single" w:sz="4" w:space="0" w:color="auto"/>
              <w:right w:val="single" w:sz="6" w:space="0" w:color="auto"/>
            </w:tcBorders>
            <w:shd w:val="clear" w:color="auto" w:fill="auto"/>
          </w:tcPr>
          <w:p w14:paraId="537CAE08" w14:textId="77777777" w:rsidR="00D76609" w:rsidRPr="009C5807" w:rsidRDefault="00D76609" w:rsidP="00873C9E">
            <w:pPr>
              <w:pStyle w:val="TAC"/>
            </w:pPr>
          </w:p>
        </w:tc>
        <w:tc>
          <w:tcPr>
            <w:tcW w:w="1049" w:type="dxa"/>
            <w:tcBorders>
              <w:left w:val="single" w:sz="6" w:space="0" w:color="auto"/>
              <w:right w:val="single" w:sz="6" w:space="0" w:color="auto"/>
            </w:tcBorders>
            <w:shd w:val="clear" w:color="auto" w:fill="auto"/>
          </w:tcPr>
          <w:p w14:paraId="712D418B" w14:textId="77777777" w:rsidR="00D76609" w:rsidRPr="009C5807" w:rsidRDefault="00D76609" w:rsidP="00873C9E">
            <w:pPr>
              <w:pStyle w:val="TAC"/>
            </w:pPr>
          </w:p>
        </w:tc>
        <w:tc>
          <w:tcPr>
            <w:tcW w:w="807" w:type="dxa"/>
            <w:tcBorders>
              <w:left w:val="single" w:sz="6" w:space="0" w:color="auto"/>
              <w:right w:val="single" w:sz="6" w:space="0" w:color="auto"/>
            </w:tcBorders>
            <w:shd w:val="clear" w:color="auto" w:fill="auto"/>
          </w:tcPr>
          <w:p w14:paraId="70386D20" w14:textId="77777777" w:rsidR="00D76609" w:rsidRPr="009C5807" w:rsidRDefault="00D76609" w:rsidP="00873C9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BF59BD" w14:textId="77777777" w:rsidR="00D76609" w:rsidRPr="009C5807" w:rsidRDefault="00D76609" w:rsidP="00873C9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E27DE7" w14:textId="77777777" w:rsidR="00D76609" w:rsidRPr="009C5807" w:rsidRDefault="00D76609" w:rsidP="00873C9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E04E361" w14:textId="77777777" w:rsidR="00D76609" w:rsidRPr="009C5807" w:rsidRDefault="00D76609" w:rsidP="00873C9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93DFA0" w14:textId="77777777" w:rsidR="00D76609" w:rsidRPr="009C5807" w:rsidRDefault="00D76609" w:rsidP="00873C9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F6B95E" w14:textId="77777777" w:rsidR="00D76609" w:rsidRPr="009C5807" w:rsidRDefault="00D76609" w:rsidP="00873C9E">
            <w:pPr>
              <w:pStyle w:val="TAC"/>
            </w:pPr>
            <w:r w:rsidRPr="009C5807">
              <w:t>-50</w:t>
            </w:r>
          </w:p>
        </w:tc>
      </w:tr>
      <w:tr w:rsidR="00D76609" w:rsidRPr="009C5807" w14:paraId="3B1BC716" w14:textId="77777777" w:rsidTr="00873C9E">
        <w:trPr>
          <w:jc w:val="center"/>
        </w:trPr>
        <w:tc>
          <w:tcPr>
            <w:tcW w:w="1033" w:type="dxa"/>
            <w:tcBorders>
              <w:left w:val="single" w:sz="4" w:space="0" w:color="auto"/>
              <w:right w:val="single" w:sz="6" w:space="0" w:color="auto"/>
            </w:tcBorders>
            <w:shd w:val="clear" w:color="auto" w:fill="auto"/>
          </w:tcPr>
          <w:p w14:paraId="59FB4CFF" w14:textId="77777777" w:rsidR="00D76609" w:rsidRPr="009C5807" w:rsidRDefault="00D76609" w:rsidP="00873C9E">
            <w:pPr>
              <w:pStyle w:val="TAC"/>
            </w:pPr>
          </w:p>
        </w:tc>
        <w:tc>
          <w:tcPr>
            <w:tcW w:w="1049" w:type="dxa"/>
            <w:tcBorders>
              <w:left w:val="single" w:sz="6" w:space="0" w:color="auto"/>
              <w:right w:val="single" w:sz="6" w:space="0" w:color="auto"/>
            </w:tcBorders>
            <w:shd w:val="clear" w:color="auto" w:fill="auto"/>
          </w:tcPr>
          <w:p w14:paraId="18C5A67C" w14:textId="77777777" w:rsidR="00D76609" w:rsidRPr="009C5807" w:rsidRDefault="00D76609" w:rsidP="00873C9E">
            <w:pPr>
              <w:pStyle w:val="TAC"/>
            </w:pPr>
          </w:p>
        </w:tc>
        <w:tc>
          <w:tcPr>
            <w:tcW w:w="807" w:type="dxa"/>
            <w:tcBorders>
              <w:left w:val="single" w:sz="6" w:space="0" w:color="auto"/>
              <w:right w:val="single" w:sz="6" w:space="0" w:color="auto"/>
            </w:tcBorders>
            <w:shd w:val="clear" w:color="auto" w:fill="auto"/>
          </w:tcPr>
          <w:p w14:paraId="7190A056" w14:textId="77777777" w:rsidR="00D76609" w:rsidRPr="009C5807" w:rsidRDefault="00D76609" w:rsidP="00873C9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63F369" w14:textId="77777777" w:rsidR="00D76609" w:rsidRPr="009C5807" w:rsidRDefault="00D76609" w:rsidP="00873C9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97DD9D7" w14:textId="77777777" w:rsidR="00D76609" w:rsidRPr="009C5807" w:rsidRDefault="00D76609" w:rsidP="00873C9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C1AC6A7" w14:textId="77777777" w:rsidR="00D76609" w:rsidRPr="009C5807" w:rsidRDefault="00D76609" w:rsidP="00873C9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43BB52"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764402" w14:textId="77777777" w:rsidR="00D76609" w:rsidRPr="009C5807" w:rsidRDefault="00D76609" w:rsidP="00873C9E">
            <w:pPr>
              <w:pStyle w:val="TAC"/>
            </w:pPr>
            <w:r w:rsidRPr="009C5807">
              <w:t>-50</w:t>
            </w:r>
          </w:p>
        </w:tc>
      </w:tr>
      <w:tr w:rsidR="00D76609" w:rsidRPr="009C5807" w14:paraId="433D79DF" w14:textId="77777777" w:rsidTr="00873C9E">
        <w:trPr>
          <w:jc w:val="center"/>
        </w:trPr>
        <w:tc>
          <w:tcPr>
            <w:tcW w:w="1033" w:type="dxa"/>
            <w:tcBorders>
              <w:left w:val="single" w:sz="4" w:space="0" w:color="auto"/>
              <w:right w:val="single" w:sz="6" w:space="0" w:color="auto"/>
            </w:tcBorders>
            <w:shd w:val="clear" w:color="auto" w:fill="auto"/>
          </w:tcPr>
          <w:p w14:paraId="33B15FF9" w14:textId="77777777" w:rsidR="00D76609" w:rsidRPr="009C5807" w:rsidRDefault="00D76609" w:rsidP="00873C9E">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36BBAA26" w14:textId="77777777" w:rsidR="00D76609" w:rsidRPr="009C5807" w:rsidRDefault="00D76609" w:rsidP="00873C9E">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587B53B6" w14:textId="77777777" w:rsidR="00D76609" w:rsidRPr="009C5807" w:rsidRDefault="00D76609" w:rsidP="00873C9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E475A24" w14:textId="77777777" w:rsidR="00D76609" w:rsidRPr="009C5807" w:rsidRDefault="00D76609" w:rsidP="00873C9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59D591" w14:textId="77777777" w:rsidR="00D76609" w:rsidRPr="009C5807" w:rsidRDefault="00D76609" w:rsidP="00873C9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630840" w14:textId="77777777" w:rsidR="00D76609" w:rsidRPr="009C5807" w:rsidRDefault="00D76609" w:rsidP="00873C9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403A4C"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092E2E" w14:textId="77777777" w:rsidR="00D76609" w:rsidRPr="009C5807" w:rsidRDefault="00D76609" w:rsidP="00873C9E">
            <w:pPr>
              <w:pStyle w:val="TAC"/>
            </w:pPr>
            <w:r w:rsidRPr="009C5807">
              <w:t>-50</w:t>
            </w:r>
          </w:p>
        </w:tc>
      </w:tr>
      <w:tr w:rsidR="00D76609" w:rsidRPr="009C5807" w14:paraId="4318AB48" w14:textId="77777777" w:rsidTr="00873C9E">
        <w:trPr>
          <w:jc w:val="center"/>
        </w:trPr>
        <w:tc>
          <w:tcPr>
            <w:tcW w:w="1033" w:type="dxa"/>
            <w:tcBorders>
              <w:left w:val="single" w:sz="4" w:space="0" w:color="auto"/>
              <w:right w:val="single" w:sz="6" w:space="0" w:color="auto"/>
            </w:tcBorders>
            <w:shd w:val="clear" w:color="auto" w:fill="auto"/>
          </w:tcPr>
          <w:p w14:paraId="28792DB7" w14:textId="77777777" w:rsidR="00D76609" w:rsidRPr="009C5807" w:rsidRDefault="00D76609" w:rsidP="00873C9E">
            <w:pPr>
              <w:pStyle w:val="TAC"/>
            </w:pPr>
          </w:p>
        </w:tc>
        <w:tc>
          <w:tcPr>
            <w:tcW w:w="1049" w:type="dxa"/>
            <w:tcBorders>
              <w:left w:val="single" w:sz="6" w:space="0" w:color="auto"/>
              <w:right w:val="single" w:sz="6" w:space="0" w:color="auto"/>
            </w:tcBorders>
            <w:shd w:val="clear" w:color="auto" w:fill="auto"/>
          </w:tcPr>
          <w:p w14:paraId="4BDB86D1" w14:textId="77777777" w:rsidR="00D76609" w:rsidRPr="009C5807" w:rsidRDefault="00D76609" w:rsidP="00873C9E">
            <w:pPr>
              <w:pStyle w:val="TAC"/>
            </w:pPr>
          </w:p>
        </w:tc>
        <w:tc>
          <w:tcPr>
            <w:tcW w:w="807" w:type="dxa"/>
            <w:tcBorders>
              <w:left w:val="single" w:sz="6" w:space="0" w:color="auto"/>
              <w:right w:val="single" w:sz="6" w:space="0" w:color="auto"/>
            </w:tcBorders>
            <w:shd w:val="clear" w:color="auto" w:fill="auto"/>
          </w:tcPr>
          <w:p w14:paraId="3FCFE8C0" w14:textId="77777777" w:rsidR="00D76609" w:rsidRPr="009C5807" w:rsidRDefault="00D76609" w:rsidP="00873C9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620EC03" w14:textId="77777777" w:rsidR="00D76609" w:rsidRPr="009C5807" w:rsidDel="00836998" w:rsidRDefault="00D76609" w:rsidP="00873C9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0AF5E5" w14:textId="77777777" w:rsidR="00D76609" w:rsidRPr="009C5807" w:rsidRDefault="00D76609" w:rsidP="00873C9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78844FB" w14:textId="77777777" w:rsidR="00D76609" w:rsidRPr="009C5807" w:rsidRDefault="00D76609" w:rsidP="00873C9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CB3584"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0C4BE" w14:textId="77777777" w:rsidR="00D76609" w:rsidRPr="009C5807" w:rsidRDefault="00D76609" w:rsidP="00873C9E">
            <w:pPr>
              <w:pStyle w:val="TAC"/>
            </w:pPr>
            <w:r w:rsidRPr="009C5807">
              <w:t>-50</w:t>
            </w:r>
          </w:p>
        </w:tc>
      </w:tr>
      <w:tr w:rsidR="00D76609" w:rsidRPr="009C5807" w14:paraId="3A7E6C7A" w14:textId="77777777" w:rsidTr="00873C9E">
        <w:trPr>
          <w:jc w:val="center"/>
        </w:trPr>
        <w:tc>
          <w:tcPr>
            <w:tcW w:w="1033" w:type="dxa"/>
            <w:tcBorders>
              <w:left w:val="single" w:sz="4" w:space="0" w:color="auto"/>
              <w:right w:val="single" w:sz="6" w:space="0" w:color="auto"/>
            </w:tcBorders>
            <w:shd w:val="clear" w:color="auto" w:fill="auto"/>
          </w:tcPr>
          <w:p w14:paraId="246FB61C" w14:textId="77777777" w:rsidR="00D76609" w:rsidRPr="009C5807" w:rsidRDefault="00D76609" w:rsidP="00873C9E">
            <w:pPr>
              <w:pStyle w:val="TAC"/>
            </w:pPr>
          </w:p>
        </w:tc>
        <w:tc>
          <w:tcPr>
            <w:tcW w:w="1049" w:type="dxa"/>
            <w:tcBorders>
              <w:left w:val="single" w:sz="6" w:space="0" w:color="auto"/>
              <w:right w:val="single" w:sz="6" w:space="0" w:color="auto"/>
            </w:tcBorders>
            <w:shd w:val="clear" w:color="auto" w:fill="auto"/>
          </w:tcPr>
          <w:p w14:paraId="6CAA188D" w14:textId="77777777" w:rsidR="00D76609" w:rsidRPr="009C5807" w:rsidRDefault="00D76609" w:rsidP="00873C9E">
            <w:pPr>
              <w:pStyle w:val="TAC"/>
            </w:pPr>
          </w:p>
        </w:tc>
        <w:tc>
          <w:tcPr>
            <w:tcW w:w="807" w:type="dxa"/>
            <w:tcBorders>
              <w:left w:val="single" w:sz="6" w:space="0" w:color="auto"/>
              <w:right w:val="single" w:sz="6" w:space="0" w:color="auto"/>
            </w:tcBorders>
            <w:shd w:val="clear" w:color="auto" w:fill="auto"/>
          </w:tcPr>
          <w:p w14:paraId="547CC4E5" w14:textId="77777777" w:rsidR="00D76609" w:rsidRPr="009C5807" w:rsidRDefault="00D76609" w:rsidP="00873C9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9A5FC7" w14:textId="77777777" w:rsidR="00D76609" w:rsidRPr="009C5807" w:rsidRDefault="00D76609" w:rsidP="00873C9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594649" w14:textId="77777777" w:rsidR="00D76609" w:rsidRPr="009C5807" w:rsidRDefault="00D76609" w:rsidP="00873C9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EA3510" w14:textId="77777777" w:rsidR="00D76609" w:rsidRPr="009C5807" w:rsidRDefault="00D76609" w:rsidP="00873C9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0278C8"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E085EB" w14:textId="77777777" w:rsidR="00D76609" w:rsidRPr="009C5807" w:rsidRDefault="00D76609" w:rsidP="00873C9E">
            <w:pPr>
              <w:pStyle w:val="TAC"/>
            </w:pPr>
            <w:r w:rsidRPr="009C5807">
              <w:t>-50</w:t>
            </w:r>
          </w:p>
        </w:tc>
      </w:tr>
      <w:tr w:rsidR="00D76609" w:rsidRPr="009C5807" w14:paraId="5F99A60B" w14:textId="77777777" w:rsidTr="00873C9E">
        <w:trPr>
          <w:jc w:val="center"/>
        </w:trPr>
        <w:tc>
          <w:tcPr>
            <w:tcW w:w="1033" w:type="dxa"/>
            <w:tcBorders>
              <w:left w:val="single" w:sz="4" w:space="0" w:color="auto"/>
              <w:right w:val="single" w:sz="6" w:space="0" w:color="auto"/>
            </w:tcBorders>
            <w:shd w:val="clear" w:color="auto" w:fill="auto"/>
          </w:tcPr>
          <w:p w14:paraId="1F145193" w14:textId="77777777" w:rsidR="00D76609" w:rsidRPr="009C5807" w:rsidRDefault="00D76609" w:rsidP="00873C9E">
            <w:pPr>
              <w:pStyle w:val="TAC"/>
            </w:pPr>
          </w:p>
        </w:tc>
        <w:tc>
          <w:tcPr>
            <w:tcW w:w="1049" w:type="dxa"/>
            <w:tcBorders>
              <w:left w:val="single" w:sz="6" w:space="0" w:color="auto"/>
              <w:right w:val="single" w:sz="6" w:space="0" w:color="auto"/>
            </w:tcBorders>
            <w:shd w:val="clear" w:color="auto" w:fill="auto"/>
          </w:tcPr>
          <w:p w14:paraId="698A324A" w14:textId="77777777" w:rsidR="00D76609" w:rsidRPr="009C5807" w:rsidRDefault="00D76609" w:rsidP="00873C9E">
            <w:pPr>
              <w:pStyle w:val="TAC"/>
            </w:pPr>
          </w:p>
        </w:tc>
        <w:tc>
          <w:tcPr>
            <w:tcW w:w="807" w:type="dxa"/>
            <w:tcBorders>
              <w:left w:val="single" w:sz="6" w:space="0" w:color="auto"/>
              <w:right w:val="single" w:sz="6" w:space="0" w:color="auto"/>
            </w:tcBorders>
            <w:shd w:val="clear" w:color="auto" w:fill="auto"/>
          </w:tcPr>
          <w:p w14:paraId="75B8426E" w14:textId="77777777" w:rsidR="00D76609" w:rsidRPr="009C5807" w:rsidRDefault="00D76609" w:rsidP="00873C9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8D97856" w14:textId="77777777" w:rsidR="00D76609" w:rsidRPr="009C5807" w:rsidDel="00836998" w:rsidRDefault="00D76609" w:rsidP="00873C9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EA572F" w14:textId="77777777" w:rsidR="00D76609" w:rsidRPr="009C5807" w:rsidRDefault="00D76609" w:rsidP="00873C9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1F54AD" w14:textId="77777777" w:rsidR="00D76609" w:rsidRPr="009C5807" w:rsidRDefault="00D76609" w:rsidP="00873C9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00704E"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E112C4" w14:textId="77777777" w:rsidR="00D76609" w:rsidRPr="009C5807" w:rsidRDefault="00D76609" w:rsidP="00873C9E">
            <w:pPr>
              <w:pStyle w:val="TAC"/>
            </w:pPr>
            <w:r w:rsidRPr="009C5807">
              <w:t>-50</w:t>
            </w:r>
          </w:p>
        </w:tc>
      </w:tr>
      <w:tr w:rsidR="00D76609" w:rsidRPr="009C5807" w14:paraId="57DA400B" w14:textId="77777777" w:rsidTr="00873C9E">
        <w:trPr>
          <w:jc w:val="center"/>
        </w:trPr>
        <w:tc>
          <w:tcPr>
            <w:tcW w:w="1033" w:type="dxa"/>
            <w:tcBorders>
              <w:left w:val="single" w:sz="4" w:space="0" w:color="auto"/>
              <w:right w:val="single" w:sz="6" w:space="0" w:color="auto"/>
            </w:tcBorders>
            <w:shd w:val="clear" w:color="auto" w:fill="auto"/>
          </w:tcPr>
          <w:p w14:paraId="2483E0B8" w14:textId="77777777" w:rsidR="00D76609" w:rsidRPr="009C5807" w:rsidRDefault="00D76609" w:rsidP="00873C9E">
            <w:pPr>
              <w:pStyle w:val="TAC"/>
            </w:pPr>
          </w:p>
        </w:tc>
        <w:tc>
          <w:tcPr>
            <w:tcW w:w="1049" w:type="dxa"/>
            <w:tcBorders>
              <w:left w:val="single" w:sz="6" w:space="0" w:color="auto"/>
              <w:right w:val="single" w:sz="6" w:space="0" w:color="auto"/>
            </w:tcBorders>
            <w:shd w:val="clear" w:color="auto" w:fill="auto"/>
          </w:tcPr>
          <w:p w14:paraId="7250BBD2" w14:textId="77777777" w:rsidR="00D76609" w:rsidRPr="009C5807" w:rsidRDefault="00D76609" w:rsidP="00873C9E">
            <w:pPr>
              <w:pStyle w:val="TAC"/>
            </w:pPr>
          </w:p>
        </w:tc>
        <w:tc>
          <w:tcPr>
            <w:tcW w:w="807" w:type="dxa"/>
            <w:tcBorders>
              <w:left w:val="single" w:sz="6" w:space="0" w:color="auto"/>
              <w:right w:val="single" w:sz="6" w:space="0" w:color="auto"/>
            </w:tcBorders>
            <w:shd w:val="clear" w:color="auto" w:fill="auto"/>
          </w:tcPr>
          <w:p w14:paraId="1E426459" w14:textId="77777777" w:rsidR="00D76609" w:rsidRPr="009C5807" w:rsidRDefault="00D76609" w:rsidP="00873C9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1063F3" w14:textId="77777777" w:rsidR="00D76609" w:rsidRPr="009C5807" w:rsidRDefault="00D76609" w:rsidP="00873C9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D75544" w14:textId="77777777" w:rsidR="00D76609" w:rsidRPr="009C5807" w:rsidRDefault="00D76609" w:rsidP="00873C9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EEF26F" w14:textId="77777777" w:rsidR="00D76609" w:rsidRPr="009C5807" w:rsidRDefault="00D76609" w:rsidP="00873C9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7D77944"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5429F4" w14:textId="77777777" w:rsidR="00D76609" w:rsidRPr="009C5807" w:rsidRDefault="00D76609" w:rsidP="00873C9E">
            <w:pPr>
              <w:pStyle w:val="TAC"/>
            </w:pPr>
            <w:r w:rsidRPr="009C5807">
              <w:t>-50</w:t>
            </w:r>
          </w:p>
        </w:tc>
      </w:tr>
      <w:tr w:rsidR="00D76609" w:rsidRPr="009C5807" w14:paraId="73540EC0" w14:textId="77777777" w:rsidTr="00873C9E">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AD7CDFF" w14:textId="77777777" w:rsidR="00D76609" w:rsidRPr="009C5807" w:rsidRDefault="00D76609" w:rsidP="00873C9E">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4068DF8" w14:textId="77777777" w:rsidR="00D76609" w:rsidRPr="009C5807" w:rsidRDefault="00D76609" w:rsidP="00873C9E">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3A81574F" w14:textId="77777777" w:rsidR="00D76609" w:rsidRPr="009C5807" w:rsidRDefault="00D76609" w:rsidP="00873C9E">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EFF410D" w14:textId="77777777" w:rsidR="00D76609" w:rsidRPr="009C5807" w:rsidRDefault="00D76609" w:rsidP="00873C9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16F50E8" w14:textId="77777777" w:rsidR="00D76609" w:rsidRPr="009C5807" w:rsidRDefault="00D76609" w:rsidP="00873C9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67FD588" w14:textId="77777777" w:rsidR="00D76609" w:rsidRPr="009C5807" w:rsidRDefault="00D76609" w:rsidP="00873C9E">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2FA8FD"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C729893" w14:textId="77777777" w:rsidR="00D76609" w:rsidRPr="009C5807" w:rsidRDefault="00D76609" w:rsidP="00873C9E">
            <w:pPr>
              <w:pStyle w:val="TAC"/>
            </w:pPr>
            <w:r w:rsidRPr="009C5807">
              <w:t>Note 3</w:t>
            </w:r>
          </w:p>
        </w:tc>
      </w:tr>
      <w:tr w:rsidR="00D76609" w:rsidRPr="009C5807" w14:paraId="5C55F9A2" w14:textId="77777777" w:rsidTr="00873C9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AC6CECD" w14:textId="77777777" w:rsidR="00D76609" w:rsidRPr="009C5807" w:rsidRDefault="00D76609" w:rsidP="00873C9E">
            <w:pPr>
              <w:pStyle w:val="TAN"/>
            </w:pPr>
            <w:r w:rsidRPr="009C5807">
              <w:t>NOTE 1:</w:t>
            </w:r>
            <w:r w:rsidRPr="009C5807">
              <w:tab/>
              <w:t>Io is assumed to have constant EPRE across the bandwidth.</w:t>
            </w:r>
          </w:p>
          <w:p w14:paraId="37F8780C" w14:textId="77777777" w:rsidR="00D76609" w:rsidRPr="009C5807" w:rsidRDefault="00D76609" w:rsidP="00873C9E">
            <w:pPr>
              <w:pStyle w:val="TAN"/>
            </w:pPr>
            <w:r w:rsidRPr="009C5807">
              <w:t>NOTE 2:</w:t>
            </w:r>
            <w:r w:rsidRPr="009C5807">
              <w:tab/>
              <w:t>The parameter SSB Ês/Iot is the minimum SSB Ês/Iot of the pair of cells to which the requirement applies.</w:t>
            </w:r>
          </w:p>
          <w:p w14:paraId="52223BA6" w14:textId="77777777" w:rsidR="00D76609" w:rsidRPr="009C5807" w:rsidRDefault="00D76609" w:rsidP="00873C9E">
            <w:pPr>
              <w:pStyle w:val="TAN"/>
            </w:pPr>
            <w:r w:rsidRPr="009C5807">
              <w:t>NOTE 3:</w:t>
            </w:r>
            <w:r w:rsidRPr="009C5807">
              <w:tab/>
              <w:t>The same bands and the same Io conditions for each band apply for this requirement as for the corresponding highest accuracy requirement.</w:t>
            </w:r>
          </w:p>
          <w:p w14:paraId="0657409A" w14:textId="77777777" w:rsidR="00D76609" w:rsidRPr="009C5807" w:rsidRDefault="00D76609" w:rsidP="00873C9E">
            <w:pPr>
              <w:pStyle w:val="TAN"/>
            </w:pPr>
            <w:r w:rsidRPr="009C5807">
              <w:t>NOTE 4:</w:t>
            </w:r>
            <w:r w:rsidRPr="009C5807">
              <w:tab/>
              <w:t>NR operating band groups in FR1 are as defined in clause 3.5.2.</w:t>
            </w:r>
          </w:p>
        </w:tc>
      </w:tr>
    </w:tbl>
    <w:p w14:paraId="0604A6C1" w14:textId="77777777" w:rsidR="00D76609" w:rsidRPr="002048A1" w:rsidRDefault="00D76609" w:rsidP="00D76609">
      <w:pPr>
        <w:pStyle w:val="2"/>
        <w:rPr>
          <w:rFonts w:eastAsia="??"/>
          <w:color w:val="FF0000"/>
          <w:szCs w:val="32"/>
        </w:rPr>
      </w:pPr>
      <w:r w:rsidRPr="002048A1">
        <w:rPr>
          <w:rFonts w:eastAsia="??"/>
          <w:color w:val="FF0000"/>
          <w:szCs w:val="32"/>
        </w:rPr>
        <w:t xml:space="preserve">&lt;&lt; End of </w:t>
      </w:r>
      <w:r>
        <w:rPr>
          <w:rFonts w:eastAsia="??"/>
          <w:color w:val="FF0000"/>
          <w:szCs w:val="32"/>
        </w:rPr>
        <w:t>1</w:t>
      </w:r>
      <w:r w:rsidRPr="00A57D94">
        <w:rPr>
          <w:rFonts w:eastAsia="??"/>
          <w:color w:val="FF0000"/>
          <w:szCs w:val="32"/>
        </w:rPr>
        <w:t>st</w:t>
      </w:r>
      <w:r>
        <w:rPr>
          <w:rFonts w:eastAsia="??"/>
          <w:color w:val="FF0000"/>
          <w:szCs w:val="32"/>
        </w:rPr>
        <w:t xml:space="preserve"> </w:t>
      </w:r>
      <w:r w:rsidRPr="002048A1">
        <w:rPr>
          <w:rFonts w:eastAsia="??"/>
          <w:color w:val="FF0000"/>
          <w:szCs w:val="32"/>
        </w:rPr>
        <w:t>change &gt;&gt;</w:t>
      </w:r>
    </w:p>
    <w:p w14:paraId="7B7DDE4D" w14:textId="77777777" w:rsidR="00D76609" w:rsidRDefault="00D76609" w:rsidP="00D76609">
      <w:pPr>
        <w:pStyle w:val="2"/>
        <w:rPr>
          <w:rFonts w:eastAsia="??"/>
          <w:color w:val="FF0000"/>
          <w:szCs w:val="32"/>
        </w:rPr>
      </w:pPr>
      <w:r w:rsidRPr="008547A4">
        <w:rPr>
          <w:rFonts w:eastAsia="??"/>
          <w:color w:val="FF0000"/>
          <w:szCs w:val="32"/>
        </w:rPr>
        <w:t xml:space="preserve">&lt;&lt; </w:t>
      </w:r>
      <w:r>
        <w:rPr>
          <w:rFonts w:eastAsia="??"/>
          <w:color w:val="FF0000"/>
          <w:szCs w:val="32"/>
        </w:rPr>
        <w:t>Start of 2</w:t>
      </w:r>
      <w:r w:rsidRPr="00A57D94">
        <w:rPr>
          <w:rFonts w:eastAsia="??"/>
          <w:color w:val="FF0000"/>
          <w:szCs w:val="32"/>
        </w:rPr>
        <w:t>nd</w:t>
      </w:r>
      <w:r>
        <w:rPr>
          <w:rFonts w:eastAsia="??"/>
          <w:color w:val="FF0000"/>
          <w:szCs w:val="32"/>
        </w:rPr>
        <w:t xml:space="preserve"> change</w:t>
      </w:r>
      <w:r w:rsidRPr="008547A4">
        <w:rPr>
          <w:rFonts w:eastAsia="??"/>
          <w:color w:val="FF0000"/>
          <w:szCs w:val="32"/>
        </w:rPr>
        <w:t xml:space="preserve"> &gt;&gt;</w:t>
      </w:r>
    </w:p>
    <w:p w14:paraId="3ACAACC1" w14:textId="77777777" w:rsidR="00D76609" w:rsidRPr="009C5807" w:rsidRDefault="00D76609" w:rsidP="00D76609">
      <w:pPr>
        <w:pStyle w:val="3"/>
        <w:rPr>
          <w:lang w:val="en-US" w:eastAsia="ko-KR"/>
        </w:rPr>
      </w:pPr>
      <w:r w:rsidRPr="009C5807">
        <w:rPr>
          <w:lang w:val="en-US" w:eastAsia="ko-KR"/>
        </w:rPr>
        <w:t>10.1.4</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p>
    <w:p w14:paraId="0C523A3D" w14:textId="77777777" w:rsidR="00D76609" w:rsidRPr="009C5807" w:rsidRDefault="00D76609" w:rsidP="00D76609">
      <w:pPr>
        <w:pStyle w:val="4"/>
        <w:rPr>
          <w:lang w:val="en-US" w:eastAsia="zh-CN"/>
        </w:rPr>
      </w:pPr>
      <w:r w:rsidRPr="009C5807">
        <w:rPr>
          <w:lang w:val="en-US" w:eastAsia="zh-CN"/>
        </w:rPr>
        <w:t>10.1.4.1</w:t>
      </w:r>
      <w:r w:rsidRPr="009C5807">
        <w:rPr>
          <w:lang w:val="en-US" w:eastAsia="zh-CN"/>
        </w:rPr>
        <w:tab/>
      </w:r>
      <w:r w:rsidRPr="009C5807">
        <w:rPr>
          <w:lang w:val="en-US" w:eastAsia="ko-KR"/>
        </w:rPr>
        <w:t>Inter-frequency SS-RSRP accuracy requirements</w:t>
      </w:r>
    </w:p>
    <w:p w14:paraId="4990ECA2" w14:textId="77777777" w:rsidR="00D76609" w:rsidRPr="009C5807" w:rsidRDefault="00D76609" w:rsidP="00D76609">
      <w:pPr>
        <w:pStyle w:val="5"/>
        <w:rPr>
          <w:lang w:val="en-US" w:eastAsia="zh-CN"/>
        </w:rPr>
      </w:pPr>
      <w:r w:rsidRPr="009C5807">
        <w:rPr>
          <w:lang w:val="en-US" w:eastAsia="zh-CN"/>
        </w:rPr>
        <w:t>10.1.4.1.1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57D2DEB6" w14:textId="313C3451" w:rsidR="00D76609" w:rsidRPr="009C5807" w:rsidRDefault="00D76609" w:rsidP="00D76609">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ins w:id="4" w:author="R4-2208962" w:date="2022-08-30T09:33:00Z">
        <w:r w:rsidR="00960AE4">
          <w:rPr>
            <w:rFonts w:cs="v4.2.0"/>
          </w:rPr>
          <w:t xml:space="preserve"> </w:t>
        </w:r>
        <w:r w:rsidR="00960AE4">
          <w:rPr>
            <w:lang w:eastAsia="zh-CN"/>
          </w:rPr>
          <w:t xml:space="preserve">The </w:t>
        </w:r>
        <w:r w:rsidR="00960AE4">
          <w:t xml:space="preserve">accuracy requirements in this clause are also applicable when </w:t>
        </w:r>
        <w:r w:rsidR="00960AE4" w:rsidRPr="00C55ADC">
          <w:rPr>
            <w:i/>
            <w:iCs/>
            <w:lang w:eastAsia="zh-CN"/>
          </w:rPr>
          <w:t>highSpeedMeasInterFreq-r17</w:t>
        </w:r>
        <w:r w:rsidR="00960AE4">
          <w:rPr>
            <w:i/>
            <w:iCs/>
            <w:lang w:eastAsia="zh-CN"/>
          </w:rPr>
          <w:t xml:space="preserve"> </w:t>
        </w:r>
        <w:r w:rsidR="00960AE4">
          <w:t>is configured.</w:t>
        </w:r>
      </w:ins>
    </w:p>
    <w:p w14:paraId="4FB6E07B" w14:textId="77777777" w:rsidR="00D76609" w:rsidRPr="009C5807" w:rsidRDefault="00D76609" w:rsidP="00D76609">
      <w:pPr>
        <w:rPr>
          <w:rFonts w:cs="v4.2.0"/>
        </w:rPr>
      </w:pPr>
      <w:r w:rsidRPr="009C5807">
        <w:rPr>
          <w:rFonts w:cs="v4.2.0"/>
        </w:rPr>
        <w:t xml:space="preserve">The accuracy requirements in Table </w:t>
      </w:r>
      <w:r w:rsidRPr="009C5807">
        <w:rPr>
          <w:rFonts w:cs="v4.2.0"/>
          <w:lang w:eastAsia="zh-CN"/>
        </w:rPr>
        <w:t>10.1.4.1.1</w:t>
      </w:r>
      <w:r w:rsidRPr="009C5807">
        <w:rPr>
          <w:rFonts w:cs="v4.2.0"/>
        </w:rPr>
        <w:t>-1 are valid under the following conditions:</w:t>
      </w:r>
    </w:p>
    <w:p w14:paraId="35CEABE5" w14:textId="77777777" w:rsidR="00D76609" w:rsidRPr="009C5807" w:rsidRDefault="00D76609" w:rsidP="00D76609">
      <w:pPr>
        <w:pStyle w:val="B1"/>
        <w:rPr>
          <w:lang w:eastAsia="zh-CN"/>
        </w:rPr>
      </w:pPr>
      <w:r w:rsidRPr="009C5807">
        <w:t>-</w:t>
      </w:r>
      <w:r w:rsidRPr="009C5807">
        <w:tab/>
        <w:t>Conditions defined in clause 7.3 of TS 38.101-1 [18] for reference sensitivity are fulfilled.</w:t>
      </w:r>
    </w:p>
    <w:p w14:paraId="54A54888" w14:textId="77777777" w:rsidR="00D76609" w:rsidRPr="009C5807" w:rsidRDefault="00D76609" w:rsidP="00D76609">
      <w:pPr>
        <w:pStyle w:val="B1"/>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63DC692A" w14:textId="77777777" w:rsidR="00D76609" w:rsidRPr="009C5807" w:rsidRDefault="00D76609" w:rsidP="00D76609">
      <w:pPr>
        <w:pStyle w:val="TH"/>
      </w:pPr>
      <w:r w:rsidRPr="009C5807">
        <w:lastRenderedPageBreak/>
        <w:t xml:space="preserve">Table </w:t>
      </w:r>
      <w:r w:rsidRPr="009C5807">
        <w:rPr>
          <w:lang w:eastAsia="zh-CN"/>
        </w:rPr>
        <w:t>10.1.4.1.1-1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76609" w:rsidRPr="009C5807" w14:paraId="3C7E23DA" w14:textId="77777777" w:rsidTr="00873C9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9BB4F58" w14:textId="77777777" w:rsidR="00D76609" w:rsidRPr="009C5807" w:rsidRDefault="00D76609" w:rsidP="00873C9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DFA9B4" w14:textId="77777777" w:rsidR="00D76609" w:rsidRPr="009C5807" w:rsidRDefault="00D76609" w:rsidP="00873C9E">
            <w:pPr>
              <w:pStyle w:val="TAH"/>
            </w:pPr>
            <w:r w:rsidRPr="009C5807">
              <w:t>Conditions</w:t>
            </w:r>
          </w:p>
        </w:tc>
      </w:tr>
      <w:tr w:rsidR="00D76609" w:rsidRPr="009C5807" w14:paraId="55F44113" w14:textId="77777777" w:rsidTr="00873C9E">
        <w:trPr>
          <w:jc w:val="center"/>
        </w:trPr>
        <w:tc>
          <w:tcPr>
            <w:tcW w:w="1033" w:type="dxa"/>
            <w:tcBorders>
              <w:top w:val="single" w:sz="6" w:space="0" w:color="auto"/>
              <w:left w:val="single" w:sz="4" w:space="0" w:color="auto"/>
              <w:right w:val="single" w:sz="6" w:space="0" w:color="auto"/>
            </w:tcBorders>
            <w:shd w:val="clear" w:color="auto" w:fill="auto"/>
            <w:vAlign w:val="center"/>
          </w:tcPr>
          <w:p w14:paraId="4E322448" w14:textId="77777777" w:rsidR="00D76609" w:rsidRPr="009C5807" w:rsidRDefault="00D76609" w:rsidP="00873C9E">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4A6BFEF" w14:textId="77777777" w:rsidR="00D76609" w:rsidRPr="009C5807" w:rsidRDefault="00D76609" w:rsidP="00873C9E">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C1E359A" w14:textId="77777777" w:rsidR="00D76609" w:rsidRPr="009C5807" w:rsidRDefault="00D76609" w:rsidP="00873C9E">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DFB1F7F" w14:textId="77777777" w:rsidR="00D76609" w:rsidRPr="009C5807" w:rsidRDefault="00D76609" w:rsidP="00873C9E">
            <w:pPr>
              <w:pStyle w:val="TAH"/>
            </w:pPr>
            <w:r w:rsidRPr="009C5807">
              <w:t>Io</w:t>
            </w:r>
            <w:r w:rsidRPr="009C5807">
              <w:rPr>
                <w:vertAlign w:val="superscript"/>
              </w:rPr>
              <w:t xml:space="preserve"> Note 1</w:t>
            </w:r>
            <w:r w:rsidRPr="009C5807">
              <w:t xml:space="preserve"> range</w:t>
            </w:r>
          </w:p>
        </w:tc>
      </w:tr>
      <w:tr w:rsidR="00D76609" w:rsidRPr="009C5807" w14:paraId="2F802A8A" w14:textId="77777777" w:rsidTr="00873C9E">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16714C26" w14:textId="77777777" w:rsidR="00D76609" w:rsidRPr="009C5807" w:rsidRDefault="00D76609" w:rsidP="00873C9E">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38303E8" w14:textId="77777777" w:rsidR="00D76609" w:rsidRPr="009C5807" w:rsidRDefault="00D76609" w:rsidP="00873C9E">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9944E" w14:textId="77777777" w:rsidR="00D76609" w:rsidRPr="009C5807" w:rsidRDefault="00D76609" w:rsidP="00873C9E">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FFB3094" w14:textId="77777777" w:rsidR="00D76609" w:rsidRPr="009C5807" w:rsidRDefault="00D76609" w:rsidP="00873C9E">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283791A" w14:textId="77777777" w:rsidR="00D76609" w:rsidRPr="009C5807" w:rsidRDefault="00D76609" w:rsidP="00873C9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8C9C465" w14:textId="77777777" w:rsidR="00D76609" w:rsidRPr="009C5807" w:rsidRDefault="00D76609" w:rsidP="00873C9E">
            <w:pPr>
              <w:pStyle w:val="TAH"/>
            </w:pPr>
            <w:r w:rsidRPr="009C5807">
              <w:t>Maximum Io</w:t>
            </w:r>
          </w:p>
        </w:tc>
      </w:tr>
      <w:tr w:rsidR="00D76609" w:rsidRPr="009C5807" w14:paraId="0D690DEA" w14:textId="77777777" w:rsidTr="00873C9E">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2ECAD6C" w14:textId="77777777" w:rsidR="00D76609" w:rsidRPr="009C5807" w:rsidRDefault="00D76609" w:rsidP="00873C9E">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2CC5F867" w14:textId="77777777" w:rsidR="00D76609" w:rsidRPr="009C5807" w:rsidRDefault="00D76609" w:rsidP="00873C9E">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41D75E09" w14:textId="77777777" w:rsidR="00D76609" w:rsidRPr="009C5807" w:rsidRDefault="00D76609" w:rsidP="00873C9E">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E3F5835" w14:textId="77777777" w:rsidR="00D76609" w:rsidRPr="009C5807" w:rsidRDefault="00D76609" w:rsidP="00873C9E">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7DA65" w14:textId="77777777" w:rsidR="00D76609" w:rsidRPr="009C5807" w:rsidRDefault="00D76609" w:rsidP="00873C9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16F23953" w14:textId="77777777" w:rsidR="00D76609" w:rsidRPr="009C5807" w:rsidRDefault="00D76609" w:rsidP="00873C9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58DD674" w14:textId="77777777" w:rsidR="00D76609" w:rsidRPr="009C5807" w:rsidRDefault="00D76609" w:rsidP="00873C9E">
            <w:pPr>
              <w:pStyle w:val="TAH"/>
            </w:pPr>
            <w:r w:rsidRPr="009C5807">
              <w:t>dBm/BW</w:t>
            </w:r>
            <w:r w:rsidRPr="009C5807">
              <w:rPr>
                <w:vertAlign w:val="subscript"/>
              </w:rPr>
              <w:t>Channel</w:t>
            </w:r>
          </w:p>
        </w:tc>
      </w:tr>
      <w:tr w:rsidR="00D76609" w:rsidRPr="009C5807" w14:paraId="6E38E2B1" w14:textId="77777777" w:rsidTr="00873C9E">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2478175" w14:textId="77777777" w:rsidR="00D76609" w:rsidRPr="009C5807" w:rsidRDefault="00D76609" w:rsidP="00873C9E">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C3E28DD" w14:textId="77777777" w:rsidR="00D76609" w:rsidRPr="009C5807" w:rsidRDefault="00D76609" w:rsidP="00873C9E">
            <w:pPr>
              <w:pStyle w:val="TAH"/>
            </w:pPr>
          </w:p>
        </w:tc>
        <w:tc>
          <w:tcPr>
            <w:tcW w:w="807" w:type="dxa"/>
            <w:tcBorders>
              <w:left w:val="single" w:sz="6" w:space="0" w:color="auto"/>
              <w:bottom w:val="single" w:sz="6" w:space="0" w:color="auto"/>
              <w:right w:val="single" w:sz="6" w:space="0" w:color="auto"/>
            </w:tcBorders>
            <w:shd w:val="clear" w:color="auto" w:fill="auto"/>
          </w:tcPr>
          <w:p w14:paraId="57B28B70" w14:textId="77777777" w:rsidR="00D76609" w:rsidRPr="009C5807" w:rsidRDefault="00D76609" w:rsidP="00873C9E">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779C29C4" w14:textId="77777777" w:rsidR="00D76609" w:rsidRPr="009C5807" w:rsidRDefault="00D76609" w:rsidP="00873C9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FB3B7D" w14:textId="77777777" w:rsidR="00D76609" w:rsidRPr="009C5807" w:rsidRDefault="00D76609" w:rsidP="00873C9E">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260AD9" w14:textId="77777777" w:rsidR="00D76609" w:rsidRPr="009C5807" w:rsidRDefault="00D76609" w:rsidP="00873C9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77AD18C" w14:textId="77777777" w:rsidR="00D76609" w:rsidRPr="009C5807" w:rsidRDefault="00D76609" w:rsidP="00873C9E">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DC58981" w14:textId="77777777" w:rsidR="00D76609" w:rsidRPr="009C5807" w:rsidRDefault="00D76609" w:rsidP="00873C9E">
            <w:pPr>
              <w:pStyle w:val="TAH"/>
            </w:pPr>
          </w:p>
        </w:tc>
      </w:tr>
      <w:tr w:rsidR="00D76609" w:rsidRPr="009C5807" w14:paraId="4FA40DAC" w14:textId="77777777" w:rsidTr="00873C9E">
        <w:trPr>
          <w:jc w:val="center"/>
        </w:trPr>
        <w:tc>
          <w:tcPr>
            <w:tcW w:w="1033" w:type="dxa"/>
            <w:tcBorders>
              <w:top w:val="single" w:sz="6" w:space="0" w:color="auto"/>
              <w:left w:val="single" w:sz="4" w:space="0" w:color="auto"/>
              <w:right w:val="single" w:sz="6" w:space="0" w:color="auto"/>
            </w:tcBorders>
            <w:shd w:val="clear" w:color="auto" w:fill="auto"/>
            <w:vAlign w:val="center"/>
          </w:tcPr>
          <w:p w14:paraId="175D8F6C" w14:textId="77777777" w:rsidR="00D76609" w:rsidRPr="009C5807" w:rsidRDefault="00D76609" w:rsidP="00873C9E">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B53E418" w14:textId="77777777" w:rsidR="00D76609" w:rsidRPr="009C5807" w:rsidRDefault="00D76609" w:rsidP="00873C9E">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5C625FF5" w14:textId="77777777" w:rsidR="00D76609" w:rsidRPr="009C5807" w:rsidRDefault="00D76609" w:rsidP="00873C9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50821EE" w14:textId="77777777" w:rsidR="00D76609" w:rsidRPr="009C5807" w:rsidRDefault="00D76609" w:rsidP="00873C9E">
            <w:pPr>
              <w:pStyle w:val="TAC"/>
            </w:pPr>
            <w:r w:rsidRPr="009C5807">
              <w:t>NR_FDD_FR1_A, NR_TDD_FR1_A,</w:t>
            </w:r>
          </w:p>
          <w:p w14:paraId="640A7ED3" w14:textId="77777777" w:rsidR="00D76609" w:rsidRPr="009C5807" w:rsidRDefault="00D76609" w:rsidP="00873C9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B05CEB" w14:textId="77777777" w:rsidR="00D76609" w:rsidRPr="009C5807" w:rsidRDefault="00D76609" w:rsidP="00873C9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E944F0" w14:textId="77777777" w:rsidR="00D76609" w:rsidRPr="009C5807" w:rsidRDefault="00D76609" w:rsidP="00873C9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06936A"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522D63" w14:textId="77777777" w:rsidR="00D76609" w:rsidRPr="009C5807" w:rsidRDefault="00D76609" w:rsidP="00873C9E">
            <w:pPr>
              <w:pStyle w:val="TAC"/>
            </w:pPr>
            <w:r w:rsidRPr="009C5807">
              <w:t>-70</w:t>
            </w:r>
          </w:p>
        </w:tc>
      </w:tr>
      <w:tr w:rsidR="00D76609" w:rsidRPr="009C5807" w14:paraId="6A99DC29" w14:textId="77777777" w:rsidTr="00873C9E">
        <w:trPr>
          <w:jc w:val="center"/>
        </w:trPr>
        <w:tc>
          <w:tcPr>
            <w:tcW w:w="1033" w:type="dxa"/>
            <w:tcBorders>
              <w:left w:val="single" w:sz="4" w:space="0" w:color="auto"/>
              <w:right w:val="single" w:sz="6" w:space="0" w:color="auto"/>
            </w:tcBorders>
            <w:shd w:val="clear" w:color="auto" w:fill="auto"/>
            <w:vAlign w:val="center"/>
          </w:tcPr>
          <w:p w14:paraId="63AD701A" w14:textId="77777777" w:rsidR="00D76609" w:rsidRPr="009C5807" w:rsidRDefault="00D76609" w:rsidP="00873C9E">
            <w:pPr>
              <w:pStyle w:val="TAC"/>
            </w:pPr>
          </w:p>
        </w:tc>
        <w:tc>
          <w:tcPr>
            <w:tcW w:w="1049" w:type="dxa"/>
            <w:tcBorders>
              <w:left w:val="single" w:sz="6" w:space="0" w:color="auto"/>
              <w:right w:val="single" w:sz="6" w:space="0" w:color="auto"/>
            </w:tcBorders>
            <w:shd w:val="clear" w:color="auto" w:fill="auto"/>
            <w:vAlign w:val="center"/>
          </w:tcPr>
          <w:p w14:paraId="0FB26F83" w14:textId="77777777" w:rsidR="00D76609" w:rsidRPr="009C5807" w:rsidRDefault="00D76609" w:rsidP="00873C9E">
            <w:pPr>
              <w:pStyle w:val="TAC"/>
            </w:pPr>
          </w:p>
        </w:tc>
        <w:tc>
          <w:tcPr>
            <w:tcW w:w="807" w:type="dxa"/>
            <w:tcBorders>
              <w:left w:val="single" w:sz="6" w:space="0" w:color="auto"/>
              <w:right w:val="single" w:sz="6" w:space="0" w:color="auto"/>
            </w:tcBorders>
            <w:shd w:val="clear" w:color="auto" w:fill="auto"/>
            <w:vAlign w:val="center"/>
          </w:tcPr>
          <w:p w14:paraId="4B6CB4CE" w14:textId="77777777" w:rsidR="00D76609" w:rsidRPr="009C5807" w:rsidRDefault="00D76609" w:rsidP="00873C9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610FDD" w14:textId="77777777" w:rsidR="00D76609" w:rsidRPr="009C5807" w:rsidRDefault="00D76609" w:rsidP="00873C9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AA60A3" w14:textId="77777777" w:rsidR="00D76609" w:rsidRPr="009C5807" w:rsidRDefault="00D76609" w:rsidP="00873C9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4A0E67" w14:textId="77777777" w:rsidR="00D76609" w:rsidRPr="009C5807" w:rsidRDefault="00D76609" w:rsidP="00873C9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17604E" w14:textId="77777777" w:rsidR="00D76609" w:rsidRPr="009C5807" w:rsidRDefault="00D76609" w:rsidP="00873C9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D676D7" w14:textId="77777777" w:rsidR="00D76609" w:rsidRPr="009C5807" w:rsidRDefault="00D76609" w:rsidP="00873C9E">
            <w:pPr>
              <w:pStyle w:val="TAC"/>
            </w:pPr>
            <w:r w:rsidRPr="009C5807">
              <w:t>-70</w:t>
            </w:r>
          </w:p>
        </w:tc>
      </w:tr>
      <w:tr w:rsidR="00D76609" w:rsidRPr="009C5807" w14:paraId="3C41BA39" w14:textId="77777777" w:rsidTr="00873C9E">
        <w:trPr>
          <w:jc w:val="center"/>
        </w:trPr>
        <w:tc>
          <w:tcPr>
            <w:tcW w:w="1033" w:type="dxa"/>
            <w:tcBorders>
              <w:left w:val="single" w:sz="4" w:space="0" w:color="auto"/>
              <w:right w:val="single" w:sz="6" w:space="0" w:color="auto"/>
            </w:tcBorders>
            <w:shd w:val="clear" w:color="auto" w:fill="auto"/>
            <w:vAlign w:val="center"/>
          </w:tcPr>
          <w:p w14:paraId="2BA00ABB" w14:textId="77777777" w:rsidR="00D76609" w:rsidRPr="009C5807" w:rsidRDefault="00D76609" w:rsidP="00873C9E">
            <w:pPr>
              <w:pStyle w:val="TAC"/>
            </w:pPr>
          </w:p>
        </w:tc>
        <w:tc>
          <w:tcPr>
            <w:tcW w:w="1049" w:type="dxa"/>
            <w:tcBorders>
              <w:left w:val="single" w:sz="6" w:space="0" w:color="auto"/>
              <w:right w:val="single" w:sz="6" w:space="0" w:color="auto"/>
            </w:tcBorders>
            <w:shd w:val="clear" w:color="auto" w:fill="auto"/>
            <w:vAlign w:val="center"/>
          </w:tcPr>
          <w:p w14:paraId="35C868BF" w14:textId="77777777" w:rsidR="00D76609" w:rsidRPr="009C5807" w:rsidRDefault="00D76609" w:rsidP="00873C9E">
            <w:pPr>
              <w:pStyle w:val="TAC"/>
            </w:pPr>
          </w:p>
        </w:tc>
        <w:tc>
          <w:tcPr>
            <w:tcW w:w="807" w:type="dxa"/>
            <w:tcBorders>
              <w:left w:val="single" w:sz="6" w:space="0" w:color="auto"/>
              <w:right w:val="single" w:sz="6" w:space="0" w:color="auto"/>
            </w:tcBorders>
            <w:shd w:val="clear" w:color="auto" w:fill="auto"/>
            <w:vAlign w:val="center"/>
          </w:tcPr>
          <w:p w14:paraId="646745CB" w14:textId="77777777" w:rsidR="00D76609" w:rsidRPr="009C5807" w:rsidRDefault="00D76609" w:rsidP="00873C9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ED77DA" w14:textId="77777777" w:rsidR="00D76609" w:rsidRPr="009C5807" w:rsidRDefault="00D76609" w:rsidP="00873C9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1BD0BD" w14:textId="77777777" w:rsidR="00D76609" w:rsidRPr="009C5807" w:rsidRDefault="00D76609" w:rsidP="00873C9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23EE1A" w14:textId="77777777" w:rsidR="00D76609" w:rsidRPr="009C5807" w:rsidRDefault="00D76609" w:rsidP="00873C9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7236A1"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A6C0DC" w14:textId="77777777" w:rsidR="00D76609" w:rsidRPr="009C5807" w:rsidRDefault="00D76609" w:rsidP="00873C9E">
            <w:pPr>
              <w:pStyle w:val="TAC"/>
            </w:pPr>
            <w:r w:rsidRPr="009C5807">
              <w:t>-70</w:t>
            </w:r>
          </w:p>
        </w:tc>
      </w:tr>
      <w:tr w:rsidR="00D76609" w:rsidRPr="009C5807" w14:paraId="454F7F69" w14:textId="77777777" w:rsidTr="00873C9E">
        <w:trPr>
          <w:jc w:val="center"/>
        </w:trPr>
        <w:tc>
          <w:tcPr>
            <w:tcW w:w="1033" w:type="dxa"/>
            <w:tcBorders>
              <w:left w:val="single" w:sz="4" w:space="0" w:color="auto"/>
              <w:right w:val="single" w:sz="6" w:space="0" w:color="auto"/>
            </w:tcBorders>
            <w:shd w:val="clear" w:color="auto" w:fill="auto"/>
            <w:vAlign w:val="center"/>
          </w:tcPr>
          <w:p w14:paraId="4091F1C0" w14:textId="77777777" w:rsidR="00D76609" w:rsidRPr="009C5807" w:rsidRDefault="00D76609" w:rsidP="00873C9E">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39F432CF" w14:textId="77777777" w:rsidR="00D76609" w:rsidRPr="009C5807" w:rsidRDefault="00D76609" w:rsidP="00873C9E">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684E03CB" w14:textId="77777777" w:rsidR="00D76609" w:rsidRPr="009C5807" w:rsidRDefault="00D76609" w:rsidP="00873C9E">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3F45F5C" w14:textId="77777777" w:rsidR="00D76609" w:rsidRPr="009C5807" w:rsidRDefault="00D76609" w:rsidP="00873C9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FB1362" w14:textId="77777777" w:rsidR="00D76609" w:rsidRPr="009C5807" w:rsidRDefault="00D76609" w:rsidP="00873C9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234A9A" w14:textId="77777777" w:rsidR="00D76609" w:rsidRPr="009C5807" w:rsidRDefault="00D76609" w:rsidP="00873C9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F1D208"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135FD0" w14:textId="77777777" w:rsidR="00D76609" w:rsidRPr="009C5807" w:rsidRDefault="00D76609" w:rsidP="00873C9E">
            <w:pPr>
              <w:pStyle w:val="TAC"/>
            </w:pPr>
            <w:r w:rsidRPr="009C5807">
              <w:t>-70</w:t>
            </w:r>
          </w:p>
        </w:tc>
      </w:tr>
      <w:tr w:rsidR="00D76609" w:rsidRPr="009C5807" w14:paraId="47073A5A" w14:textId="77777777" w:rsidTr="00873C9E">
        <w:trPr>
          <w:jc w:val="center"/>
        </w:trPr>
        <w:tc>
          <w:tcPr>
            <w:tcW w:w="1033" w:type="dxa"/>
            <w:tcBorders>
              <w:left w:val="single" w:sz="4" w:space="0" w:color="auto"/>
              <w:right w:val="single" w:sz="6" w:space="0" w:color="auto"/>
            </w:tcBorders>
            <w:shd w:val="clear" w:color="auto" w:fill="auto"/>
            <w:vAlign w:val="center"/>
          </w:tcPr>
          <w:p w14:paraId="15D7B89D" w14:textId="77777777" w:rsidR="00D76609" w:rsidRPr="009C5807" w:rsidRDefault="00D76609" w:rsidP="00873C9E">
            <w:pPr>
              <w:pStyle w:val="TAC"/>
            </w:pPr>
          </w:p>
        </w:tc>
        <w:tc>
          <w:tcPr>
            <w:tcW w:w="1049" w:type="dxa"/>
            <w:tcBorders>
              <w:left w:val="single" w:sz="6" w:space="0" w:color="auto"/>
              <w:right w:val="single" w:sz="6" w:space="0" w:color="auto"/>
            </w:tcBorders>
            <w:shd w:val="clear" w:color="auto" w:fill="auto"/>
            <w:vAlign w:val="center"/>
          </w:tcPr>
          <w:p w14:paraId="0FD20DDE" w14:textId="77777777" w:rsidR="00D76609" w:rsidRPr="009C5807" w:rsidRDefault="00D76609" w:rsidP="00873C9E">
            <w:pPr>
              <w:pStyle w:val="TAC"/>
            </w:pPr>
          </w:p>
        </w:tc>
        <w:tc>
          <w:tcPr>
            <w:tcW w:w="807" w:type="dxa"/>
            <w:tcBorders>
              <w:left w:val="single" w:sz="6" w:space="0" w:color="auto"/>
              <w:right w:val="single" w:sz="6" w:space="0" w:color="auto"/>
            </w:tcBorders>
            <w:shd w:val="clear" w:color="auto" w:fill="auto"/>
            <w:vAlign w:val="center"/>
          </w:tcPr>
          <w:p w14:paraId="086AC549" w14:textId="77777777" w:rsidR="00D76609" w:rsidRPr="009C5807" w:rsidRDefault="00D76609" w:rsidP="00873C9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1F2783" w14:textId="77777777" w:rsidR="00D76609" w:rsidRPr="009C5807" w:rsidDel="00836998" w:rsidRDefault="00D76609" w:rsidP="00873C9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3B8396" w14:textId="77777777" w:rsidR="00D76609" w:rsidRPr="009C5807" w:rsidRDefault="00D76609" w:rsidP="00873C9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33F7C5" w14:textId="77777777" w:rsidR="00D76609" w:rsidRPr="009C5807" w:rsidRDefault="00D76609" w:rsidP="00873C9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52F17"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DC35C3" w14:textId="77777777" w:rsidR="00D76609" w:rsidRPr="009C5807" w:rsidRDefault="00D76609" w:rsidP="00873C9E">
            <w:pPr>
              <w:pStyle w:val="TAC"/>
            </w:pPr>
            <w:r w:rsidRPr="009C5807">
              <w:t>-70</w:t>
            </w:r>
          </w:p>
        </w:tc>
      </w:tr>
      <w:tr w:rsidR="00D76609" w:rsidRPr="009C5807" w14:paraId="7588984D" w14:textId="77777777" w:rsidTr="00873C9E">
        <w:trPr>
          <w:jc w:val="center"/>
        </w:trPr>
        <w:tc>
          <w:tcPr>
            <w:tcW w:w="1033" w:type="dxa"/>
            <w:tcBorders>
              <w:left w:val="single" w:sz="4" w:space="0" w:color="auto"/>
              <w:right w:val="single" w:sz="6" w:space="0" w:color="auto"/>
            </w:tcBorders>
            <w:shd w:val="clear" w:color="auto" w:fill="auto"/>
            <w:vAlign w:val="center"/>
          </w:tcPr>
          <w:p w14:paraId="7B567797" w14:textId="77777777" w:rsidR="00D76609" w:rsidRPr="009C5807" w:rsidRDefault="00D76609" w:rsidP="00873C9E">
            <w:pPr>
              <w:pStyle w:val="TAC"/>
            </w:pPr>
          </w:p>
        </w:tc>
        <w:tc>
          <w:tcPr>
            <w:tcW w:w="1049" w:type="dxa"/>
            <w:tcBorders>
              <w:left w:val="single" w:sz="6" w:space="0" w:color="auto"/>
              <w:right w:val="single" w:sz="6" w:space="0" w:color="auto"/>
            </w:tcBorders>
            <w:shd w:val="clear" w:color="auto" w:fill="auto"/>
            <w:vAlign w:val="center"/>
          </w:tcPr>
          <w:p w14:paraId="3F36E772" w14:textId="77777777" w:rsidR="00D76609" w:rsidRPr="009C5807" w:rsidRDefault="00D76609" w:rsidP="00873C9E">
            <w:pPr>
              <w:pStyle w:val="TAC"/>
            </w:pPr>
          </w:p>
        </w:tc>
        <w:tc>
          <w:tcPr>
            <w:tcW w:w="807" w:type="dxa"/>
            <w:tcBorders>
              <w:left w:val="single" w:sz="6" w:space="0" w:color="auto"/>
              <w:right w:val="single" w:sz="6" w:space="0" w:color="auto"/>
            </w:tcBorders>
            <w:shd w:val="clear" w:color="auto" w:fill="auto"/>
            <w:vAlign w:val="center"/>
          </w:tcPr>
          <w:p w14:paraId="3859E98A" w14:textId="77777777" w:rsidR="00D76609" w:rsidRPr="009C5807" w:rsidRDefault="00D76609" w:rsidP="00873C9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C6126E6" w14:textId="77777777" w:rsidR="00D76609" w:rsidRPr="009C5807" w:rsidRDefault="00D76609" w:rsidP="00873C9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1E489A" w14:textId="77777777" w:rsidR="00D76609" w:rsidRPr="009C5807" w:rsidRDefault="00D76609" w:rsidP="00873C9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D4304F" w14:textId="77777777" w:rsidR="00D76609" w:rsidRPr="009C5807" w:rsidRDefault="00D76609" w:rsidP="00873C9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4E23EA"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479FB" w14:textId="77777777" w:rsidR="00D76609" w:rsidRPr="009C5807" w:rsidRDefault="00D76609" w:rsidP="00873C9E">
            <w:pPr>
              <w:pStyle w:val="TAC"/>
            </w:pPr>
            <w:r w:rsidRPr="009C5807">
              <w:t>-70</w:t>
            </w:r>
          </w:p>
        </w:tc>
      </w:tr>
      <w:tr w:rsidR="00D76609" w:rsidRPr="009C5807" w14:paraId="50E59069" w14:textId="77777777" w:rsidTr="00873C9E">
        <w:trPr>
          <w:jc w:val="center"/>
        </w:trPr>
        <w:tc>
          <w:tcPr>
            <w:tcW w:w="1033" w:type="dxa"/>
            <w:tcBorders>
              <w:left w:val="single" w:sz="4" w:space="0" w:color="auto"/>
              <w:right w:val="single" w:sz="6" w:space="0" w:color="auto"/>
            </w:tcBorders>
            <w:shd w:val="clear" w:color="auto" w:fill="auto"/>
            <w:vAlign w:val="center"/>
          </w:tcPr>
          <w:p w14:paraId="1447C793" w14:textId="77777777" w:rsidR="00D76609" w:rsidRPr="009C5807" w:rsidRDefault="00D76609" w:rsidP="00873C9E">
            <w:pPr>
              <w:pStyle w:val="TAC"/>
            </w:pPr>
          </w:p>
        </w:tc>
        <w:tc>
          <w:tcPr>
            <w:tcW w:w="1049" w:type="dxa"/>
            <w:tcBorders>
              <w:left w:val="single" w:sz="6" w:space="0" w:color="auto"/>
              <w:right w:val="single" w:sz="6" w:space="0" w:color="auto"/>
            </w:tcBorders>
            <w:shd w:val="clear" w:color="auto" w:fill="auto"/>
            <w:vAlign w:val="center"/>
          </w:tcPr>
          <w:p w14:paraId="20C000C9" w14:textId="77777777" w:rsidR="00D76609" w:rsidRPr="009C5807" w:rsidRDefault="00D76609" w:rsidP="00873C9E">
            <w:pPr>
              <w:pStyle w:val="TAC"/>
            </w:pPr>
          </w:p>
        </w:tc>
        <w:tc>
          <w:tcPr>
            <w:tcW w:w="807" w:type="dxa"/>
            <w:tcBorders>
              <w:left w:val="single" w:sz="6" w:space="0" w:color="auto"/>
              <w:right w:val="single" w:sz="6" w:space="0" w:color="auto"/>
            </w:tcBorders>
            <w:shd w:val="clear" w:color="auto" w:fill="auto"/>
            <w:vAlign w:val="center"/>
          </w:tcPr>
          <w:p w14:paraId="00EAE335" w14:textId="77777777" w:rsidR="00D76609" w:rsidRPr="009C5807" w:rsidRDefault="00D76609" w:rsidP="00873C9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E1B26F8" w14:textId="77777777" w:rsidR="00D76609" w:rsidRPr="009C5807" w:rsidDel="00836998" w:rsidRDefault="00D76609" w:rsidP="00873C9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B2D336" w14:textId="77777777" w:rsidR="00D76609" w:rsidRPr="009C5807" w:rsidRDefault="00D76609" w:rsidP="00873C9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5D78C4" w14:textId="77777777" w:rsidR="00D76609" w:rsidRPr="009C5807" w:rsidRDefault="00D76609" w:rsidP="00873C9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EEA8E3"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D1C0FD" w14:textId="77777777" w:rsidR="00D76609" w:rsidRPr="009C5807" w:rsidRDefault="00D76609" w:rsidP="00873C9E">
            <w:pPr>
              <w:pStyle w:val="TAC"/>
            </w:pPr>
            <w:r w:rsidRPr="009C5807">
              <w:t>-70</w:t>
            </w:r>
          </w:p>
        </w:tc>
      </w:tr>
      <w:tr w:rsidR="00D76609" w:rsidRPr="009C5807" w14:paraId="59C3A5C5" w14:textId="77777777" w:rsidTr="00873C9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11E1F892" w14:textId="77777777" w:rsidR="00D76609" w:rsidRPr="009C5807" w:rsidRDefault="00D76609" w:rsidP="00873C9E">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2509A626" w14:textId="77777777" w:rsidR="00D76609" w:rsidRPr="009C5807" w:rsidRDefault="00D76609" w:rsidP="00873C9E">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E37C09D" w14:textId="77777777" w:rsidR="00D76609" w:rsidRPr="009C5807" w:rsidRDefault="00D76609" w:rsidP="00873C9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E54BCF" w14:textId="77777777" w:rsidR="00D76609" w:rsidRPr="009C5807" w:rsidRDefault="00D76609" w:rsidP="00873C9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18F1" w14:textId="77777777" w:rsidR="00D76609" w:rsidRPr="009C5807" w:rsidRDefault="00D76609" w:rsidP="00873C9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BBC019" w14:textId="77777777" w:rsidR="00D76609" w:rsidRPr="009C5807" w:rsidRDefault="00D76609" w:rsidP="00873C9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C56428"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A05403" w14:textId="77777777" w:rsidR="00D76609" w:rsidRPr="009C5807" w:rsidRDefault="00D76609" w:rsidP="00873C9E">
            <w:pPr>
              <w:pStyle w:val="TAC"/>
            </w:pPr>
            <w:r w:rsidRPr="009C5807">
              <w:t>-70</w:t>
            </w:r>
          </w:p>
        </w:tc>
      </w:tr>
      <w:tr w:rsidR="00D76609" w:rsidRPr="009C5807" w14:paraId="3DD4F527" w14:textId="77777777" w:rsidTr="00873C9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41BB56A0" w14:textId="77777777" w:rsidR="00D76609" w:rsidRPr="009C5807" w:rsidRDefault="00D76609" w:rsidP="00873C9E">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4AF70CB8" w14:textId="77777777" w:rsidR="00D76609" w:rsidRPr="009C5807" w:rsidRDefault="00D76609" w:rsidP="00873C9E">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2AFCB76" w14:textId="77777777" w:rsidR="00D76609" w:rsidRPr="009C5807" w:rsidRDefault="00D76609" w:rsidP="00873C9E">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D1D0E76" w14:textId="77777777" w:rsidR="00D76609" w:rsidRPr="009C5807" w:rsidRDefault="00D76609" w:rsidP="00873C9E">
            <w:pPr>
              <w:pStyle w:val="TAC"/>
            </w:pPr>
            <w:r w:rsidRPr="009C5807">
              <w:t xml:space="preserve">NR_FDD_FR1_A, NR_TDD_FR1_A, </w:t>
            </w:r>
          </w:p>
          <w:p w14:paraId="4EC09F3C" w14:textId="77777777" w:rsidR="00D76609" w:rsidRPr="009C5807" w:rsidRDefault="00D76609" w:rsidP="00873C9E">
            <w:pPr>
              <w:pStyle w:val="TAC"/>
            </w:pPr>
            <w:r w:rsidRPr="009C5807">
              <w:t>NR_SDL_FR1_A, NR_FDD_FR1_B, NR_TDD_FR1_C, NR_FDD_FR1_D, NR_TDD_FR1_D, NR_FDD_FR1_E, NR_TDD_FR1_E, NR_FDD_FR1_F,</w:t>
            </w:r>
          </w:p>
          <w:p w14:paraId="4EA98D86" w14:textId="77777777" w:rsidR="00D76609" w:rsidRPr="009C5807" w:rsidRDefault="00D76609" w:rsidP="00873C9E">
            <w:pPr>
              <w:pStyle w:val="TAC"/>
              <w:rPr>
                <w:lang w:val="sv-FI" w:eastAsia="zh-CN"/>
              </w:rPr>
            </w:pPr>
            <w:r w:rsidRPr="009C5807">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A72784" w14:textId="77777777" w:rsidR="00D76609" w:rsidRPr="009C5807" w:rsidRDefault="00D76609" w:rsidP="00873C9E">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A3EAFC" w14:textId="77777777" w:rsidR="00D76609" w:rsidRPr="009C5807" w:rsidRDefault="00D76609" w:rsidP="00873C9E">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7AC54D" w14:textId="77777777" w:rsidR="00D76609" w:rsidRPr="009C5807" w:rsidRDefault="00D76609" w:rsidP="00873C9E">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EFE945" w14:textId="77777777" w:rsidR="00D76609" w:rsidRPr="009C5807" w:rsidRDefault="00D76609" w:rsidP="00873C9E">
            <w:pPr>
              <w:pStyle w:val="TAC"/>
            </w:pPr>
            <w:r w:rsidRPr="009C5807">
              <w:t>-50</w:t>
            </w:r>
          </w:p>
        </w:tc>
      </w:tr>
      <w:tr w:rsidR="00D76609" w:rsidRPr="009C5807" w14:paraId="7A2619F9" w14:textId="77777777" w:rsidTr="00873C9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CDA107" w14:textId="77777777" w:rsidR="00D76609" w:rsidRPr="009C5807" w:rsidRDefault="00D76609" w:rsidP="00873C9E">
            <w:pPr>
              <w:pStyle w:val="TAN"/>
            </w:pPr>
            <w:r w:rsidRPr="009C5807">
              <w:t>NOTE 1:</w:t>
            </w:r>
            <w:r w:rsidRPr="009C5807">
              <w:tab/>
              <w:t>Io is assumed to have constant EPRE across the bandwidth.</w:t>
            </w:r>
          </w:p>
          <w:p w14:paraId="44A74470" w14:textId="77777777" w:rsidR="00D76609" w:rsidRPr="009C5807" w:rsidRDefault="00D76609" w:rsidP="00873C9E">
            <w:pPr>
              <w:pStyle w:val="TAN"/>
            </w:pPr>
            <w:r w:rsidRPr="009C5807">
              <w:t>NOTE 2:</w:t>
            </w:r>
            <w:r w:rsidRPr="009C5807">
              <w:tab/>
              <w:t>Void</w:t>
            </w:r>
          </w:p>
          <w:p w14:paraId="5FF94DAF" w14:textId="77777777" w:rsidR="00D76609" w:rsidRPr="009C5807" w:rsidRDefault="00D76609" w:rsidP="00873C9E">
            <w:pPr>
              <w:pStyle w:val="TAN"/>
            </w:pPr>
            <w:r w:rsidRPr="009C5807">
              <w:t>NOTE 3:</w:t>
            </w:r>
            <w:r w:rsidRPr="009C5807">
              <w:tab/>
              <w:t>NR operating band groups in FR1 are as defined in clause 3.5.2.</w:t>
            </w:r>
          </w:p>
        </w:tc>
      </w:tr>
    </w:tbl>
    <w:p w14:paraId="22BF58C6" w14:textId="77777777" w:rsidR="00D76609" w:rsidRPr="009C5807" w:rsidRDefault="00D76609" w:rsidP="00D76609">
      <w:pPr>
        <w:rPr>
          <w:lang w:eastAsia="zh-CN"/>
        </w:rPr>
      </w:pPr>
    </w:p>
    <w:p w14:paraId="21BD6C63" w14:textId="77777777" w:rsidR="00D76609" w:rsidRPr="009C5807" w:rsidRDefault="00D76609" w:rsidP="00D76609">
      <w:pPr>
        <w:pStyle w:val="5"/>
      </w:pPr>
      <w:r w:rsidRPr="009C5807">
        <w:t>10.1.4.1.2</w:t>
      </w:r>
      <w:r w:rsidRPr="009C5807">
        <w:tab/>
        <w:t>Relative Accuracy of SS-RSRP in FR1</w:t>
      </w:r>
    </w:p>
    <w:p w14:paraId="7AF3DE3D" w14:textId="0BC10790" w:rsidR="00D76609" w:rsidRPr="009C5807" w:rsidRDefault="00D76609" w:rsidP="00D7660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ins w:id="5" w:author="R4-2208962" w:date="2022-08-30T09:33:00Z">
        <w:r w:rsidR="00960AE4">
          <w:rPr>
            <w:rFonts w:cs="v4.2.0"/>
          </w:rPr>
          <w:t xml:space="preserve"> </w:t>
        </w:r>
        <w:r w:rsidR="00960AE4">
          <w:rPr>
            <w:lang w:eastAsia="zh-CN"/>
          </w:rPr>
          <w:t xml:space="preserve">The </w:t>
        </w:r>
        <w:r w:rsidR="00960AE4">
          <w:t xml:space="preserve">accuracy requirements in this clause are also applicable when </w:t>
        </w:r>
        <w:r w:rsidR="00960AE4" w:rsidRPr="00C55ADC">
          <w:rPr>
            <w:i/>
            <w:iCs/>
            <w:lang w:eastAsia="zh-CN"/>
          </w:rPr>
          <w:t>highSpeedMeasInterFreq-r17</w:t>
        </w:r>
        <w:r w:rsidR="00960AE4">
          <w:rPr>
            <w:i/>
            <w:iCs/>
            <w:lang w:eastAsia="zh-CN"/>
          </w:rPr>
          <w:t xml:space="preserve"> </w:t>
        </w:r>
        <w:r w:rsidR="00960AE4">
          <w:t>is configured.</w:t>
        </w:r>
      </w:ins>
    </w:p>
    <w:p w14:paraId="78A1C6EA" w14:textId="77777777" w:rsidR="00D76609" w:rsidRPr="009C5807" w:rsidRDefault="00D76609" w:rsidP="00D76609">
      <w:pPr>
        <w:rPr>
          <w:rFonts w:cs="v4.2.0"/>
        </w:rPr>
      </w:pPr>
      <w:r w:rsidRPr="009C5807">
        <w:rPr>
          <w:rFonts w:cs="v4.2.0"/>
        </w:rPr>
        <w:t xml:space="preserve">The accuracy requirements in Table </w:t>
      </w:r>
      <w:r w:rsidRPr="009C5807">
        <w:rPr>
          <w:rFonts w:cs="v4.2.0"/>
          <w:lang w:eastAsia="zh-CN"/>
        </w:rPr>
        <w:t>10.1.4.1.2</w:t>
      </w:r>
      <w:r w:rsidRPr="009C5807">
        <w:rPr>
          <w:rFonts w:cs="v4.2.0"/>
        </w:rPr>
        <w:t>-1 are valid under the following conditions:</w:t>
      </w:r>
    </w:p>
    <w:p w14:paraId="7158E97A" w14:textId="77777777" w:rsidR="00D76609" w:rsidRPr="009C5807" w:rsidRDefault="00D76609" w:rsidP="00D76609">
      <w:pPr>
        <w:pStyle w:val="B1"/>
        <w:rPr>
          <w:lang w:eastAsia="zh-CN"/>
        </w:rPr>
      </w:pPr>
      <w:r w:rsidRPr="009C5807">
        <w:t>-</w:t>
      </w:r>
      <w:r w:rsidRPr="009C5807">
        <w:tab/>
        <w:t>Conditions defined in clause 7.3 of TS 38.101-1 [18] Clause 7.3 for reference sensitivity are fulfilled.</w:t>
      </w:r>
    </w:p>
    <w:p w14:paraId="7B01F1DD" w14:textId="77777777" w:rsidR="00D76609" w:rsidRPr="009C5807" w:rsidRDefault="00D76609" w:rsidP="00D76609">
      <w:pPr>
        <w:pStyle w:val="B1"/>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4A8B7EE" w14:textId="77777777" w:rsidR="00D76609" w:rsidRPr="009C5807" w:rsidRDefault="00D76609" w:rsidP="00D76609">
      <w:pPr>
        <w:pStyle w:val="B1"/>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27A4D6B1" w14:textId="77777777" w:rsidR="00D76609" w:rsidRPr="009C5807" w:rsidRDefault="00D76609" w:rsidP="00D76609">
      <w:pPr>
        <w:pStyle w:val="B1"/>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79CD04BC" w14:textId="77777777" w:rsidR="00D76609" w:rsidRPr="009C5807" w:rsidRDefault="00D76609" w:rsidP="00D76609">
      <w:pPr>
        <w:pStyle w:val="TH"/>
      </w:pPr>
      <w:r w:rsidRPr="009C5807">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76609" w:rsidRPr="009C5807" w14:paraId="205B9D70" w14:textId="77777777" w:rsidTr="00873C9E">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93BA897" w14:textId="77777777" w:rsidR="00D76609" w:rsidRPr="009C5807" w:rsidRDefault="00D76609" w:rsidP="00873C9E">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0BF9248" w14:textId="77777777" w:rsidR="00D76609" w:rsidRPr="009C5807" w:rsidRDefault="00D76609" w:rsidP="00873C9E">
            <w:pPr>
              <w:pStyle w:val="TAH"/>
            </w:pPr>
            <w:r w:rsidRPr="009C5807">
              <w:t>Conditions</w:t>
            </w:r>
          </w:p>
        </w:tc>
      </w:tr>
      <w:tr w:rsidR="00D76609" w:rsidRPr="009C5807" w14:paraId="280D8BC2" w14:textId="77777777" w:rsidTr="00873C9E">
        <w:trPr>
          <w:jc w:val="center"/>
        </w:trPr>
        <w:tc>
          <w:tcPr>
            <w:tcW w:w="1036" w:type="dxa"/>
            <w:tcBorders>
              <w:top w:val="single" w:sz="6" w:space="0" w:color="auto"/>
              <w:left w:val="single" w:sz="4" w:space="0" w:color="auto"/>
              <w:right w:val="single" w:sz="6" w:space="0" w:color="auto"/>
            </w:tcBorders>
            <w:shd w:val="clear" w:color="auto" w:fill="auto"/>
            <w:vAlign w:val="center"/>
          </w:tcPr>
          <w:p w14:paraId="75B39DE3" w14:textId="77777777" w:rsidR="00D76609" w:rsidRPr="009C5807" w:rsidRDefault="00D76609" w:rsidP="00873C9E">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6BD0342" w14:textId="77777777" w:rsidR="00D76609" w:rsidRPr="009C5807" w:rsidRDefault="00D76609" w:rsidP="00873C9E">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1C329CC6" w14:textId="77777777" w:rsidR="00D76609" w:rsidRPr="009C5807" w:rsidRDefault="00D76609" w:rsidP="00873C9E">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CB50855" w14:textId="77777777" w:rsidR="00D76609" w:rsidRPr="009C5807" w:rsidRDefault="00D76609" w:rsidP="00873C9E">
            <w:pPr>
              <w:pStyle w:val="TAH"/>
            </w:pPr>
            <w:r w:rsidRPr="009C5807">
              <w:t>Io</w:t>
            </w:r>
            <w:r w:rsidRPr="009C5807">
              <w:rPr>
                <w:vertAlign w:val="superscript"/>
              </w:rPr>
              <w:t xml:space="preserve"> Note 1</w:t>
            </w:r>
            <w:r w:rsidRPr="009C5807">
              <w:t xml:space="preserve"> range</w:t>
            </w:r>
          </w:p>
        </w:tc>
      </w:tr>
      <w:tr w:rsidR="00D76609" w:rsidRPr="009C5807" w14:paraId="14144D03" w14:textId="77777777" w:rsidTr="00873C9E">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2AB75404" w14:textId="77777777" w:rsidR="00D76609" w:rsidRPr="009C5807" w:rsidRDefault="00D76609" w:rsidP="00873C9E">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61EDC51" w14:textId="77777777" w:rsidR="00D76609" w:rsidRPr="009C5807" w:rsidRDefault="00D76609" w:rsidP="00873C9E">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8F6F879" w14:textId="77777777" w:rsidR="00D76609" w:rsidRPr="009C5807" w:rsidRDefault="00D76609" w:rsidP="00873C9E">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A72D1F" w14:textId="77777777" w:rsidR="00D76609" w:rsidRPr="009C5807" w:rsidRDefault="00D76609" w:rsidP="00873C9E">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7ADF24" w14:textId="77777777" w:rsidR="00D76609" w:rsidRPr="009C5807" w:rsidRDefault="00D76609" w:rsidP="00873C9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9CF62F6" w14:textId="77777777" w:rsidR="00D76609" w:rsidRPr="009C5807" w:rsidRDefault="00D76609" w:rsidP="00873C9E">
            <w:pPr>
              <w:pStyle w:val="TAH"/>
            </w:pPr>
            <w:r w:rsidRPr="009C5807">
              <w:t>Maximum Io</w:t>
            </w:r>
          </w:p>
        </w:tc>
      </w:tr>
      <w:tr w:rsidR="00D76609" w:rsidRPr="009C5807" w14:paraId="61FE1DDC" w14:textId="77777777" w:rsidTr="00873C9E">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9DB372A" w14:textId="77777777" w:rsidR="00D76609" w:rsidRPr="009C5807" w:rsidRDefault="00D76609" w:rsidP="00873C9E">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19E0469D" w14:textId="77777777" w:rsidR="00D76609" w:rsidRPr="009C5807" w:rsidRDefault="00D76609" w:rsidP="00873C9E">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4C01AE48" w14:textId="77777777" w:rsidR="00D76609" w:rsidRPr="009C5807" w:rsidRDefault="00D76609" w:rsidP="00873C9E">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787D14D" w14:textId="77777777" w:rsidR="00D76609" w:rsidRPr="009C5807" w:rsidRDefault="00D76609" w:rsidP="00873C9E">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0756C50" w14:textId="77777777" w:rsidR="00D76609" w:rsidRPr="009C5807" w:rsidRDefault="00D76609" w:rsidP="00873C9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3C8FDEC" w14:textId="77777777" w:rsidR="00D76609" w:rsidRPr="009C5807" w:rsidRDefault="00D76609" w:rsidP="00873C9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C21DCC" w14:textId="77777777" w:rsidR="00D76609" w:rsidRPr="009C5807" w:rsidRDefault="00D76609" w:rsidP="00873C9E">
            <w:pPr>
              <w:pStyle w:val="TAH"/>
            </w:pPr>
            <w:r w:rsidRPr="009C5807">
              <w:t>dBm/BW</w:t>
            </w:r>
            <w:r w:rsidRPr="009C5807">
              <w:rPr>
                <w:vertAlign w:val="subscript"/>
              </w:rPr>
              <w:t>Channel</w:t>
            </w:r>
          </w:p>
        </w:tc>
      </w:tr>
      <w:tr w:rsidR="00D76609" w:rsidRPr="009C5807" w14:paraId="03CD7B9C" w14:textId="77777777" w:rsidTr="00873C9E">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CCC5969" w14:textId="77777777" w:rsidR="00D76609" w:rsidRPr="009C5807" w:rsidRDefault="00D76609" w:rsidP="00873C9E">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68EFED6" w14:textId="77777777" w:rsidR="00D76609" w:rsidRPr="009C5807" w:rsidRDefault="00D76609" w:rsidP="00873C9E">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D354F2" w14:textId="77777777" w:rsidR="00D76609" w:rsidRPr="009C5807" w:rsidRDefault="00D76609" w:rsidP="00873C9E">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6EB5D5" w14:textId="77777777" w:rsidR="00D76609" w:rsidRPr="009C5807" w:rsidRDefault="00D76609" w:rsidP="00873C9E">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6429820" w14:textId="77777777" w:rsidR="00D76609" w:rsidRPr="009C5807" w:rsidRDefault="00D76609" w:rsidP="00873C9E">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3D2E51C" w14:textId="77777777" w:rsidR="00D76609" w:rsidRPr="009C5807" w:rsidRDefault="00D76609" w:rsidP="00873C9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AC22B6" w14:textId="77777777" w:rsidR="00D76609" w:rsidRPr="009C5807" w:rsidRDefault="00D76609" w:rsidP="00873C9E">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2BC7B28" w14:textId="77777777" w:rsidR="00D76609" w:rsidRPr="009C5807" w:rsidRDefault="00D76609" w:rsidP="00873C9E">
            <w:pPr>
              <w:pStyle w:val="TAH"/>
            </w:pPr>
          </w:p>
        </w:tc>
      </w:tr>
      <w:tr w:rsidR="00D76609" w:rsidRPr="009C5807" w14:paraId="5325EDA6" w14:textId="77777777" w:rsidTr="00873C9E">
        <w:trPr>
          <w:jc w:val="center"/>
        </w:trPr>
        <w:tc>
          <w:tcPr>
            <w:tcW w:w="1036" w:type="dxa"/>
            <w:tcBorders>
              <w:top w:val="single" w:sz="6" w:space="0" w:color="auto"/>
              <w:left w:val="single" w:sz="4" w:space="0" w:color="auto"/>
              <w:right w:val="single" w:sz="6" w:space="0" w:color="auto"/>
            </w:tcBorders>
            <w:shd w:val="clear" w:color="auto" w:fill="auto"/>
            <w:vAlign w:val="center"/>
          </w:tcPr>
          <w:p w14:paraId="7D0BCD7C" w14:textId="77777777" w:rsidR="00D76609" w:rsidRPr="009C5807" w:rsidRDefault="00D76609" w:rsidP="00873C9E">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48D708A1" w14:textId="77777777" w:rsidR="00D76609" w:rsidRPr="009C5807" w:rsidRDefault="00D76609" w:rsidP="00873C9E">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7C72E89E" w14:textId="77777777" w:rsidR="00D76609" w:rsidRPr="009C5807" w:rsidRDefault="00D76609" w:rsidP="00873C9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F52F753" w14:textId="77777777" w:rsidR="00D76609" w:rsidRPr="009C5807" w:rsidRDefault="00D76609" w:rsidP="00873C9E">
            <w:pPr>
              <w:pStyle w:val="TAC"/>
            </w:pPr>
            <w:r w:rsidRPr="009C5807">
              <w:t>NR_FDD_FR1_A, NR_TDD_FR1_A,</w:t>
            </w:r>
          </w:p>
          <w:p w14:paraId="0CE703CC" w14:textId="77777777" w:rsidR="00D76609" w:rsidRPr="009C5807" w:rsidRDefault="00D76609" w:rsidP="00873C9E">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895804" w14:textId="77777777" w:rsidR="00D76609" w:rsidRPr="009C5807" w:rsidRDefault="00D76609" w:rsidP="00873C9E">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102600D" w14:textId="77777777" w:rsidR="00D76609" w:rsidRPr="009C5807" w:rsidRDefault="00D76609" w:rsidP="00873C9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2BC151"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A41E2A" w14:textId="77777777" w:rsidR="00D76609" w:rsidRPr="009C5807" w:rsidRDefault="00D76609" w:rsidP="00873C9E">
            <w:pPr>
              <w:pStyle w:val="TAC"/>
            </w:pPr>
            <w:r w:rsidRPr="009C5807">
              <w:t>-50</w:t>
            </w:r>
          </w:p>
        </w:tc>
      </w:tr>
      <w:tr w:rsidR="00D76609" w:rsidRPr="009C5807" w14:paraId="40426FBB" w14:textId="77777777" w:rsidTr="00873C9E">
        <w:trPr>
          <w:jc w:val="center"/>
        </w:trPr>
        <w:tc>
          <w:tcPr>
            <w:tcW w:w="1036" w:type="dxa"/>
            <w:tcBorders>
              <w:left w:val="single" w:sz="4" w:space="0" w:color="auto"/>
              <w:right w:val="single" w:sz="6" w:space="0" w:color="auto"/>
            </w:tcBorders>
            <w:shd w:val="clear" w:color="auto" w:fill="auto"/>
            <w:vAlign w:val="center"/>
          </w:tcPr>
          <w:p w14:paraId="711AE294" w14:textId="77777777" w:rsidR="00D76609" w:rsidRPr="009C5807" w:rsidRDefault="00D76609" w:rsidP="00873C9E">
            <w:pPr>
              <w:pStyle w:val="TAC"/>
            </w:pPr>
          </w:p>
        </w:tc>
        <w:tc>
          <w:tcPr>
            <w:tcW w:w="1055" w:type="dxa"/>
            <w:tcBorders>
              <w:left w:val="single" w:sz="6" w:space="0" w:color="auto"/>
              <w:right w:val="single" w:sz="6" w:space="0" w:color="auto"/>
            </w:tcBorders>
            <w:shd w:val="clear" w:color="auto" w:fill="auto"/>
            <w:vAlign w:val="center"/>
          </w:tcPr>
          <w:p w14:paraId="2F732979" w14:textId="77777777" w:rsidR="00D76609" w:rsidRPr="009C5807" w:rsidRDefault="00D76609" w:rsidP="00873C9E">
            <w:pPr>
              <w:pStyle w:val="TAC"/>
            </w:pPr>
          </w:p>
        </w:tc>
        <w:tc>
          <w:tcPr>
            <w:tcW w:w="833" w:type="dxa"/>
            <w:tcBorders>
              <w:left w:val="single" w:sz="6" w:space="0" w:color="auto"/>
              <w:right w:val="single" w:sz="6" w:space="0" w:color="auto"/>
            </w:tcBorders>
            <w:shd w:val="clear" w:color="auto" w:fill="auto"/>
            <w:vAlign w:val="center"/>
          </w:tcPr>
          <w:p w14:paraId="700ADB66" w14:textId="77777777" w:rsidR="00D76609" w:rsidRPr="009C5807" w:rsidRDefault="00D76609" w:rsidP="00873C9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B8FCD17" w14:textId="77777777" w:rsidR="00D76609" w:rsidRPr="009C5807" w:rsidRDefault="00D76609" w:rsidP="00873C9E">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6BBE112" w14:textId="77777777" w:rsidR="00D76609" w:rsidRPr="009C5807" w:rsidRDefault="00D76609" w:rsidP="00873C9E">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B630CD" w14:textId="77777777" w:rsidR="00D76609" w:rsidRPr="009C5807" w:rsidRDefault="00D76609" w:rsidP="00873C9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B0A55" w14:textId="77777777" w:rsidR="00D76609" w:rsidRPr="009C5807" w:rsidRDefault="00D76609" w:rsidP="00873C9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481B0C" w14:textId="77777777" w:rsidR="00D76609" w:rsidRPr="009C5807" w:rsidRDefault="00D76609" w:rsidP="00873C9E">
            <w:pPr>
              <w:pStyle w:val="TAC"/>
            </w:pPr>
            <w:r w:rsidRPr="009C5807">
              <w:t>-50</w:t>
            </w:r>
          </w:p>
        </w:tc>
      </w:tr>
      <w:tr w:rsidR="00D76609" w:rsidRPr="009C5807" w14:paraId="1837D827" w14:textId="77777777" w:rsidTr="00873C9E">
        <w:trPr>
          <w:jc w:val="center"/>
        </w:trPr>
        <w:tc>
          <w:tcPr>
            <w:tcW w:w="1036" w:type="dxa"/>
            <w:tcBorders>
              <w:left w:val="single" w:sz="4" w:space="0" w:color="auto"/>
              <w:right w:val="single" w:sz="6" w:space="0" w:color="auto"/>
            </w:tcBorders>
            <w:shd w:val="clear" w:color="auto" w:fill="auto"/>
            <w:vAlign w:val="center"/>
          </w:tcPr>
          <w:p w14:paraId="4FC520A4" w14:textId="77777777" w:rsidR="00D76609" w:rsidRPr="009C5807" w:rsidRDefault="00D76609" w:rsidP="00873C9E">
            <w:pPr>
              <w:pStyle w:val="TAC"/>
            </w:pPr>
          </w:p>
        </w:tc>
        <w:tc>
          <w:tcPr>
            <w:tcW w:w="1055" w:type="dxa"/>
            <w:tcBorders>
              <w:left w:val="single" w:sz="6" w:space="0" w:color="auto"/>
              <w:right w:val="single" w:sz="6" w:space="0" w:color="auto"/>
            </w:tcBorders>
            <w:shd w:val="clear" w:color="auto" w:fill="auto"/>
            <w:vAlign w:val="center"/>
          </w:tcPr>
          <w:p w14:paraId="588206E6" w14:textId="77777777" w:rsidR="00D76609" w:rsidRPr="009C5807" w:rsidRDefault="00D76609" w:rsidP="00873C9E">
            <w:pPr>
              <w:pStyle w:val="TAC"/>
            </w:pPr>
          </w:p>
        </w:tc>
        <w:tc>
          <w:tcPr>
            <w:tcW w:w="833" w:type="dxa"/>
            <w:tcBorders>
              <w:left w:val="single" w:sz="6" w:space="0" w:color="auto"/>
              <w:right w:val="single" w:sz="6" w:space="0" w:color="auto"/>
            </w:tcBorders>
            <w:shd w:val="clear" w:color="auto" w:fill="auto"/>
            <w:vAlign w:val="center"/>
          </w:tcPr>
          <w:p w14:paraId="0F4F7ECC" w14:textId="77777777" w:rsidR="00D76609" w:rsidRPr="009C5807" w:rsidRDefault="00D76609" w:rsidP="00873C9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7C01865" w14:textId="77777777" w:rsidR="00D76609" w:rsidRPr="009C5807" w:rsidRDefault="00D76609" w:rsidP="00873C9E">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74D50D" w14:textId="77777777" w:rsidR="00D76609" w:rsidRPr="009C5807" w:rsidRDefault="00D76609" w:rsidP="00873C9E">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1E1F06" w14:textId="77777777" w:rsidR="00D76609" w:rsidRPr="009C5807" w:rsidRDefault="00D76609" w:rsidP="00873C9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991812"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3D6426" w14:textId="77777777" w:rsidR="00D76609" w:rsidRPr="009C5807" w:rsidRDefault="00D76609" w:rsidP="00873C9E">
            <w:pPr>
              <w:pStyle w:val="TAC"/>
            </w:pPr>
            <w:r w:rsidRPr="009C5807">
              <w:t>-50</w:t>
            </w:r>
          </w:p>
        </w:tc>
      </w:tr>
      <w:tr w:rsidR="00D76609" w:rsidRPr="009C5807" w14:paraId="2F720A98" w14:textId="77777777" w:rsidTr="00873C9E">
        <w:trPr>
          <w:jc w:val="center"/>
        </w:trPr>
        <w:tc>
          <w:tcPr>
            <w:tcW w:w="1036" w:type="dxa"/>
            <w:tcBorders>
              <w:left w:val="single" w:sz="4" w:space="0" w:color="auto"/>
              <w:right w:val="single" w:sz="6" w:space="0" w:color="auto"/>
            </w:tcBorders>
            <w:shd w:val="clear" w:color="auto" w:fill="auto"/>
            <w:vAlign w:val="center"/>
          </w:tcPr>
          <w:p w14:paraId="316C1B8C" w14:textId="77777777" w:rsidR="00D76609" w:rsidRPr="009C5807" w:rsidRDefault="00D76609" w:rsidP="00873C9E">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1B69995C" w14:textId="77777777" w:rsidR="00D76609" w:rsidRPr="009C5807" w:rsidRDefault="00D76609" w:rsidP="00873C9E">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3D2D2D8C" w14:textId="77777777" w:rsidR="00D76609" w:rsidRPr="009C5807" w:rsidRDefault="00D76609" w:rsidP="00873C9E">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9392682" w14:textId="77777777" w:rsidR="00D76609" w:rsidRPr="009C5807" w:rsidRDefault="00D76609" w:rsidP="00873C9E">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0870A1D" w14:textId="77777777" w:rsidR="00D76609" w:rsidRPr="009C5807" w:rsidRDefault="00D76609" w:rsidP="00873C9E">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79BDFEB" w14:textId="77777777" w:rsidR="00D76609" w:rsidRPr="009C5807" w:rsidRDefault="00D76609" w:rsidP="00873C9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E9E4B6"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F7BF49" w14:textId="77777777" w:rsidR="00D76609" w:rsidRPr="009C5807" w:rsidRDefault="00D76609" w:rsidP="00873C9E">
            <w:pPr>
              <w:pStyle w:val="TAC"/>
            </w:pPr>
            <w:r w:rsidRPr="009C5807">
              <w:t>-50</w:t>
            </w:r>
          </w:p>
        </w:tc>
      </w:tr>
      <w:tr w:rsidR="00D76609" w:rsidRPr="009C5807" w14:paraId="64A6CAE8" w14:textId="77777777" w:rsidTr="00873C9E">
        <w:trPr>
          <w:jc w:val="center"/>
        </w:trPr>
        <w:tc>
          <w:tcPr>
            <w:tcW w:w="1036" w:type="dxa"/>
            <w:tcBorders>
              <w:left w:val="single" w:sz="4" w:space="0" w:color="auto"/>
              <w:right w:val="single" w:sz="6" w:space="0" w:color="auto"/>
            </w:tcBorders>
            <w:shd w:val="clear" w:color="auto" w:fill="auto"/>
            <w:vAlign w:val="center"/>
          </w:tcPr>
          <w:p w14:paraId="450D4718" w14:textId="77777777" w:rsidR="00D76609" w:rsidRPr="009C5807" w:rsidRDefault="00D76609" w:rsidP="00873C9E">
            <w:pPr>
              <w:pStyle w:val="TAC"/>
            </w:pPr>
          </w:p>
        </w:tc>
        <w:tc>
          <w:tcPr>
            <w:tcW w:w="1055" w:type="dxa"/>
            <w:tcBorders>
              <w:left w:val="single" w:sz="6" w:space="0" w:color="auto"/>
              <w:right w:val="single" w:sz="6" w:space="0" w:color="auto"/>
            </w:tcBorders>
            <w:shd w:val="clear" w:color="auto" w:fill="auto"/>
            <w:vAlign w:val="center"/>
          </w:tcPr>
          <w:p w14:paraId="296D452A" w14:textId="77777777" w:rsidR="00D76609" w:rsidRPr="009C5807" w:rsidRDefault="00D76609" w:rsidP="00873C9E">
            <w:pPr>
              <w:pStyle w:val="TAC"/>
            </w:pPr>
          </w:p>
        </w:tc>
        <w:tc>
          <w:tcPr>
            <w:tcW w:w="833" w:type="dxa"/>
            <w:tcBorders>
              <w:left w:val="single" w:sz="6" w:space="0" w:color="auto"/>
              <w:right w:val="single" w:sz="6" w:space="0" w:color="auto"/>
            </w:tcBorders>
            <w:shd w:val="clear" w:color="auto" w:fill="auto"/>
            <w:vAlign w:val="center"/>
          </w:tcPr>
          <w:p w14:paraId="60032B88" w14:textId="77777777" w:rsidR="00D76609" w:rsidRPr="009C5807" w:rsidRDefault="00D76609" w:rsidP="00873C9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A9E0FC" w14:textId="77777777" w:rsidR="00D76609" w:rsidRPr="009C5807" w:rsidRDefault="00D76609" w:rsidP="00873C9E">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2928EC" w14:textId="77777777" w:rsidR="00D76609" w:rsidRPr="009C5807" w:rsidRDefault="00D76609" w:rsidP="00873C9E">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13A580" w14:textId="77777777" w:rsidR="00D76609" w:rsidRPr="009C5807" w:rsidRDefault="00D76609" w:rsidP="00873C9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C0E914"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BA8C57" w14:textId="77777777" w:rsidR="00D76609" w:rsidRPr="009C5807" w:rsidRDefault="00D76609" w:rsidP="00873C9E">
            <w:pPr>
              <w:pStyle w:val="TAC"/>
            </w:pPr>
            <w:r w:rsidRPr="009C5807">
              <w:t>-50</w:t>
            </w:r>
          </w:p>
        </w:tc>
      </w:tr>
      <w:tr w:rsidR="00D76609" w:rsidRPr="009C5807" w14:paraId="3388775E" w14:textId="77777777" w:rsidTr="00873C9E">
        <w:trPr>
          <w:jc w:val="center"/>
        </w:trPr>
        <w:tc>
          <w:tcPr>
            <w:tcW w:w="1036" w:type="dxa"/>
            <w:tcBorders>
              <w:left w:val="single" w:sz="4" w:space="0" w:color="auto"/>
              <w:right w:val="single" w:sz="6" w:space="0" w:color="auto"/>
            </w:tcBorders>
            <w:shd w:val="clear" w:color="auto" w:fill="auto"/>
            <w:vAlign w:val="center"/>
          </w:tcPr>
          <w:p w14:paraId="6DC3164C" w14:textId="77777777" w:rsidR="00D76609" w:rsidRPr="009C5807" w:rsidRDefault="00D76609" w:rsidP="00873C9E">
            <w:pPr>
              <w:pStyle w:val="TAC"/>
            </w:pPr>
          </w:p>
        </w:tc>
        <w:tc>
          <w:tcPr>
            <w:tcW w:w="1055" w:type="dxa"/>
            <w:tcBorders>
              <w:left w:val="single" w:sz="6" w:space="0" w:color="auto"/>
              <w:right w:val="single" w:sz="6" w:space="0" w:color="auto"/>
            </w:tcBorders>
            <w:shd w:val="clear" w:color="auto" w:fill="auto"/>
            <w:vAlign w:val="center"/>
          </w:tcPr>
          <w:p w14:paraId="703B50A7" w14:textId="77777777" w:rsidR="00D76609" w:rsidRPr="009C5807" w:rsidRDefault="00D76609" w:rsidP="00873C9E">
            <w:pPr>
              <w:pStyle w:val="TAC"/>
            </w:pPr>
          </w:p>
        </w:tc>
        <w:tc>
          <w:tcPr>
            <w:tcW w:w="833" w:type="dxa"/>
            <w:tcBorders>
              <w:left w:val="single" w:sz="6" w:space="0" w:color="auto"/>
              <w:right w:val="single" w:sz="6" w:space="0" w:color="auto"/>
            </w:tcBorders>
            <w:shd w:val="clear" w:color="auto" w:fill="auto"/>
            <w:vAlign w:val="center"/>
          </w:tcPr>
          <w:p w14:paraId="2E91F800" w14:textId="77777777" w:rsidR="00D76609" w:rsidRPr="009C5807" w:rsidRDefault="00D76609" w:rsidP="00873C9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E3F00B" w14:textId="77777777" w:rsidR="00D76609" w:rsidRPr="009C5807" w:rsidRDefault="00D76609" w:rsidP="00873C9E">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7C99E2" w14:textId="77777777" w:rsidR="00D76609" w:rsidRPr="009C5807" w:rsidRDefault="00D76609" w:rsidP="00873C9E">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E283C4E" w14:textId="77777777" w:rsidR="00D76609" w:rsidRPr="009C5807" w:rsidRDefault="00D76609" w:rsidP="00873C9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9E67EE"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060F5E" w14:textId="77777777" w:rsidR="00D76609" w:rsidRPr="009C5807" w:rsidRDefault="00D76609" w:rsidP="00873C9E">
            <w:pPr>
              <w:pStyle w:val="TAC"/>
            </w:pPr>
            <w:r w:rsidRPr="009C5807">
              <w:t>-50</w:t>
            </w:r>
          </w:p>
        </w:tc>
      </w:tr>
      <w:tr w:rsidR="00D76609" w:rsidRPr="009C5807" w14:paraId="20684C4E" w14:textId="77777777" w:rsidTr="00873C9E">
        <w:trPr>
          <w:jc w:val="center"/>
        </w:trPr>
        <w:tc>
          <w:tcPr>
            <w:tcW w:w="1036" w:type="dxa"/>
            <w:tcBorders>
              <w:left w:val="single" w:sz="4" w:space="0" w:color="auto"/>
              <w:right w:val="single" w:sz="6" w:space="0" w:color="auto"/>
            </w:tcBorders>
            <w:shd w:val="clear" w:color="auto" w:fill="auto"/>
            <w:vAlign w:val="center"/>
          </w:tcPr>
          <w:p w14:paraId="1558327C" w14:textId="77777777" w:rsidR="00D76609" w:rsidRPr="009C5807" w:rsidRDefault="00D76609" w:rsidP="00873C9E">
            <w:pPr>
              <w:pStyle w:val="TAC"/>
            </w:pPr>
          </w:p>
        </w:tc>
        <w:tc>
          <w:tcPr>
            <w:tcW w:w="1055" w:type="dxa"/>
            <w:tcBorders>
              <w:left w:val="single" w:sz="6" w:space="0" w:color="auto"/>
              <w:right w:val="single" w:sz="6" w:space="0" w:color="auto"/>
            </w:tcBorders>
            <w:shd w:val="clear" w:color="auto" w:fill="auto"/>
            <w:vAlign w:val="center"/>
          </w:tcPr>
          <w:p w14:paraId="739570A6" w14:textId="77777777" w:rsidR="00D76609" w:rsidRPr="009C5807" w:rsidRDefault="00D76609" w:rsidP="00873C9E">
            <w:pPr>
              <w:pStyle w:val="TAC"/>
            </w:pPr>
          </w:p>
        </w:tc>
        <w:tc>
          <w:tcPr>
            <w:tcW w:w="833" w:type="dxa"/>
            <w:tcBorders>
              <w:left w:val="single" w:sz="6" w:space="0" w:color="auto"/>
              <w:right w:val="single" w:sz="6" w:space="0" w:color="auto"/>
            </w:tcBorders>
            <w:shd w:val="clear" w:color="auto" w:fill="auto"/>
            <w:vAlign w:val="center"/>
          </w:tcPr>
          <w:p w14:paraId="470F7396" w14:textId="77777777" w:rsidR="00D76609" w:rsidRPr="009C5807" w:rsidRDefault="00D76609" w:rsidP="00873C9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6D20EE5" w14:textId="77777777" w:rsidR="00D76609" w:rsidRPr="009C5807" w:rsidRDefault="00D76609" w:rsidP="00873C9E">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923305" w14:textId="77777777" w:rsidR="00D76609" w:rsidRPr="009C5807" w:rsidRDefault="00D76609" w:rsidP="00873C9E">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BC19C4" w14:textId="77777777" w:rsidR="00D76609" w:rsidRPr="009C5807" w:rsidRDefault="00D76609" w:rsidP="00873C9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352A99"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B02AD7" w14:textId="77777777" w:rsidR="00D76609" w:rsidRPr="009C5807" w:rsidRDefault="00D76609" w:rsidP="00873C9E">
            <w:pPr>
              <w:pStyle w:val="TAC"/>
            </w:pPr>
            <w:r w:rsidRPr="009C5807">
              <w:t>-50</w:t>
            </w:r>
          </w:p>
        </w:tc>
      </w:tr>
      <w:tr w:rsidR="00D76609" w:rsidRPr="009C5807" w14:paraId="1C39895A" w14:textId="77777777" w:rsidTr="00873C9E">
        <w:trPr>
          <w:jc w:val="center"/>
        </w:trPr>
        <w:tc>
          <w:tcPr>
            <w:tcW w:w="1036" w:type="dxa"/>
            <w:tcBorders>
              <w:left w:val="single" w:sz="4" w:space="0" w:color="auto"/>
              <w:right w:val="single" w:sz="6" w:space="0" w:color="auto"/>
            </w:tcBorders>
            <w:shd w:val="clear" w:color="auto" w:fill="auto"/>
            <w:vAlign w:val="center"/>
          </w:tcPr>
          <w:p w14:paraId="5C4409C7" w14:textId="77777777" w:rsidR="00D76609" w:rsidRPr="009C5807" w:rsidRDefault="00D76609" w:rsidP="00873C9E">
            <w:pPr>
              <w:pStyle w:val="TAC"/>
            </w:pPr>
          </w:p>
        </w:tc>
        <w:tc>
          <w:tcPr>
            <w:tcW w:w="1055" w:type="dxa"/>
            <w:tcBorders>
              <w:left w:val="single" w:sz="6" w:space="0" w:color="auto"/>
              <w:right w:val="single" w:sz="6" w:space="0" w:color="auto"/>
            </w:tcBorders>
            <w:shd w:val="clear" w:color="auto" w:fill="auto"/>
            <w:vAlign w:val="center"/>
          </w:tcPr>
          <w:p w14:paraId="3937EF09" w14:textId="77777777" w:rsidR="00D76609" w:rsidRPr="009C5807" w:rsidRDefault="00D76609" w:rsidP="00873C9E">
            <w:pPr>
              <w:pStyle w:val="TAC"/>
            </w:pPr>
          </w:p>
        </w:tc>
        <w:tc>
          <w:tcPr>
            <w:tcW w:w="833" w:type="dxa"/>
            <w:tcBorders>
              <w:left w:val="single" w:sz="6" w:space="0" w:color="auto"/>
              <w:right w:val="single" w:sz="6" w:space="0" w:color="auto"/>
            </w:tcBorders>
            <w:shd w:val="clear" w:color="auto" w:fill="auto"/>
            <w:vAlign w:val="center"/>
          </w:tcPr>
          <w:p w14:paraId="31D9FAA5" w14:textId="77777777" w:rsidR="00D76609" w:rsidRPr="009C5807" w:rsidRDefault="00D76609" w:rsidP="00873C9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7165A2" w14:textId="77777777" w:rsidR="00D76609" w:rsidRPr="009C5807" w:rsidRDefault="00D76609" w:rsidP="00873C9E">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4BB97" w14:textId="77777777" w:rsidR="00D76609" w:rsidRPr="009C5807" w:rsidRDefault="00D76609" w:rsidP="00873C9E">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4AD4B21" w14:textId="77777777" w:rsidR="00D76609" w:rsidRPr="009C5807" w:rsidRDefault="00D76609" w:rsidP="00873C9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27D81B"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9A303E" w14:textId="77777777" w:rsidR="00D76609" w:rsidRPr="009C5807" w:rsidRDefault="00D76609" w:rsidP="00873C9E">
            <w:pPr>
              <w:pStyle w:val="TAC"/>
            </w:pPr>
            <w:r w:rsidRPr="009C5807">
              <w:t>-50</w:t>
            </w:r>
          </w:p>
        </w:tc>
      </w:tr>
      <w:tr w:rsidR="00D76609" w:rsidRPr="009C5807" w14:paraId="79CC2E61" w14:textId="77777777" w:rsidTr="00873C9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56F877" w14:textId="77777777" w:rsidR="00D76609" w:rsidRPr="009C5807" w:rsidRDefault="00D76609" w:rsidP="00873C9E">
            <w:pPr>
              <w:pStyle w:val="TAN"/>
            </w:pPr>
            <w:r w:rsidRPr="009C5807">
              <w:t>NOTE 1:</w:t>
            </w:r>
            <w:r w:rsidRPr="009C5807">
              <w:tab/>
              <w:t>Io is assumed to have constant EPRE across the bandwidth.</w:t>
            </w:r>
          </w:p>
          <w:p w14:paraId="3186E4F8" w14:textId="77777777" w:rsidR="00D76609" w:rsidRPr="009C5807" w:rsidRDefault="00D76609" w:rsidP="00873C9E">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1F0ABB9D" w14:textId="77777777" w:rsidR="00D76609" w:rsidRPr="009C5807" w:rsidRDefault="00D76609" w:rsidP="00873C9E">
            <w:pPr>
              <w:pStyle w:val="TAN"/>
            </w:pPr>
            <w:r w:rsidRPr="009C5807">
              <w:t>NOTE 3:</w:t>
            </w:r>
            <w:r w:rsidRPr="009C5807">
              <w:tab/>
              <w:t>NR operating band groups in FR1 are as defined in clause 3.5.2.</w:t>
            </w:r>
          </w:p>
        </w:tc>
      </w:tr>
    </w:tbl>
    <w:p w14:paraId="3E7C8656" w14:textId="4A3A57F9" w:rsidR="00D76609" w:rsidRPr="00D76609" w:rsidRDefault="00D76609" w:rsidP="00D76609"/>
    <w:p w14:paraId="67EBADED" w14:textId="77777777" w:rsidR="00D76609" w:rsidRPr="00365F5B" w:rsidRDefault="00D76609" w:rsidP="00D76609">
      <w:pPr>
        <w:pStyle w:val="2"/>
        <w:rPr>
          <w:rFonts w:eastAsia="??"/>
          <w:color w:val="FF0000"/>
          <w:szCs w:val="32"/>
        </w:rPr>
      </w:pPr>
      <w:r w:rsidRPr="002048A1">
        <w:rPr>
          <w:rFonts w:eastAsia="??"/>
          <w:color w:val="FF0000"/>
          <w:szCs w:val="32"/>
        </w:rPr>
        <w:t xml:space="preserve">&lt;&lt; End of </w:t>
      </w:r>
      <w:r>
        <w:rPr>
          <w:rFonts w:eastAsia="??"/>
          <w:color w:val="FF0000"/>
          <w:szCs w:val="32"/>
        </w:rPr>
        <w:t>2</w:t>
      </w:r>
      <w:r w:rsidRPr="00A57D94">
        <w:rPr>
          <w:rFonts w:eastAsia="??"/>
          <w:color w:val="FF0000"/>
          <w:szCs w:val="32"/>
        </w:rPr>
        <w:t>nd</w:t>
      </w:r>
      <w:r>
        <w:rPr>
          <w:rFonts w:eastAsia="??"/>
          <w:color w:val="FF0000"/>
          <w:szCs w:val="32"/>
        </w:rPr>
        <w:t xml:space="preserve"> </w:t>
      </w:r>
      <w:r w:rsidRPr="002048A1">
        <w:rPr>
          <w:rFonts w:eastAsia="??"/>
          <w:color w:val="FF0000"/>
          <w:szCs w:val="32"/>
        </w:rPr>
        <w:t>change &gt;&gt;</w:t>
      </w:r>
    </w:p>
    <w:p w14:paraId="577C3C7B" w14:textId="77777777" w:rsidR="00D76609" w:rsidRDefault="00D76609" w:rsidP="00D76609">
      <w:pPr>
        <w:pStyle w:val="2"/>
        <w:rPr>
          <w:rFonts w:eastAsia="??"/>
          <w:color w:val="FF0000"/>
          <w:szCs w:val="32"/>
        </w:rPr>
      </w:pPr>
      <w:r w:rsidRPr="008547A4">
        <w:rPr>
          <w:rFonts w:eastAsia="??"/>
          <w:color w:val="FF0000"/>
          <w:szCs w:val="32"/>
        </w:rPr>
        <w:t xml:space="preserve">&lt;&lt; </w:t>
      </w:r>
      <w:r>
        <w:rPr>
          <w:rFonts w:eastAsia="??"/>
          <w:color w:val="FF0000"/>
          <w:szCs w:val="32"/>
        </w:rPr>
        <w:t>Start of 3</w:t>
      </w:r>
      <w:r w:rsidRPr="00A57D94">
        <w:rPr>
          <w:rFonts w:eastAsia="??"/>
          <w:color w:val="FF0000"/>
          <w:szCs w:val="32"/>
        </w:rPr>
        <w:t>rd</w:t>
      </w:r>
      <w:r>
        <w:rPr>
          <w:rFonts w:eastAsia="??"/>
          <w:color w:val="FF0000"/>
          <w:szCs w:val="32"/>
        </w:rPr>
        <w:t xml:space="preserve"> change</w:t>
      </w:r>
      <w:r w:rsidRPr="008547A4">
        <w:rPr>
          <w:rFonts w:eastAsia="??"/>
          <w:color w:val="FF0000"/>
          <w:szCs w:val="32"/>
        </w:rPr>
        <w:t xml:space="preserve"> &gt;&gt;</w:t>
      </w:r>
    </w:p>
    <w:p w14:paraId="30D21A43" w14:textId="77777777" w:rsidR="00D76609" w:rsidRPr="009C5807" w:rsidRDefault="00D76609" w:rsidP="00D76609">
      <w:pPr>
        <w:pStyle w:val="3"/>
        <w:rPr>
          <w:lang w:val="en-US"/>
        </w:rPr>
      </w:pPr>
      <w:r w:rsidRPr="009C5807">
        <w:rPr>
          <w:lang w:val="en-US" w:eastAsia="ko-KR"/>
        </w:rPr>
        <w:t>10.1.7</w:t>
      </w:r>
      <w:r w:rsidRPr="009C5807">
        <w:rPr>
          <w:lang w:val="en-US"/>
        </w:rPr>
        <w:tab/>
        <w:t>Intra-frequency RSRQ accuracy requirements for FR1</w:t>
      </w:r>
    </w:p>
    <w:p w14:paraId="0746489F" w14:textId="77777777" w:rsidR="00D76609" w:rsidRPr="009C5807" w:rsidRDefault="00D76609" w:rsidP="00D76609">
      <w:pPr>
        <w:pStyle w:val="4"/>
        <w:rPr>
          <w:lang w:val="en-US" w:eastAsia="zh-CN"/>
        </w:rPr>
      </w:pPr>
      <w:r w:rsidRPr="009C5807">
        <w:rPr>
          <w:lang w:val="en-US" w:eastAsia="zh-CN"/>
        </w:rPr>
        <w:t>10.1.7.1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2E5CABCB" w14:textId="77777777" w:rsidR="00D76609" w:rsidRPr="009C5807" w:rsidRDefault="00D76609" w:rsidP="00D76609">
      <w:pPr>
        <w:pStyle w:val="5"/>
      </w:pPr>
      <w:r w:rsidRPr="009C5807">
        <w:rPr>
          <w:lang w:eastAsia="zh-CN"/>
        </w:rPr>
        <w:t>10.</w:t>
      </w:r>
      <w:r w:rsidRPr="009C5807">
        <w:t>1</w:t>
      </w:r>
      <w:r w:rsidRPr="009C5807">
        <w:rPr>
          <w:lang w:eastAsia="zh-CN"/>
        </w:rPr>
        <w:t>.</w:t>
      </w:r>
      <w:r w:rsidRPr="009C5807">
        <w:t>7</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34374EC8" w14:textId="44850250" w:rsidR="00D76609" w:rsidRDefault="00D76609" w:rsidP="00D76609">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ins w:id="6" w:author="R4-2208962" w:date="2022-08-30T09:34:00Z">
        <w:r w:rsidR="00960AE4">
          <w:rPr>
            <w:rFonts w:cs="v4.2.0"/>
            <w:i/>
            <w:iCs/>
            <w:lang w:eastAsia="zh-CN"/>
          </w:rPr>
          <w:t xml:space="preserve"> </w:t>
        </w:r>
        <w:r w:rsidR="00960AE4">
          <w:t xml:space="preserve">or </w:t>
        </w:r>
        <w:r w:rsidR="00960AE4" w:rsidRPr="00C55ADC">
          <w:rPr>
            <w:i/>
          </w:rPr>
          <w:t>highSpeedMeasCA-Scell-r17</w:t>
        </w:r>
      </w:ins>
      <w:r>
        <w:rPr>
          <w:i/>
        </w:rPr>
        <w:t xml:space="preserve"> </w:t>
      </w:r>
      <w:r>
        <w:t>is configured.</w:t>
      </w:r>
    </w:p>
    <w:p w14:paraId="48D625CC" w14:textId="77777777" w:rsidR="00D76609" w:rsidRPr="009C5807" w:rsidRDefault="00D76609" w:rsidP="00D76609">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5A74E677" w14:textId="77777777" w:rsidR="00D76609" w:rsidRPr="009C5807" w:rsidRDefault="00D76609" w:rsidP="00D76609">
      <w:pPr>
        <w:pStyle w:val="B1"/>
        <w:rPr>
          <w:lang w:eastAsia="zh-CN"/>
        </w:rPr>
      </w:pPr>
      <w:r w:rsidRPr="009C5807">
        <w:t>-</w:t>
      </w:r>
      <w:r w:rsidRPr="009C5807">
        <w:tab/>
        <w:t>Conditions defined in clause 7.3 of TS 38.101-1 [18] for reference sensitivity are fulfilled.</w:t>
      </w:r>
    </w:p>
    <w:p w14:paraId="51BA3786" w14:textId="77777777" w:rsidR="00D76609" w:rsidRPr="009C5807" w:rsidRDefault="00D76609" w:rsidP="00D76609">
      <w:pPr>
        <w:pStyle w:val="B1"/>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6FF0F6C7" w14:textId="77777777" w:rsidR="00D76609" w:rsidRPr="009C5807" w:rsidRDefault="00D76609" w:rsidP="00D76609">
      <w:pPr>
        <w:pStyle w:val="TH"/>
        <w:rPr>
          <w:lang w:eastAsia="zh-CN"/>
        </w:rPr>
      </w:pPr>
      <w:r w:rsidRPr="009C5807">
        <w:lastRenderedPageBreak/>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76609" w:rsidRPr="009C5807" w14:paraId="38B706F5" w14:textId="77777777" w:rsidTr="00873C9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A382E1A" w14:textId="77777777" w:rsidR="00D76609" w:rsidRPr="009C5807" w:rsidRDefault="00D76609" w:rsidP="00873C9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84D4E06" w14:textId="77777777" w:rsidR="00D76609" w:rsidRPr="009C5807" w:rsidRDefault="00D76609" w:rsidP="00873C9E">
            <w:pPr>
              <w:pStyle w:val="TAH"/>
            </w:pPr>
            <w:r w:rsidRPr="009C5807">
              <w:t>Conditions</w:t>
            </w:r>
          </w:p>
        </w:tc>
      </w:tr>
      <w:tr w:rsidR="00D76609" w:rsidRPr="009C5807" w14:paraId="37255B4F" w14:textId="77777777" w:rsidTr="00873C9E">
        <w:trPr>
          <w:jc w:val="center"/>
        </w:trPr>
        <w:tc>
          <w:tcPr>
            <w:tcW w:w="1034" w:type="dxa"/>
            <w:tcBorders>
              <w:top w:val="single" w:sz="6" w:space="0" w:color="auto"/>
              <w:left w:val="single" w:sz="4" w:space="0" w:color="auto"/>
              <w:right w:val="single" w:sz="6" w:space="0" w:color="auto"/>
            </w:tcBorders>
            <w:shd w:val="clear" w:color="auto" w:fill="auto"/>
          </w:tcPr>
          <w:p w14:paraId="6092C97B" w14:textId="77777777" w:rsidR="00D76609" w:rsidRPr="009C5807" w:rsidRDefault="00D76609" w:rsidP="00873C9E">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A4863C6" w14:textId="77777777" w:rsidR="00D76609" w:rsidRPr="009C5807" w:rsidRDefault="00D76609" w:rsidP="00873C9E">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462898F1" w14:textId="77777777" w:rsidR="00D76609" w:rsidRPr="009C5807" w:rsidRDefault="00D76609" w:rsidP="00873C9E">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E8032B0" w14:textId="77777777" w:rsidR="00D76609" w:rsidRPr="009C5807" w:rsidRDefault="00D76609" w:rsidP="00873C9E">
            <w:pPr>
              <w:pStyle w:val="TAH"/>
            </w:pPr>
            <w:r w:rsidRPr="009C5807">
              <w:t>Io</w:t>
            </w:r>
            <w:r w:rsidRPr="009C5807">
              <w:rPr>
                <w:vertAlign w:val="superscript"/>
                <w:lang w:eastAsia="zh-CN"/>
              </w:rPr>
              <w:t xml:space="preserve"> Note 1</w:t>
            </w:r>
            <w:r w:rsidRPr="009C5807">
              <w:t xml:space="preserve"> range</w:t>
            </w:r>
          </w:p>
        </w:tc>
      </w:tr>
      <w:tr w:rsidR="00D76609" w:rsidRPr="009C5807" w14:paraId="0A60716C" w14:textId="77777777" w:rsidTr="00873C9E">
        <w:trPr>
          <w:jc w:val="center"/>
        </w:trPr>
        <w:tc>
          <w:tcPr>
            <w:tcW w:w="1034" w:type="dxa"/>
            <w:tcBorders>
              <w:left w:val="single" w:sz="4" w:space="0" w:color="auto"/>
              <w:bottom w:val="single" w:sz="6" w:space="0" w:color="auto"/>
              <w:right w:val="single" w:sz="6" w:space="0" w:color="auto"/>
            </w:tcBorders>
            <w:shd w:val="clear" w:color="auto" w:fill="auto"/>
          </w:tcPr>
          <w:p w14:paraId="2F2CC994" w14:textId="77777777" w:rsidR="00D76609" w:rsidRPr="009C5807" w:rsidRDefault="00D76609" w:rsidP="00873C9E">
            <w:pPr>
              <w:pStyle w:val="TAH"/>
            </w:pPr>
          </w:p>
        </w:tc>
        <w:tc>
          <w:tcPr>
            <w:tcW w:w="1048" w:type="dxa"/>
            <w:tcBorders>
              <w:left w:val="single" w:sz="6" w:space="0" w:color="auto"/>
              <w:bottom w:val="single" w:sz="6" w:space="0" w:color="auto"/>
              <w:right w:val="single" w:sz="6" w:space="0" w:color="auto"/>
            </w:tcBorders>
            <w:shd w:val="clear" w:color="auto" w:fill="auto"/>
          </w:tcPr>
          <w:p w14:paraId="643E1179" w14:textId="77777777" w:rsidR="00D76609" w:rsidRPr="009C5807" w:rsidRDefault="00D76609" w:rsidP="00873C9E">
            <w:pPr>
              <w:pStyle w:val="TAH"/>
            </w:pPr>
          </w:p>
        </w:tc>
        <w:tc>
          <w:tcPr>
            <w:tcW w:w="805" w:type="dxa"/>
            <w:tcBorders>
              <w:left w:val="single" w:sz="6" w:space="0" w:color="auto"/>
              <w:bottom w:val="single" w:sz="6" w:space="0" w:color="auto"/>
              <w:right w:val="single" w:sz="6" w:space="0" w:color="auto"/>
            </w:tcBorders>
            <w:shd w:val="clear" w:color="auto" w:fill="auto"/>
          </w:tcPr>
          <w:p w14:paraId="3C313F93" w14:textId="77777777" w:rsidR="00D76609" w:rsidRPr="009C5807" w:rsidRDefault="00D76609" w:rsidP="00873C9E">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4860C477" w14:textId="77777777" w:rsidR="00D76609" w:rsidRPr="009C5807" w:rsidRDefault="00D76609" w:rsidP="00873C9E">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435DEFCF" w14:textId="77777777" w:rsidR="00D76609" w:rsidRPr="009C5807" w:rsidRDefault="00D76609" w:rsidP="00873C9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5C5A53B" w14:textId="77777777" w:rsidR="00D76609" w:rsidRPr="009C5807" w:rsidRDefault="00D76609" w:rsidP="00873C9E">
            <w:pPr>
              <w:pStyle w:val="TAH"/>
            </w:pPr>
            <w:r w:rsidRPr="009C5807">
              <w:t>Maximum Io</w:t>
            </w:r>
          </w:p>
        </w:tc>
      </w:tr>
      <w:tr w:rsidR="00D76609" w:rsidRPr="009C5807" w14:paraId="55789E43" w14:textId="77777777" w:rsidTr="00873C9E">
        <w:trPr>
          <w:trHeight w:val="308"/>
          <w:jc w:val="center"/>
        </w:trPr>
        <w:tc>
          <w:tcPr>
            <w:tcW w:w="1034" w:type="dxa"/>
            <w:tcBorders>
              <w:top w:val="single" w:sz="6" w:space="0" w:color="auto"/>
              <w:left w:val="single" w:sz="4" w:space="0" w:color="auto"/>
              <w:right w:val="single" w:sz="6" w:space="0" w:color="auto"/>
            </w:tcBorders>
            <w:shd w:val="clear" w:color="auto" w:fill="auto"/>
          </w:tcPr>
          <w:p w14:paraId="30EBFD6C" w14:textId="77777777" w:rsidR="00D76609" w:rsidRPr="009C5807" w:rsidRDefault="00D76609" w:rsidP="00873C9E">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6865F31F" w14:textId="77777777" w:rsidR="00D76609" w:rsidRPr="009C5807" w:rsidRDefault="00D76609" w:rsidP="00873C9E">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2A2CD2C4" w14:textId="77777777" w:rsidR="00D76609" w:rsidRPr="009C5807" w:rsidRDefault="00D76609" w:rsidP="00873C9E">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149E6F44" w14:textId="77777777" w:rsidR="00D76609" w:rsidRPr="009C5807" w:rsidRDefault="00D76609" w:rsidP="00873C9E">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1D1F30D0" w14:textId="77777777" w:rsidR="00D76609" w:rsidRPr="009C5807" w:rsidRDefault="00D76609" w:rsidP="00873C9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0A05C60" w14:textId="77777777" w:rsidR="00D76609" w:rsidRPr="009C5807" w:rsidRDefault="00D76609" w:rsidP="00873C9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304AD49" w14:textId="77777777" w:rsidR="00D76609" w:rsidRPr="009C5807" w:rsidRDefault="00D76609" w:rsidP="00873C9E">
            <w:pPr>
              <w:pStyle w:val="TAH"/>
            </w:pPr>
            <w:r w:rsidRPr="009C5807">
              <w:t>dBm/BW</w:t>
            </w:r>
            <w:r w:rsidRPr="009C5807">
              <w:rPr>
                <w:vertAlign w:val="subscript"/>
              </w:rPr>
              <w:t>Channel</w:t>
            </w:r>
          </w:p>
        </w:tc>
      </w:tr>
      <w:tr w:rsidR="00D76609" w:rsidRPr="009C5807" w14:paraId="0A966846" w14:textId="77777777" w:rsidTr="00873C9E">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F5C5AE4" w14:textId="77777777" w:rsidR="00D76609" w:rsidRPr="009C5807" w:rsidRDefault="00D76609" w:rsidP="00873C9E">
            <w:pPr>
              <w:pStyle w:val="TAH"/>
            </w:pPr>
          </w:p>
        </w:tc>
        <w:tc>
          <w:tcPr>
            <w:tcW w:w="1048" w:type="dxa"/>
            <w:tcBorders>
              <w:left w:val="single" w:sz="6" w:space="0" w:color="auto"/>
              <w:bottom w:val="single" w:sz="6" w:space="0" w:color="auto"/>
              <w:right w:val="single" w:sz="6" w:space="0" w:color="auto"/>
            </w:tcBorders>
            <w:shd w:val="clear" w:color="auto" w:fill="auto"/>
          </w:tcPr>
          <w:p w14:paraId="65179B8B" w14:textId="77777777" w:rsidR="00D76609" w:rsidRPr="009C5807" w:rsidRDefault="00D76609" w:rsidP="00873C9E">
            <w:pPr>
              <w:pStyle w:val="TAH"/>
            </w:pPr>
          </w:p>
        </w:tc>
        <w:tc>
          <w:tcPr>
            <w:tcW w:w="805" w:type="dxa"/>
            <w:tcBorders>
              <w:left w:val="single" w:sz="6" w:space="0" w:color="auto"/>
              <w:bottom w:val="single" w:sz="6" w:space="0" w:color="auto"/>
              <w:right w:val="single" w:sz="4" w:space="0" w:color="auto"/>
            </w:tcBorders>
            <w:shd w:val="clear" w:color="auto" w:fill="auto"/>
          </w:tcPr>
          <w:p w14:paraId="55B6FE9C" w14:textId="77777777" w:rsidR="00D76609" w:rsidRPr="009C5807" w:rsidRDefault="00D76609" w:rsidP="00873C9E">
            <w:pPr>
              <w:pStyle w:val="TAH"/>
            </w:pPr>
          </w:p>
        </w:tc>
        <w:tc>
          <w:tcPr>
            <w:tcW w:w="2317" w:type="dxa"/>
            <w:tcBorders>
              <w:left w:val="single" w:sz="4" w:space="0" w:color="auto"/>
              <w:bottom w:val="single" w:sz="4" w:space="0" w:color="auto"/>
              <w:right w:val="single" w:sz="4" w:space="0" w:color="auto"/>
            </w:tcBorders>
            <w:shd w:val="clear" w:color="auto" w:fill="auto"/>
          </w:tcPr>
          <w:p w14:paraId="68527BB7" w14:textId="77777777" w:rsidR="00D76609" w:rsidRPr="009C5807" w:rsidRDefault="00D76609" w:rsidP="00873C9E">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F60FB8A" w14:textId="77777777" w:rsidR="00D76609" w:rsidRPr="009C5807" w:rsidRDefault="00D76609" w:rsidP="00873C9E">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69EB1BB" w14:textId="77777777" w:rsidR="00D76609" w:rsidRPr="009C5807" w:rsidRDefault="00D76609" w:rsidP="00873C9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115092F" w14:textId="77777777" w:rsidR="00D76609" w:rsidRPr="009C5807" w:rsidRDefault="00D76609" w:rsidP="00873C9E">
            <w:pPr>
              <w:pStyle w:val="TAH"/>
            </w:pPr>
          </w:p>
        </w:tc>
        <w:tc>
          <w:tcPr>
            <w:tcW w:w="1440" w:type="dxa"/>
            <w:tcBorders>
              <w:left w:val="single" w:sz="6" w:space="0" w:color="auto"/>
              <w:bottom w:val="single" w:sz="6" w:space="0" w:color="auto"/>
              <w:right w:val="single" w:sz="4" w:space="0" w:color="auto"/>
            </w:tcBorders>
            <w:shd w:val="clear" w:color="auto" w:fill="auto"/>
          </w:tcPr>
          <w:p w14:paraId="6F0E1707" w14:textId="77777777" w:rsidR="00D76609" w:rsidRPr="009C5807" w:rsidRDefault="00D76609" w:rsidP="00873C9E">
            <w:pPr>
              <w:pStyle w:val="TAH"/>
            </w:pPr>
          </w:p>
        </w:tc>
      </w:tr>
      <w:tr w:rsidR="00D76609" w:rsidRPr="009C5807" w14:paraId="639B970F" w14:textId="77777777" w:rsidTr="00873C9E">
        <w:trPr>
          <w:jc w:val="center"/>
        </w:trPr>
        <w:tc>
          <w:tcPr>
            <w:tcW w:w="1034" w:type="dxa"/>
            <w:tcBorders>
              <w:top w:val="single" w:sz="6" w:space="0" w:color="auto"/>
              <w:left w:val="single" w:sz="4" w:space="0" w:color="auto"/>
              <w:right w:val="single" w:sz="6" w:space="0" w:color="auto"/>
            </w:tcBorders>
            <w:shd w:val="clear" w:color="auto" w:fill="auto"/>
          </w:tcPr>
          <w:p w14:paraId="472AFB4E" w14:textId="77777777" w:rsidR="00D76609" w:rsidRPr="009C5807" w:rsidRDefault="00D76609" w:rsidP="00873C9E">
            <w:pPr>
              <w:pStyle w:val="TAC"/>
            </w:pPr>
          </w:p>
        </w:tc>
        <w:tc>
          <w:tcPr>
            <w:tcW w:w="1048" w:type="dxa"/>
            <w:tcBorders>
              <w:top w:val="single" w:sz="6" w:space="0" w:color="auto"/>
              <w:left w:val="single" w:sz="6" w:space="0" w:color="auto"/>
              <w:right w:val="single" w:sz="6" w:space="0" w:color="auto"/>
            </w:tcBorders>
            <w:shd w:val="clear" w:color="auto" w:fill="auto"/>
          </w:tcPr>
          <w:p w14:paraId="56F7A9D0" w14:textId="77777777" w:rsidR="00D76609" w:rsidRPr="009C5807" w:rsidRDefault="00D76609" w:rsidP="00873C9E">
            <w:pPr>
              <w:pStyle w:val="TAC"/>
            </w:pPr>
          </w:p>
        </w:tc>
        <w:tc>
          <w:tcPr>
            <w:tcW w:w="805" w:type="dxa"/>
            <w:tcBorders>
              <w:top w:val="single" w:sz="6" w:space="0" w:color="auto"/>
              <w:left w:val="single" w:sz="6" w:space="0" w:color="auto"/>
              <w:right w:val="single" w:sz="6" w:space="0" w:color="auto"/>
            </w:tcBorders>
            <w:shd w:val="clear" w:color="auto" w:fill="auto"/>
          </w:tcPr>
          <w:p w14:paraId="763A7F87" w14:textId="77777777" w:rsidR="00D76609" w:rsidRPr="009C5807" w:rsidRDefault="00D76609" w:rsidP="00873C9E">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3D3B5E9F" w14:textId="77777777" w:rsidR="00D76609" w:rsidRPr="009C5807" w:rsidRDefault="00D76609" w:rsidP="00873C9E">
            <w:pPr>
              <w:pStyle w:val="TAC"/>
            </w:pPr>
            <w:r w:rsidRPr="009C5807">
              <w:t>NR_FDD_FR1_A, NR_TDD_FR1_A,</w:t>
            </w:r>
          </w:p>
          <w:p w14:paraId="29A9C7EA" w14:textId="77777777" w:rsidR="00D76609" w:rsidRPr="009C5807" w:rsidRDefault="00D76609" w:rsidP="00873C9E">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16720CA" w14:textId="77777777" w:rsidR="00D76609" w:rsidRPr="009C5807" w:rsidRDefault="00D76609" w:rsidP="00873C9E">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C61DBD9" w14:textId="77777777" w:rsidR="00D76609" w:rsidRPr="009C5807" w:rsidRDefault="00D76609" w:rsidP="00873C9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13BCE0C"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5CA7BC" w14:textId="77777777" w:rsidR="00D76609" w:rsidRPr="009C5807" w:rsidRDefault="00D76609" w:rsidP="00873C9E">
            <w:pPr>
              <w:pStyle w:val="TAC"/>
            </w:pPr>
            <w:r w:rsidRPr="009C5807">
              <w:t>-50</w:t>
            </w:r>
          </w:p>
        </w:tc>
      </w:tr>
      <w:tr w:rsidR="00D76609" w:rsidRPr="009C5807" w14:paraId="4547B0D3" w14:textId="77777777" w:rsidTr="00873C9E">
        <w:trPr>
          <w:jc w:val="center"/>
        </w:trPr>
        <w:tc>
          <w:tcPr>
            <w:tcW w:w="1034" w:type="dxa"/>
            <w:tcBorders>
              <w:left w:val="single" w:sz="4" w:space="0" w:color="auto"/>
              <w:right w:val="single" w:sz="6" w:space="0" w:color="auto"/>
            </w:tcBorders>
            <w:shd w:val="clear" w:color="auto" w:fill="auto"/>
          </w:tcPr>
          <w:p w14:paraId="62FF0A64" w14:textId="77777777" w:rsidR="00D76609" w:rsidRPr="009C5807" w:rsidRDefault="00D76609" w:rsidP="00873C9E">
            <w:pPr>
              <w:pStyle w:val="TAC"/>
            </w:pPr>
          </w:p>
        </w:tc>
        <w:tc>
          <w:tcPr>
            <w:tcW w:w="1048" w:type="dxa"/>
            <w:tcBorders>
              <w:left w:val="single" w:sz="6" w:space="0" w:color="auto"/>
              <w:right w:val="single" w:sz="6" w:space="0" w:color="auto"/>
            </w:tcBorders>
            <w:shd w:val="clear" w:color="auto" w:fill="auto"/>
          </w:tcPr>
          <w:p w14:paraId="6D3E8667" w14:textId="77777777" w:rsidR="00D76609" w:rsidRPr="009C5807" w:rsidRDefault="00D76609" w:rsidP="00873C9E">
            <w:pPr>
              <w:pStyle w:val="TAC"/>
            </w:pPr>
          </w:p>
        </w:tc>
        <w:tc>
          <w:tcPr>
            <w:tcW w:w="805" w:type="dxa"/>
            <w:tcBorders>
              <w:left w:val="single" w:sz="6" w:space="0" w:color="auto"/>
              <w:right w:val="single" w:sz="6" w:space="0" w:color="auto"/>
            </w:tcBorders>
            <w:shd w:val="clear" w:color="auto" w:fill="auto"/>
          </w:tcPr>
          <w:p w14:paraId="12B702B9" w14:textId="77777777" w:rsidR="00D76609" w:rsidRPr="009C5807" w:rsidRDefault="00D76609" w:rsidP="00873C9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F03CDD" w14:textId="77777777" w:rsidR="00D76609" w:rsidRPr="009C5807" w:rsidRDefault="00D76609" w:rsidP="00873C9E">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85BB2F7" w14:textId="77777777" w:rsidR="00D76609" w:rsidRPr="009C5807" w:rsidRDefault="00D76609" w:rsidP="00873C9E">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ED8EEB" w14:textId="77777777" w:rsidR="00D76609" w:rsidRPr="009C5807" w:rsidRDefault="00D76609" w:rsidP="00873C9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90710A" w14:textId="77777777" w:rsidR="00D76609" w:rsidRPr="009C5807" w:rsidRDefault="00D76609" w:rsidP="00873C9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4D51CB" w14:textId="77777777" w:rsidR="00D76609" w:rsidRPr="009C5807" w:rsidRDefault="00D76609" w:rsidP="00873C9E">
            <w:pPr>
              <w:pStyle w:val="TAC"/>
            </w:pPr>
            <w:r w:rsidRPr="009C5807">
              <w:t>-50</w:t>
            </w:r>
          </w:p>
        </w:tc>
      </w:tr>
      <w:tr w:rsidR="00D76609" w:rsidRPr="009C5807" w14:paraId="71F62934" w14:textId="77777777" w:rsidTr="00873C9E">
        <w:trPr>
          <w:jc w:val="center"/>
        </w:trPr>
        <w:tc>
          <w:tcPr>
            <w:tcW w:w="1034" w:type="dxa"/>
            <w:tcBorders>
              <w:left w:val="single" w:sz="4" w:space="0" w:color="auto"/>
              <w:right w:val="single" w:sz="6" w:space="0" w:color="auto"/>
            </w:tcBorders>
            <w:shd w:val="clear" w:color="auto" w:fill="auto"/>
          </w:tcPr>
          <w:p w14:paraId="6A576933" w14:textId="77777777" w:rsidR="00D76609" w:rsidRPr="009C5807" w:rsidRDefault="00D76609" w:rsidP="00873C9E">
            <w:pPr>
              <w:pStyle w:val="TAC"/>
            </w:pPr>
          </w:p>
        </w:tc>
        <w:tc>
          <w:tcPr>
            <w:tcW w:w="1048" w:type="dxa"/>
            <w:tcBorders>
              <w:left w:val="single" w:sz="6" w:space="0" w:color="auto"/>
              <w:right w:val="single" w:sz="6" w:space="0" w:color="auto"/>
            </w:tcBorders>
            <w:shd w:val="clear" w:color="auto" w:fill="auto"/>
          </w:tcPr>
          <w:p w14:paraId="366BCA41" w14:textId="77777777" w:rsidR="00D76609" w:rsidRPr="009C5807" w:rsidRDefault="00D76609" w:rsidP="00873C9E">
            <w:pPr>
              <w:pStyle w:val="TAC"/>
            </w:pPr>
          </w:p>
        </w:tc>
        <w:tc>
          <w:tcPr>
            <w:tcW w:w="805" w:type="dxa"/>
            <w:tcBorders>
              <w:left w:val="single" w:sz="6" w:space="0" w:color="auto"/>
              <w:right w:val="single" w:sz="6" w:space="0" w:color="auto"/>
            </w:tcBorders>
            <w:shd w:val="clear" w:color="auto" w:fill="auto"/>
          </w:tcPr>
          <w:p w14:paraId="603AFBB3" w14:textId="77777777" w:rsidR="00D76609" w:rsidRPr="009C5807" w:rsidRDefault="00D76609" w:rsidP="00873C9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1D6E4EF" w14:textId="77777777" w:rsidR="00D76609" w:rsidRPr="009C5807" w:rsidRDefault="00D76609" w:rsidP="00873C9E">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975AC" w14:textId="77777777" w:rsidR="00D76609" w:rsidRPr="009C5807" w:rsidRDefault="00D76609" w:rsidP="00873C9E">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7C420F3" w14:textId="77777777" w:rsidR="00D76609" w:rsidRPr="009C5807" w:rsidRDefault="00D76609" w:rsidP="00873C9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0DF78"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F9EC97" w14:textId="77777777" w:rsidR="00D76609" w:rsidRPr="009C5807" w:rsidRDefault="00D76609" w:rsidP="00873C9E">
            <w:pPr>
              <w:pStyle w:val="TAC"/>
            </w:pPr>
            <w:r w:rsidRPr="009C5807">
              <w:t>-50</w:t>
            </w:r>
          </w:p>
        </w:tc>
      </w:tr>
      <w:tr w:rsidR="00D76609" w:rsidRPr="009C5807" w14:paraId="648A4DDC" w14:textId="77777777" w:rsidTr="00873C9E">
        <w:trPr>
          <w:jc w:val="center"/>
        </w:trPr>
        <w:tc>
          <w:tcPr>
            <w:tcW w:w="1034" w:type="dxa"/>
            <w:tcBorders>
              <w:left w:val="single" w:sz="4" w:space="0" w:color="auto"/>
              <w:right w:val="single" w:sz="6" w:space="0" w:color="auto"/>
            </w:tcBorders>
            <w:shd w:val="clear" w:color="auto" w:fill="auto"/>
          </w:tcPr>
          <w:p w14:paraId="0B97B39E" w14:textId="77777777" w:rsidR="00D76609" w:rsidRPr="009C5807" w:rsidRDefault="00D76609" w:rsidP="00873C9E">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55D27476" w14:textId="77777777" w:rsidR="00D76609" w:rsidRPr="009C5807" w:rsidRDefault="00D76609" w:rsidP="00873C9E">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05CAB853" w14:textId="77777777" w:rsidR="00D76609" w:rsidRPr="009C5807" w:rsidRDefault="00D76609" w:rsidP="00873C9E">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D0DF961" w14:textId="77777777" w:rsidR="00D76609" w:rsidRPr="009C5807" w:rsidRDefault="00D76609" w:rsidP="00873C9E">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C24E50B" w14:textId="77777777" w:rsidR="00D76609" w:rsidRPr="009C5807" w:rsidRDefault="00D76609" w:rsidP="00873C9E">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E739291" w14:textId="77777777" w:rsidR="00D76609" w:rsidRPr="009C5807" w:rsidRDefault="00D76609" w:rsidP="00873C9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CA87A9"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C34712" w14:textId="77777777" w:rsidR="00D76609" w:rsidRPr="009C5807" w:rsidRDefault="00D76609" w:rsidP="00873C9E">
            <w:pPr>
              <w:pStyle w:val="TAC"/>
            </w:pPr>
            <w:r w:rsidRPr="009C5807">
              <w:t>-50</w:t>
            </w:r>
          </w:p>
        </w:tc>
      </w:tr>
      <w:tr w:rsidR="00D76609" w:rsidRPr="009C5807" w14:paraId="026D26AB" w14:textId="77777777" w:rsidTr="00873C9E">
        <w:trPr>
          <w:jc w:val="center"/>
        </w:trPr>
        <w:tc>
          <w:tcPr>
            <w:tcW w:w="1034" w:type="dxa"/>
            <w:tcBorders>
              <w:left w:val="single" w:sz="4" w:space="0" w:color="auto"/>
              <w:right w:val="single" w:sz="6" w:space="0" w:color="auto"/>
            </w:tcBorders>
            <w:shd w:val="clear" w:color="auto" w:fill="auto"/>
          </w:tcPr>
          <w:p w14:paraId="28D9E656" w14:textId="77777777" w:rsidR="00D76609" w:rsidRPr="009C5807" w:rsidRDefault="00D76609" w:rsidP="00873C9E">
            <w:pPr>
              <w:pStyle w:val="TAC"/>
            </w:pPr>
          </w:p>
        </w:tc>
        <w:tc>
          <w:tcPr>
            <w:tcW w:w="1048" w:type="dxa"/>
            <w:tcBorders>
              <w:left w:val="single" w:sz="6" w:space="0" w:color="auto"/>
              <w:right w:val="single" w:sz="6" w:space="0" w:color="auto"/>
            </w:tcBorders>
            <w:shd w:val="clear" w:color="auto" w:fill="auto"/>
          </w:tcPr>
          <w:p w14:paraId="4A663CEB" w14:textId="77777777" w:rsidR="00D76609" w:rsidRPr="009C5807" w:rsidRDefault="00D76609" w:rsidP="00873C9E">
            <w:pPr>
              <w:pStyle w:val="TAC"/>
            </w:pPr>
          </w:p>
        </w:tc>
        <w:tc>
          <w:tcPr>
            <w:tcW w:w="805" w:type="dxa"/>
            <w:tcBorders>
              <w:left w:val="single" w:sz="6" w:space="0" w:color="auto"/>
              <w:right w:val="single" w:sz="6" w:space="0" w:color="auto"/>
            </w:tcBorders>
            <w:shd w:val="clear" w:color="auto" w:fill="auto"/>
          </w:tcPr>
          <w:p w14:paraId="4F3BEEBE" w14:textId="77777777" w:rsidR="00D76609" w:rsidRPr="009C5807" w:rsidRDefault="00D76609" w:rsidP="00873C9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942D407" w14:textId="77777777" w:rsidR="00D76609" w:rsidRPr="009C5807" w:rsidDel="00836998" w:rsidRDefault="00D76609" w:rsidP="00873C9E">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CCE4B1" w14:textId="77777777" w:rsidR="00D76609" w:rsidRPr="009C5807" w:rsidRDefault="00D76609" w:rsidP="00873C9E">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66E0D1B" w14:textId="77777777" w:rsidR="00D76609" w:rsidRPr="009C5807" w:rsidRDefault="00D76609" w:rsidP="00873C9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97E21"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8901A" w14:textId="77777777" w:rsidR="00D76609" w:rsidRPr="009C5807" w:rsidRDefault="00D76609" w:rsidP="00873C9E">
            <w:pPr>
              <w:pStyle w:val="TAC"/>
            </w:pPr>
            <w:r w:rsidRPr="009C5807">
              <w:t>-50</w:t>
            </w:r>
          </w:p>
        </w:tc>
      </w:tr>
      <w:tr w:rsidR="00D76609" w:rsidRPr="009C5807" w14:paraId="6B0E4D58" w14:textId="77777777" w:rsidTr="00873C9E">
        <w:trPr>
          <w:jc w:val="center"/>
        </w:trPr>
        <w:tc>
          <w:tcPr>
            <w:tcW w:w="1034" w:type="dxa"/>
            <w:tcBorders>
              <w:left w:val="single" w:sz="4" w:space="0" w:color="auto"/>
              <w:right w:val="single" w:sz="6" w:space="0" w:color="auto"/>
            </w:tcBorders>
            <w:shd w:val="clear" w:color="auto" w:fill="auto"/>
          </w:tcPr>
          <w:p w14:paraId="30710CEB" w14:textId="77777777" w:rsidR="00D76609" w:rsidRPr="009C5807" w:rsidRDefault="00D76609" w:rsidP="00873C9E">
            <w:pPr>
              <w:pStyle w:val="TAC"/>
            </w:pPr>
          </w:p>
        </w:tc>
        <w:tc>
          <w:tcPr>
            <w:tcW w:w="1048" w:type="dxa"/>
            <w:tcBorders>
              <w:left w:val="single" w:sz="6" w:space="0" w:color="auto"/>
              <w:right w:val="single" w:sz="6" w:space="0" w:color="auto"/>
            </w:tcBorders>
            <w:shd w:val="clear" w:color="auto" w:fill="auto"/>
          </w:tcPr>
          <w:p w14:paraId="7C095FF2" w14:textId="77777777" w:rsidR="00D76609" w:rsidRPr="009C5807" w:rsidRDefault="00D76609" w:rsidP="00873C9E">
            <w:pPr>
              <w:pStyle w:val="TAC"/>
            </w:pPr>
          </w:p>
        </w:tc>
        <w:tc>
          <w:tcPr>
            <w:tcW w:w="805" w:type="dxa"/>
            <w:tcBorders>
              <w:left w:val="single" w:sz="6" w:space="0" w:color="auto"/>
              <w:right w:val="single" w:sz="6" w:space="0" w:color="auto"/>
            </w:tcBorders>
            <w:shd w:val="clear" w:color="auto" w:fill="auto"/>
          </w:tcPr>
          <w:p w14:paraId="0EB2D030" w14:textId="77777777" w:rsidR="00D76609" w:rsidRPr="009C5807" w:rsidRDefault="00D76609" w:rsidP="00873C9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CE96BEB" w14:textId="77777777" w:rsidR="00D76609" w:rsidRPr="009C5807" w:rsidRDefault="00D76609" w:rsidP="00873C9E">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1DE1633" w14:textId="77777777" w:rsidR="00D76609" w:rsidRPr="009C5807" w:rsidRDefault="00D76609" w:rsidP="00873C9E">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00677DE" w14:textId="77777777" w:rsidR="00D76609" w:rsidRPr="009C5807" w:rsidRDefault="00D76609" w:rsidP="00873C9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317B94"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5EC73D" w14:textId="77777777" w:rsidR="00D76609" w:rsidRPr="009C5807" w:rsidRDefault="00D76609" w:rsidP="00873C9E">
            <w:pPr>
              <w:pStyle w:val="TAC"/>
            </w:pPr>
            <w:r w:rsidRPr="009C5807">
              <w:t>-50</w:t>
            </w:r>
          </w:p>
        </w:tc>
      </w:tr>
      <w:tr w:rsidR="00D76609" w:rsidRPr="009C5807" w14:paraId="6AD83C45" w14:textId="77777777" w:rsidTr="00873C9E">
        <w:trPr>
          <w:jc w:val="center"/>
        </w:trPr>
        <w:tc>
          <w:tcPr>
            <w:tcW w:w="1034" w:type="dxa"/>
            <w:tcBorders>
              <w:left w:val="single" w:sz="4" w:space="0" w:color="auto"/>
              <w:right w:val="single" w:sz="6" w:space="0" w:color="auto"/>
            </w:tcBorders>
            <w:shd w:val="clear" w:color="auto" w:fill="auto"/>
          </w:tcPr>
          <w:p w14:paraId="1EBA0F2C" w14:textId="77777777" w:rsidR="00D76609" w:rsidRPr="009C5807" w:rsidRDefault="00D76609" w:rsidP="00873C9E">
            <w:pPr>
              <w:pStyle w:val="TAC"/>
            </w:pPr>
          </w:p>
        </w:tc>
        <w:tc>
          <w:tcPr>
            <w:tcW w:w="1048" w:type="dxa"/>
            <w:tcBorders>
              <w:left w:val="single" w:sz="6" w:space="0" w:color="auto"/>
              <w:right w:val="single" w:sz="6" w:space="0" w:color="auto"/>
            </w:tcBorders>
            <w:shd w:val="clear" w:color="auto" w:fill="auto"/>
          </w:tcPr>
          <w:p w14:paraId="62E4DB88" w14:textId="77777777" w:rsidR="00D76609" w:rsidRPr="009C5807" w:rsidRDefault="00D76609" w:rsidP="00873C9E">
            <w:pPr>
              <w:pStyle w:val="TAC"/>
            </w:pPr>
          </w:p>
        </w:tc>
        <w:tc>
          <w:tcPr>
            <w:tcW w:w="805" w:type="dxa"/>
            <w:tcBorders>
              <w:left w:val="single" w:sz="6" w:space="0" w:color="auto"/>
              <w:right w:val="single" w:sz="6" w:space="0" w:color="auto"/>
            </w:tcBorders>
            <w:shd w:val="clear" w:color="auto" w:fill="auto"/>
          </w:tcPr>
          <w:p w14:paraId="00C6D45D" w14:textId="77777777" w:rsidR="00D76609" w:rsidRPr="009C5807" w:rsidRDefault="00D76609" w:rsidP="00873C9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6CDB319" w14:textId="77777777" w:rsidR="00D76609" w:rsidRPr="009C5807" w:rsidDel="00836998" w:rsidRDefault="00D76609" w:rsidP="00873C9E">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C5CB293" w14:textId="77777777" w:rsidR="00D76609" w:rsidRPr="009C5807" w:rsidRDefault="00D76609" w:rsidP="00873C9E">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B3BBDAC" w14:textId="77777777" w:rsidR="00D76609" w:rsidRPr="009C5807" w:rsidRDefault="00D76609" w:rsidP="00873C9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E8242A"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C006F9" w14:textId="77777777" w:rsidR="00D76609" w:rsidRPr="009C5807" w:rsidRDefault="00D76609" w:rsidP="00873C9E">
            <w:pPr>
              <w:pStyle w:val="TAC"/>
            </w:pPr>
            <w:r w:rsidRPr="009C5807">
              <w:t>-50</w:t>
            </w:r>
          </w:p>
        </w:tc>
      </w:tr>
      <w:tr w:rsidR="00D76609" w:rsidRPr="009C5807" w14:paraId="61F6C66D" w14:textId="77777777" w:rsidTr="00873C9E">
        <w:trPr>
          <w:jc w:val="center"/>
        </w:trPr>
        <w:tc>
          <w:tcPr>
            <w:tcW w:w="1034" w:type="dxa"/>
            <w:tcBorders>
              <w:left w:val="single" w:sz="4" w:space="0" w:color="auto"/>
              <w:right w:val="single" w:sz="6" w:space="0" w:color="auto"/>
            </w:tcBorders>
            <w:shd w:val="clear" w:color="auto" w:fill="auto"/>
          </w:tcPr>
          <w:p w14:paraId="048D1DA7" w14:textId="77777777" w:rsidR="00D76609" w:rsidRPr="009C5807" w:rsidRDefault="00D76609" w:rsidP="00873C9E">
            <w:pPr>
              <w:pStyle w:val="TAC"/>
            </w:pPr>
          </w:p>
        </w:tc>
        <w:tc>
          <w:tcPr>
            <w:tcW w:w="1048" w:type="dxa"/>
            <w:tcBorders>
              <w:left w:val="single" w:sz="6" w:space="0" w:color="auto"/>
              <w:right w:val="single" w:sz="6" w:space="0" w:color="auto"/>
            </w:tcBorders>
            <w:shd w:val="clear" w:color="auto" w:fill="auto"/>
          </w:tcPr>
          <w:p w14:paraId="34B74970" w14:textId="77777777" w:rsidR="00D76609" w:rsidRPr="009C5807" w:rsidRDefault="00D76609" w:rsidP="00873C9E">
            <w:pPr>
              <w:pStyle w:val="TAC"/>
            </w:pPr>
          </w:p>
        </w:tc>
        <w:tc>
          <w:tcPr>
            <w:tcW w:w="805" w:type="dxa"/>
            <w:tcBorders>
              <w:left w:val="single" w:sz="6" w:space="0" w:color="auto"/>
              <w:right w:val="single" w:sz="6" w:space="0" w:color="auto"/>
            </w:tcBorders>
            <w:shd w:val="clear" w:color="auto" w:fill="auto"/>
          </w:tcPr>
          <w:p w14:paraId="7689293F" w14:textId="77777777" w:rsidR="00D76609" w:rsidRPr="009C5807" w:rsidRDefault="00D76609" w:rsidP="00873C9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70054BE" w14:textId="77777777" w:rsidR="00D76609" w:rsidRPr="009C5807" w:rsidRDefault="00D76609" w:rsidP="00873C9E">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2BFC46E" w14:textId="77777777" w:rsidR="00D76609" w:rsidRPr="009C5807" w:rsidRDefault="00D76609" w:rsidP="00873C9E">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DF8DC6" w14:textId="77777777" w:rsidR="00D76609" w:rsidRPr="009C5807" w:rsidRDefault="00D76609" w:rsidP="00873C9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4EA84A"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9B0409" w14:textId="77777777" w:rsidR="00D76609" w:rsidRPr="009C5807" w:rsidRDefault="00D76609" w:rsidP="00873C9E">
            <w:pPr>
              <w:pStyle w:val="TAC"/>
            </w:pPr>
            <w:r w:rsidRPr="009C5807">
              <w:t>-50</w:t>
            </w:r>
          </w:p>
        </w:tc>
      </w:tr>
      <w:tr w:rsidR="00D76609" w:rsidRPr="009C5807" w14:paraId="5B3B51DE" w14:textId="77777777" w:rsidTr="00873C9E">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2738DC" w14:textId="77777777" w:rsidR="00D76609" w:rsidRPr="009C5807" w:rsidRDefault="00D76609" w:rsidP="00873C9E">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2BD3407" w14:textId="77777777" w:rsidR="00D76609" w:rsidRPr="009C5807" w:rsidRDefault="00D76609" w:rsidP="00873C9E">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F81BDCB" w14:textId="77777777" w:rsidR="00D76609" w:rsidRPr="009C5807" w:rsidRDefault="00D76609" w:rsidP="00873C9E">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F5AF900" w14:textId="77777777" w:rsidR="00D76609" w:rsidRPr="009C5807" w:rsidRDefault="00D76609" w:rsidP="00873C9E">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00F5031" w14:textId="77777777" w:rsidR="00D76609" w:rsidRPr="009C5807" w:rsidRDefault="00D76609" w:rsidP="00873C9E">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6841D74" w14:textId="77777777" w:rsidR="00D76609" w:rsidRPr="009C5807" w:rsidRDefault="00D76609" w:rsidP="00873C9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56AA0B8" w14:textId="77777777" w:rsidR="00D76609" w:rsidRPr="009C5807" w:rsidRDefault="00D76609" w:rsidP="00873C9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A46173" w14:textId="77777777" w:rsidR="00D76609" w:rsidRPr="009C5807" w:rsidRDefault="00D76609" w:rsidP="00873C9E">
            <w:pPr>
              <w:pStyle w:val="TAC"/>
            </w:pPr>
            <w:r w:rsidRPr="009C5807">
              <w:t>Note 2</w:t>
            </w:r>
          </w:p>
        </w:tc>
      </w:tr>
      <w:tr w:rsidR="00D76609" w:rsidRPr="009C5807" w14:paraId="2A77EA00" w14:textId="77777777" w:rsidTr="00873C9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C08A5E" w14:textId="77777777" w:rsidR="00D76609" w:rsidRPr="009C5807" w:rsidRDefault="00D76609" w:rsidP="00873C9E">
            <w:pPr>
              <w:pStyle w:val="TAN"/>
            </w:pPr>
            <w:r w:rsidRPr="009C5807">
              <w:t>NOTE 1:</w:t>
            </w:r>
            <w:r w:rsidRPr="009C5807">
              <w:tab/>
              <w:t>Io is assumed to have constant EPRE across the bandwidth.</w:t>
            </w:r>
          </w:p>
          <w:p w14:paraId="2E88EE06" w14:textId="77777777" w:rsidR="00D76609" w:rsidRPr="009C5807" w:rsidRDefault="00D76609" w:rsidP="00873C9E">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562026A8" w14:textId="77777777" w:rsidR="00D76609" w:rsidRPr="009C5807" w:rsidRDefault="00D76609" w:rsidP="00873C9E">
            <w:pPr>
              <w:pStyle w:val="TAN"/>
            </w:pPr>
            <w:r w:rsidRPr="009C5807">
              <w:t>NOTE 3:</w:t>
            </w:r>
            <w:r w:rsidRPr="009C5807">
              <w:tab/>
              <w:t>NR operating band groups in FR1 are as defined in clause 3.5.2.</w:t>
            </w:r>
          </w:p>
        </w:tc>
      </w:tr>
    </w:tbl>
    <w:p w14:paraId="3B4DD748" w14:textId="54291D4A" w:rsidR="00D76609" w:rsidRDefault="00D76609" w:rsidP="00D76609"/>
    <w:p w14:paraId="043CDA0D" w14:textId="77777777" w:rsidR="00D76609" w:rsidRPr="002048A1" w:rsidRDefault="00D76609" w:rsidP="00D76609">
      <w:pPr>
        <w:pStyle w:val="2"/>
        <w:rPr>
          <w:rFonts w:eastAsia="??"/>
          <w:color w:val="FF0000"/>
          <w:szCs w:val="32"/>
        </w:rPr>
      </w:pPr>
      <w:r w:rsidRPr="002048A1">
        <w:rPr>
          <w:rFonts w:eastAsia="??"/>
          <w:color w:val="FF0000"/>
          <w:szCs w:val="32"/>
        </w:rPr>
        <w:t xml:space="preserve">&lt;&lt; End of </w:t>
      </w:r>
      <w:r>
        <w:rPr>
          <w:rFonts w:eastAsia="??"/>
          <w:color w:val="FF0000"/>
          <w:szCs w:val="32"/>
        </w:rPr>
        <w:t>3</w:t>
      </w:r>
      <w:r w:rsidRPr="00A57D94">
        <w:rPr>
          <w:rFonts w:eastAsia="??"/>
          <w:color w:val="FF0000"/>
          <w:szCs w:val="32"/>
        </w:rPr>
        <w:t>rd</w:t>
      </w:r>
      <w:r>
        <w:rPr>
          <w:rFonts w:eastAsia="??"/>
          <w:color w:val="FF0000"/>
          <w:szCs w:val="32"/>
        </w:rPr>
        <w:t xml:space="preserve"> </w:t>
      </w:r>
      <w:r w:rsidRPr="002048A1">
        <w:rPr>
          <w:rFonts w:eastAsia="??"/>
          <w:color w:val="FF0000"/>
          <w:szCs w:val="32"/>
        </w:rPr>
        <w:t>change &gt;&gt;</w:t>
      </w:r>
    </w:p>
    <w:p w14:paraId="2D85D61A" w14:textId="6F881636" w:rsidR="00D76609" w:rsidRDefault="00D76609" w:rsidP="00D76609">
      <w:pPr>
        <w:pStyle w:val="2"/>
        <w:rPr>
          <w:rFonts w:eastAsia="??"/>
          <w:color w:val="FF0000"/>
          <w:szCs w:val="32"/>
        </w:rPr>
      </w:pPr>
      <w:r w:rsidRPr="008547A4">
        <w:rPr>
          <w:rFonts w:eastAsia="??"/>
          <w:color w:val="FF0000"/>
          <w:szCs w:val="32"/>
        </w:rPr>
        <w:t xml:space="preserve">&lt;&lt; </w:t>
      </w:r>
      <w:r>
        <w:rPr>
          <w:rFonts w:eastAsia="??"/>
          <w:color w:val="FF0000"/>
          <w:szCs w:val="32"/>
        </w:rPr>
        <w:t xml:space="preserve">Start of </w:t>
      </w:r>
      <w:r w:rsidR="002D658A">
        <w:rPr>
          <w:rFonts w:eastAsia="??"/>
          <w:color w:val="FF0000"/>
          <w:szCs w:val="32"/>
        </w:rPr>
        <w:t>4th</w:t>
      </w:r>
      <w:r>
        <w:rPr>
          <w:rFonts w:eastAsia="??"/>
          <w:color w:val="FF0000"/>
          <w:szCs w:val="32"/>
        </w:rPr>
        <w:t xml:space="preserve"> change</w:t>
      </w:r>
      <w:r w:rsidRPr="008547A4">
        <w:rPr>
          <w:rFonts w:eastAsia="??"/>
          <w:color w:val="FF0000"/>
          <w:szCs w:val="32"/>
        </w:rPr>
        <w:t xml:space="preserve"> &gt;&gt;</w:t>
      </w:r>
    </w:p>
    <w:p w14:paraId="00F127F7" w14:textId="77777777" w:rsidR="00D76609" w:rsidRPr="009C5807" w:rsidRDefault="00D76609" w:rsidP="00D76609">
      <w:pPr>
        <w:pStyle w:val="3"/>
        <w:rPr>
          <w:lang w:val="en-US"/>
        </w:rPr>
      </w:pPr>
      <w:r w:rsidRPr="009C5807">
        <w:rPr>
          <w:lang w:val="en-US"/>
        </w:rPr>
        <w:t>10.1.9</w:t>
      </w:r>
      <w:r w:rsidRPr="009C5807">
        <w:rPr>
          <w:lang w:val="en-US"/>
        </w:rPr>
        <w:tab/>
        <w:t xml:space="preserve">Inter-frequency RSRQ accuracy requirements for </w:t>
      </w:r>
      <w:r w:rsidRPr="009C5807">
        <w:rPr>
          <w:lang w:val="en-US" w:eastAsia="ko-KR"/>
        </w:rPr>
        <w:t>FR1</w:t>
      </w:r>
    </w:p>
    <w:p w14:paraId="3E96E1FB" w14:textId="77777777" w:rsidR="00D76609" w:rsidRPr="009C5807" w:rsidRDefault="00D76609" w:rsidP="00D76609">
      <w:pPr>
        <w:pStyle w:val="4"/>
        <w:rPr>
          <w:lang w:val="en-US" w:eastAsia="zh-CN"/>
        </w:rPr>
      </w:pPr>
      <w:r w:rsidRPr="009C5807">
        <w:rPr>
          <w:lang w:val="en-US" w:eastAsia="zh-CN"/>
        </w:rPr>
        <w:t>10.1.9.1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3D683D51" w14:textId="77777777" w:rsidR="00D76609" w:rsidRPr="009C5807" w:rsidRDefault="00D76609" w:rsidP="00D76609">
      <w:pPr>
        <w:pStyle w:val="5"/>
        <w:rPr>
          <w:lang w:val="en-US" w:eastAsia="zh-CN"/>
        </w:rPr>
      </w:pPr>
      <w:r w:rsidRPr="009C5807">
        <w:rPr>
          <w:lang w:val="en-US" w:eastAsia="zh-CN"/>
        </w:rPr>
        <w:t>10.1.9.1.1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63051747" w14:textId="264633DF" w:rsidR="00D76609" w:rsidRPr="009C5807" w:rsidRDefault="00D76609" w:rsidP="00D7660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ins w:id="7" w:author="R4-2208962" w:date="2022-08-30T09:34:00Z">
        <w:r w:rsidR="00960AE4">
          <w:rPr>
            <w:rFonts w:cs="v4.2.0"/>
          </w:rPr>
          <w:t xml:space="preserve"> </w:t>
        </w:r>
        <w:r w:rsidR="00960AE4">
          <w:rPr>
            <w:lang w:eastAsia="zh-CN"/>
          </w:rPr>
          <w:t xml:space="preserve">The </w:t>
        </w:r>
        <w:r w:rsidR="00960AE4">
          <w:t xml:space="preserve">accuracy requirements in this clause are also applicable when </w:t>
        </w:r>
        <w:r w:rsidR="00960AE4" w:rsidRPr="00C55ADC">
          <w:rPr>
            <w:i/>
            <w:iCs/>
            <w:lang w:eastAsia="zh-CN"/>
          </w:rPr>
          <w:t>highSpeedMeasInterFreq-r17</w:t>
        </w:r>
        <w:r w:rsidR="00960AE4">
          <w:rPr>
            <w:i/>
            <w:iCs/>
            <w:lang w:eastAsia="zh-CN"/>
          </w:rPr>
          <w:t xml:space="preserve"> </w:t>
        </w:r>
        <w:r w:rsidR="00960AE4">
          <w:t>is configured.</w:t>
        </w:r>
      </w:ins>
    </w:p>
    <w:p w14:paraId="555AEA3D" w14:textId="77777777" w:rsidR="00D76609" w:rsidRPr="009C5807" w:rsidRDefault="00D76609" w:rsidP="00D76609">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1BD91222" w14:textId="77777777" w:rsidR="00D76609" w:rsidRPr="009C5807" w:rsidRDefault="00D76609" w:rsidP="00D76609">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7199725F" w14:textId="77777777" w:rsidR="00D76609" w:rsidRPr="009C5807" w:rsidRDefault="00D76609" w:rsidP="00D7660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26C5A66B" w14:textId="77777777" w:rsidR="00D76609" w:rsidRPr="009C5807" w:rsidRDefault="00D76609" w:rsidP="00D76609">
      <w:pPr>
        <w:pStyle w:val="TAH"/>
        <w:rPr>
          <w:lang w:eastAsia="zh-CN"/>
        </w:rPr>
      </w:pPr>
      <w:r w:rsidRPr="009C5807">
        <w:lastRenderedPageBreak/>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76609" w:rsidRPr="009C5807" w14:paraId="60329E41" w14:textId="77777777" w:rsidTr="00873C9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78E0CC0" w14:textId="77777777" w:rsidR="00D76609" w:rsidRPr="009C5807" w:rsidRDefault="00D76609" w:rsidP="00873C9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F8BC5DD" w14:textId="77777777" w:rsidR="00D76609" w:rsidRPr="009C5807" w:rsidRDefault="00D76609" w:rsidP="00873C9E">
            <w:pPr>
              <w:pStyle w:val="TAH"/>
            </w:pPr>
            <w:r w:rsidRPr="009C5807">
              <w:t>Conditions</w:t>
            </w:r>
          </w:p>
        </w:tc>
      </w:tr>
      <w:tr w:rsidR="00D76609" w:rsidRPr="009C5807" w14:paraId="23DEF29E" w14:textId="77777777" w:rsidTr="00873C9E">
        <w:trPr>
          <w:jc w:val="center"/>
        </w:trPr>
        <w:tc>
          <w:tcPr>
            <w:tcW w:w="1035" w:type="dxa"/>
            <w:tcBorders>
              <w:top w:val="single" w:sz="6" w:space="0" w:color="auto"/>
              <w:left w:val="single" w:sz="4" w:space="0" w:color="auto"/>
              <w:right w:val="single" w:sz="6" w:space="0" w:color="auto"/>
            </w:tcBorders>
            <w:shd w:val="clear" w:color="auto" w:fill="auto"/>
            <w:vAlign w:val="center"/>
          </w:tcPr>
          <w:p w14:paraId="10EDFDE8" w14:textId="77777777" w:rsidR="00D76609" w:rsidRPr="009C5807" w:rsidRDefault="00D76609" w:rsidP="00873C9E">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5325C0A" w14:textId="77777777" w:rsidR="00D76609" w:rsidRPr="009C5807" w:rsidRDefault="00D76609" w:rsidP="00873C9E">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801AC4C" w14:textId="77777777" w:rsidR="00D76609" w:rsidRPr="009C5807" w:rsidRDefault="00D76609" w:rsidP="00873C9E">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BB016" w14:textId="77777777" w:rsidR="00D76609" w:rsidRPr="009C5807" w:rsidRDefault="00D76609" w:rsidP="00873C9E">
            <w:pPr>
              <w:pStyle w:val="TAH"/>
            </w:pPr>
            <w:r w:rsidRPr="009C5807">
              <w:t>Io</w:t>
            </w:r>
            <w:r w:rsidRPr="009C5807">
              <w:rPr>
                <w:vertAlign w:val="superscript"/>
                <w:lang w:eastAsia="zh-CN"/>
              </w:rPr>
              <w:t xml:space="preserve"> Note 1</w:t>
            </w:r>
            <w:r w:rsidRPr="009C5807">
              <w:t xml:space="preserve"> range</w:t>
            </w:r>
          </w:p>
        </w:tc>
      </w:tr>
      <w:tr w:rsidR="00D76609" w:rsidRPr="009C5807" w14:paraId="2E54754C" w14:textId="77777777" w:rsidTr="00873C9E">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B0E5AD6" w14:textId="77777777" w:rsidR="00D76609" w:rsidRPr="009C5807" w:rsidRDefault="00D76609" w:rsidP="00873C9E">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30BFA081" w14:textId="77777777" w:rsidR="00D76609" w:rsidRPr="009C5807" w:rsidRDefault="00D76609" w:rsidP="00873C9E">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427D49C2" w14:textId="77777777" w:rsidR="00D76609" w:rsidRPr="009C5807" w:rsidRDefault="00D76609" w:rsidP="00873C9E">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836999" w14:textId="77777777" w:rsidR="00D76609" w:rsidRPr="009C5807" w:rsidRDefault="00D76609" w:rsidP="00873C9E">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76EF6B" w14:textId="77777777" w:rsidR="00D76609" w:rsidRPr="009C5807" w:rsidRDefault="00D76609" w:rsidP="00873C9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CBB7BB" w14:textId="77777777" w:rsidR="00D76609" w:rsidRPr="009C5807" w:rsidRDefault="00D76609" w:rsidP="00873C9E">
            <w:pPr>
              <w:pStyle w:val="TAH"/>
            </w:pPr>
            <w:r w:rsidRPr="009C5807">
              <w:t>Maximum Io</w:t>
            </w:r>
          </w:p>
        </w:tc>
      </w:tr>
      <w:tr w:rsidR="00D76609" w:rsidRPr="009C5807" w14:paraId="420A5C4D" w14:textId="77777777" w:rsidTr="00873C9E">
        <w:trPr>
          <w:trHeight w:val="308"/>
          <w:jc w:val="center"/>
        </w:trPr>
        <w:tc>
          <w:tcPr>
            <w:tcW w:w="1035" w:type="dxa"/>
            <w:tcBorders>
              <w:top w:val="single" w:sz="6" w:space="0" w:color="auto"/>
              <w:left w:val="single" w:sz="4" w:space="0" w:color="auto"/>
              <w:right w:val="single" w:sz="6" w:space="0" w:color="auto"/>
            </w:tcBorders>
            <w:shd w:val="clear" w:color="auto" w:fill="auto"/>
          </w:tcPr>
          <w:p w14:paraId="7924C1E4" w14:textId="77777777" w:rsidR="00D76609" w:rsidRPr="009C5807" w:rsidRDefault="00D76609" w:rsidP="00873C9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2F4D81" w14:textId="77777777" w:rsidR="00D76609" w:rsidRPr="009C5807" w:rsidRDefault="00D76609" w:rsidP="00873C9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3BBD0323" w14:textId="77777777" w:rsidR="00D76609" w:rsidRPr="009C5807" w:rsidRDefault="00D76609" w:rsidP="00873C9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D2E352C" w14:textId="77777777" w:rsidR="00D76609" w:rsidRPr="009C5807" w:rsidRDefault="00D76609" w:rsidP="00873C9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0BAC28F" w14:textId="77777777" w:rsidR="00D76609" w:rsidRPr="009C5807" w:rsidRDefault="00D76609" w:rsidP="00873C9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7C6BF2B" w14:textId="77777777" w:rsidR="00D76609" w:rsidRPr="009C5807" w:rsidRDefault="00D76609" w:rsidP="00873C9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EA09896" w14:textId="77777777" w:rsidR="00D76609" w:rsidRPr="009C5807" w:rsidRDefault="00D76609" w:rsidP="00873C9E">
            <w:pPr>
              <w:pStyle w:val="TAH"/>
            </w:pPr>
            <w:r w:rsidRPr="009C5807">
              <w:t>dBm/BW</w:t>
            </w:r>
            <w:r w:rsidRPr="009C5807">
              <w:rPr>
                <w:vertAlign w:val="subscript"/>
              </w:rPr>
              <w:t>Channel</w:t>
            </w:r>
          </w:p>
        </w:tc>
      </w:tr>
      <w:tr w:rsidR="00D76609" w:rsidRPr="009C5807" w14:paraId="1BA35572" w14:textId="77777777" w:rsidTr="00873C9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2283DD73" w14:textId="77777777" w:rsidR="00D76609" w:rsidRPr="009C5807" w:rsidRDefault="00D76609" w:rsidP="00873C9E">
            <w:pPr>
              <w:pStyle w:val="TAH"/>
            </w:pPr>
          </w:p>
        </w:tc>
        <w:tc>
          <w:tcPr>
            <w:tcW w:w="1047" w:type="dxa"/>
            <w:tcBorders>
              <w:left w:val="single" w:sz="6" w:space="0" w:color="auto"/>
              <w:bottom w:val="single" w:sz="6" w:space="0" w:color="auto"/>
              <w:right w:val="single" w:sz="6" w:space="0" w:color="auto"/>
            </w:tcBorders>
            <w:shd w:val="clear" w:color="auto" w:fill="auto"/>
          </w:tcPr>
          <w:p w14:paraId="37D358B3" w14:textId="77777777" w:rsidR="00D76609" w:rsidRPr="009C5807" w:rsidRDefault="00D76609" w:rsidP="00873C9E">
            <w:pPr>
              <w:pStyle w:val="TAH"/>
            </w:pPr>
          </w:p>
        </w:tc>
        <w:tc>
          <w:tcPr>
            <w:tcW w:w="802" w:type="dxa"/>
            <w:tcBorders>
              <w:left w:val="single" w:sz="6" w:space="0" w:color="auto"/>
              <w:bottom w:val="single" w:sz="6" w:space="0" w:color="auto"/>
              <w:right w:val="single" w:sz="6" w:space="0" w:color="auto"/>
            </w:tcBorders>
            <w:shd w:val="clear" w:color="auto" w:fill="auto"/>
          </w:tcPr>
          <w:p w14:paraId="41FE8F4A" w14:textId="77777777" w:rsidR="00D76609" w:rsidRPr="009C5807" w:rsidRDefault="00D76609" w:rsidP="00873C9E">
            <w:pPr>
              <w:pStyle w:val="TAH"/>
            </w:pPr>
          </w:p>
        </w:tc>
        <w:tc>
          <w:tcPr>
            <w:tcW w:w="2298" w:type="dxa"/>
            <w:tcBorders>
              <w:left w:val="single" w:sz="6" w:space="0" w:color="auto"/>
              <w:bottom w:val="single" w:sz="6" w:space="0" w:color="auto"/>
              <w:right w:val="single" w:sz="4" w:space="0" w:color="auto"/>
            </w:tcBorders>
            <w:shd w:val="clear" w:color="auto" w:fill="auto"/>
          </w:tcPr>
          <w:p w14:paraId="5DCBCF91" w14:textId="77777777" w:rsidR="00D76609" w:rsidRPr="009C5807" w:rsidRDefault="00D76609" w:rsidP="00873C9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E6C4AA" w14:textId="77777777" w:rsidR="00D76609" w:rsidRPr="009C5807" w:rsidRDefault="00D76609" w:rsidP="00873C9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613A98B" w14:textId="77777777" w:rsidR="00D76609" w:rsidRPr="009C5807" w:rsidRDefault="00D76609" w:rsidP="00873C9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B5BEFAB" w14:textId="77777777" w:rsidR="00D76609" w:rsidRPr="009C5807" w:rsidRDefault="00D76609" w:rsidP="00873C9E">
            <w:pPr>
              <w:pStyle w:val="TAH"/>
            </w:pPr>
          </w:p>
        </w:tc>
        <w:tc>
          <w:tcPr>
            <w:tcW w:w="1440" w:type="dxa"/>
            <w:tcBorders>
              <w:left w:val="single" w:sz="6" w:space="0" w:color="auto"/>
              <w:bottom w:val="single" w:sz="6" w:space="0" w:color="auto"/>
              <w:right w:val="single" w:sz="4" w:space="0" w:color="auto"/>
            </w:tcBorders>
            <w:shd w:val="clear" w:color="auto" w:fill="auto"/>
          </w:tcPr>
          <w:p w14:paraId="71065978" w14:textId="77777777" w:rsidR="00D76609" w:rsidRPr="009C5807" w:rsidRDefault="00D76609" w:rsidP="00873C9E">
            <w:pPr>
              <w:pStyle w:val="TAH"/>
            </w:pPr>
          </w:p>
        </w:tc>
      </w:tr>
      <w:tr w:rsidR="00D76609" w:rsidRPr="009C5807" w14:paraId="27BC6D5E" w14:textId="77777777" w:rsidTr="00873C9E">
        <w:trPr>
          <w:jc w:val="center"/>
        </w:trPr>
        <w:tc>
          <w:tcPr>
            <w:tcW w:w="1035" w:type="dxa"/>
            <w:tcBorders>
              <w:top w:val="single" w:sz="6" w:space="0" w:color="auto"/>
              <w:left w:val="single" w:sz="4" w:space="0" w:color="auto"/>
              <w:right w:val="single" w:sz="6" w:space="0" w:color="auto"/>
            </w:tcBorders>
            <w:shd w:val="clear" w:color="auto" w:fill="auto"/>
          </w:tcPr>
          <w:p w14:paraId="6411ABD6" w14:textId="77777777" w:rsidR="00D76609" w:rsidRPr="009C5807" w:rsidRDefault="00D76609" w:rsidP="00873C9E">
            <w:pPr>
              <w:pStyle w:val="TAC"/>
            </w:pPr>
          </w:p>
        </w:tc>
        <w:tc>
          <w:tcPr>
            <w:tcW w:w="1047" w:type="dxa"/>
            <w:tcBorders>
              <w:top w:val="single" w:sz="6" w:space="0" w:color="auto"/>
              <w:left w:val="single" w:sz="6" w:space="0" w:color="auto"/>
              <w:right w:val="single" w:sz="6" w:space="0" w:color="auto"/>
            </w:tcBorders>
            <w:shd w:val="clear" w:color="auto" w:fill="auto"/>
          </w:tcPr>
          <w:p w14:paraId="14FA1E24" w14:textId="77777777" w:rsidR="00D76609" w:rsidRPr="009C5807" w:rsidRDefault="00D76609" w:rsidP="00873C9E">
            <w:pPr>
              <w:pStyle w:val="TAC"/>
            </w:pPr>
          </w:p>
        </w:tc>
        <w:tc>
          <w:tcPr>
            <w:tcW w:w="802" w:type="dxa"/>
            <w:tcBorders>
              <w:top w:val="single" w:sz="6" w:space="0" w:color="auto"/>
              <w:left w:val="single" w:sz="6" w:space="0" w:color="auto"/>
              <w:right w:val="single" w:sz="6" w:space="0" w:color="auto"/>
            </w:tcBorders>
            <w:shd w:val="clear" w:color="auto" w:fill="auto"/>
          </w:tcPr>
          <w:p w14:paraId="5A63060C" w14:textId="77777777" w:rsidR="00D76609" w:rsidRPr="009C5807" w:rsidRDefault="00D76609" w:rsidP="00873C9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EBD254" w14:textId="77777777" w:rsidR="00D76609" w:rsidRPr="009C5807" w:rsidRDefault="00D76609" w:rsidP="00873C9E">
            <w:pPr>
              <w:pStyle w:val="TAC"/>
            </w:pPr>
            <w:r w:rsidRPr="009C5807">
              <w:t>NR_FDD_FR1_A, NR_TDD_FR1_A,</w:t>
            </w:r>
          </w:p>
          <w:p w14:paraId="28F09D6F" w14:textId="77777777" w:rsidR="00D76609" w:rsidRPr="009C5807" w:rsidRDefault="00D76609" w:rsidP="00873C9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D478A7" w14:textId="77777777" w:rsidR="00D76609" w:rsidRPr="009C5807" w:rsidRDefault="00D76609" w:rsidP="00873C9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256387" w14:textId="77777777" w:rsidR="00D76609" w:rsidRPr="009C5807" w:rsidRDefault="00D76609" w:rsidP="00873C9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8091D"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32538E" w14:textId="77777777" w:rsidR="00D76609" w:rsidRPr="009C5807" w:rsidRDefault="00D76609" w:rsidP="00873C9E">
            <w:pPr>
              <w:pStyle w:val="TAC"/>
            </w:pPr>
            <w:r w:rsidRPr="009C5807">
              <w:t>-50</w:t>
            </w:r>
          </w:p>
        </w:tc>
      </w:tr>
      <w:tr w:rsidR="00D76609" w:rsidRPr="009C5807" w14:paraId="74686C8D" w14:textId="77777777" w:rsidTr="00873C9E">
        <w:trPr>
          <w:jc w:val="center"/>
        </w:trPr>
        <w:tc>
          <w:tcPr>
            <w:tcW w:w="1035" w:type="dxa"/>
            <w:tcBorders>
              <w:left w:val="single" w:sz="4" w:space="0" w:color="auto"/>
              <w:right w:val="single" w:sz="6" w:space="0" w:color="auto"/>
            </w:tcBorders>
            <w:shd w:val="clear" w:color="auto" w:fill="auto"/>
          </w:tcPr>
          <w:p w14:paraId="02BC6F84" w14:textId="77777777" w:rsidR="00D76609" w:rsidRPr="009C5807" w:rsidRDefault="00D76609" w:rsidP="00873C9E">
            <w:pPr>
              <w:pStyle w:val="TAC"/>
            </w:pPr>
          </w:p>
        </w:tc>
        <w:tc>
          <w:tcPr>
            <w:tcW w:w="1047" w:type="dxa"/>
            <w:tcBorders>
              <w:left w:val="single" w:sz="6" w:space="0" w:color="auto"/>
              <w:right w:val="single" w:sz="6" w:space="0" w:color="auto"/>
            </w:tcBorders>
            <w:shd w:val="clear" w:color="auto" w:fill="auto"/>
          </w:tcPr>
          <w:p w14:paraId="120ECF8E" w14:textId="77777777" w:rsidR="00D76609" w:rsidRPr="009C5807" w:rsidRDefault="00D76609" w:rsidP="00873C9E">
            <w:pPr>
              <w:pStyle w:val="TAC"/>
            </w:pPr>
          </w:p>
        </w:tc>
        <w:tc>
          <w:tcPr>
            <w:tcW w:w="802" w:type="dxa"/>
            <w:tcBorders>
              <w:left w:val="single" w:sz="6" w:space="0" w:color="auto"/>
              <w:right w:val="single" w:sz="6" w:space="0" w:color="auto"/>
            </w:tcBorders>
            <w:shd w:val="clear" w:color="auto" w:fill="auto"/>
          </w:tcPr>
          <w:p w14:paraId="5D3D41B2" w14:textId="77777777" w:rsidR="00D76609" w:rsidRPr="009C5807" w:rsidRDefault="00D76609" w:rsidP="00873C9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0E229B" w14:textId="77777777" w:rsidR="00D76609" w:rsidRPr="009C5807" w:rsidRDefault="00D76609" w:rsidP="00873C9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525F16" w14:textId="77777777" w:rsidR="00D76609" w:rsidRPr="009C5807" w:rsidRDefault="00D76609" w:rsidP="00873C9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16B379" w14:textId="77777777" w:rsidR="00D76609" w:rsidRPr="009C5807" w:rsidRDefault="00D76609" w:rsidP="00873C9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EFF2AF" w14:textId="77777777" w:rsidR="00D76609" w:rsidRPr="009C5807" w:rsidRDefault="00D76609" w:rsidP="00873C9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73E1997" w14:textId="77777777" w:rsidR="00D76609" w:rsidRPr="009C5807" w:rsidRDefault="00D76609" w:rsidP="00873C9E">
            <w:pPr>
              <w:pStyle w:val="TAC"/>
            </w:pPr>
            <w:r w:rsidRPr="009C5807">
              <w:t>-50</w:t>
            </w:r>
          </w:p>
        </w:tc>
      </w:tr>
      <w:tr w:rsidR="00D76609" w:rsidRPr="009C5807" w14:paraId="4806408C" w14:textId="77777777" w:rsidTr="00873C9E">
        <w:trPr>
          <w:jc w:val="center"/>
        </w:trPr>
        <w:tc>
          <w:tcPr>
            <w:tcW w:w="1035" w:type="dxa"/>
            <w:tcBorders>
              <w:left w:val="single" w:sz="4" w:space="0" w:color="auto"/>
              <w:right w:val="single" w:sz="6" w:space="0" w:color="auto"/>
            </w:tcBorders>
            <w:shd w:val="clear" w:color="auto" w:fill="auto"/>
          </w:tcPr>
          <w:p w14:paraId="65194DFD" w14:textId="77777777" w:rsidR="00D76609" w:rsidRPr="009C5807" w:rsidRDefault="00D76609" w:rsidP="00873C9E">
            <w:pPr>
              <w:pStyle w:val="TAC"/>
            </w:pPr>
          </w:p>
        </w:tc>
        <w:tc>
          <w:tcPr>
            <w:tcW w:w="1047" w:type="dxa"/>
            <w:tcBorders>
              <w:left w:val="single" w:sz="6" w:space="0" w:color="auto"/>
              <w:right w:val="single" w:sz="6" w:space="0" w:color="auto"/>
            </w:tcBorders>
            <w:shd w:val="clear" w:color="auto" w:fill="auto"/>
          </w:tcPr>
          <w:p w14:paraId="16D1CAFD" w14:textId="77777777" w:rsidR="00D76609" w:rsidRPr="009C5807" w:rsidRDefault="00D76609" w:rsidP="00873C9E">
            <w:pPr>
              <w:pStyle w:val="TAC"/>
            </w:pPr>
          </w:p>
        </w:tc>
        <w:tc>
          <w:tcPr>
            <w:tcW w:w="802" w:type="dxa"/>
            <w:tcBorders>
              <w:left w:val="single" w:sz="6" w:space="0" w:color="auto"/>
              <w:right w:val="single" w:sz="6" w:space="0" w:color="auto"/>
            </w:tcBorders>
            <w:shd w:val="clear" w:color="auto" w:fill="auto"/>
          </w:tcPr>
          <w:p w14:paraId="09650ADB" w14:textId="77777777" w:rsidR="00D76609" w:rsidRPr="009C5807" w:rsidRDefault="00D76609" w:rsidP="00873C9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5E16DB" w14:textId="77777777" w:rsidR="00D76609" w:rsidRPr="009C5807" w:rsidRDefault="00D76609" w:rsidP="00873C9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9F71E1" w14:textId="77777777" w:rsidR="00D76609" w:rsidRPr="009C5807" w:rsidRDefault="00D76609" w:rsidP="00873C9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7E07F90" w14:textId="77777777" w:rsidR="00D76609" w:rsidRPr="009C5807" w:rsidRDefault="00D76609" w:rsidP="00873C9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8A5AFA"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D11458" w14:textId="77777777" w:rsidR="00D76609" w:rsidRPr="009C5807" w:rsidRDefault="00D76609" w:rsidP="00873C9E">
            <w:pPr>
              <w:pStyle w:val="TAC"/>
            </w:pPr>
            <w:r w:rsidRPr="009C5807">
              <w:t>-50</w:t>
            </w:r>
          </w:p>
        </w:tc>
      </w:tr>
      <w:tr w:rsidR="00D76609" w:rsidRPr="009C5807" w14:paraId="19DE2ACF" w14:textId="77777777" w:rsidTr="00873C9E">
        <w:trPr>
          <w:jc w:val="center"/>
        </w:trPr>
        <w:tc>
          <w:tcPr>
            <w:tcW w:w="1035" w:type="dxa"/>
            <w:tcBorders>
              <w:left w:val="single" w:sz="4" w:space="0" w:color="auto"/>
              <w:right w:val="single" w:sz="6" w:space="0" w:color="auto"/>
            </w:tcBorders>
            <w:shd w:val="clear" w:color="auto" w:fill="auto"/>
          </w:tcPr>
          <w:p w14:paraId="32E706C3" w14:textId="77777777" w:rsidR="00D76609" w:rsidRPr="009C5807" w:rsidRDefault="00D76609" w:rsidP="00873C9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63FB40C0" w14:textId="77777777" w:rsidR="00D76609" w:rsidRPr="009C5807" w:rsidRDefault="00D76609" w:rsidP="00873C9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F004C1" w14:textId="77777777" w:rsidR="00D76609" w:rsidRPr="009C5807" w:rsidRDefault="00D76609" w:rsidP="00873C9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AF33561" w14:textId="77777777" w:rsidR="00D76609" w:rsidRPr="009C5807" w:rsidRDefault="00D76609" w:rsidP="00873C9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53BF34" w14:textId="77777777" w:rsidR="00D76609" w:rsidRPr="009C5807" w:rsidRDefault="00D76609" w:rsidP="00873C9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DAF633" w14:textId="77777777" w:rsidR="00D76609" w:rsidRPr="009C5807" w:rsidRDefault="00D76609" w:rsidP="00873C9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23C0DE"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AAE349" w14:textId="77777777" w:rsidR="00D76609" w:rsidRPr="009C5807" w:rsidRDefault="00D76609" w:rsidP="00873C9E">
            <w:pPr>
              <w:pStyle w:val="TAC"/>
            </w:pPr>
            <w:r w:rsidRPr="009C5807">
              <w:t>-50</w:t>
            </w:r>
          </w:p>
        </w:tc>
      </w:tr>
      <w:tr w:rsidR="00D76609" w:rsidRPr="009C5807" w14:paraId="6CF7737F" w14:textId="77777777" w:rsidTr="00873C9E">
        <w:trPr>
          <w:jc w:val="center"/>
        </w:trPr>
        <w:tc>
          <w:tcPr>
            <w:tcW w:w="1035" w:type="dxa"/>
            <w:tcBorders>
              <w:left w:val="single" w:sz="4" w:space="0" w:color="auto"/>
              <w:right w:val="single" w:sz="6" w:space="0" w:color="auto"/>
            </w:tcBorders>
            <w:shd w:val="clear" w:color="auto" w:fill="auto"/>
          </w:tcPr>
          <w:p w14:paraId="7B1CFF04" w14:textId="77777777" w:rsidR="00D76609" w:rsidRPr="009C5807" w:rsidRDefault="00D76609" w:rsidP="00873C9E">
            <w:pPr>
              <w:pStyle w:val="TAC"/>
            </w:pPr>
          </w:p>
        </w:tc>
        <w:tc>
          <w:tcPr>
            <w:tcW w:w="1047" w:type="dxa"/>
            <w:tcBorders>
              <w:left w:val="single" w:sz="6" w:space="0" w:color="auto"/>
              <w:right w:val="single" w:sz="6" w:space="0" w:color="auto"/>
            </w:tcBorders>
            <w:shd w:val="clear" w:color="auto" w:fill="auto"/>
          </w:tcPr>
          <w:p w14:paraId="22704905" w14:textId="77777777" w:rsidR="00D76609" w:rsidRPr="009C5807" w:rsidRDefault="00D76609" w:rsidP="00873C9E">
            <w:pPr>
              <w:pStyle w:val="TAC"/>
            </w:pPr>
          </w:p>
        </w:tc>
        <w:tc>
          <w:tcPr>
            <w:tcW w:w="802" w:type="dxa"/>
            <w:tcBorders>
              <w:left w:val="single" w:sz="6" w:space="0" w:color="auto"/>
              <w:right w:val="single" w:sz="6" w:space="0" w:color="auto"/>
            </w:tcBorders>
            <w:shd w:val="clear" w:color="auto" w:fill="auto"/>
          </w:tcPr>
          <w:p w14:paraId="48AE155D" w14:textId="77777777" w:rsidR="00D76609" w:rsidRPr="009C5807" w:rsidRDefault="00D76609" w:rsidP="00873C9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97674BD" w14:textId="77777777" w:rsidR="00D76609" w:rsidRPr="009C5807" w:rsidDel="00836998" w:rsidRDefault="00D76609" w:rsidP="00873C9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695C57" w14:textId="77777777" w:rsidR="00D76609" w:rsidRPr="009C5807" w:rsidRDefault="00D76609" w:rsidP="00873C9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5083BBD" w14:textId="77777777" w:rsidR="00D76609" w:rsidRPr="009C5807" w:rsidRDefault="00D76609" w:rsidP="00873C9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E89C19"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B94E22" w14:textId="77777777" w:rsidR="00D76609" w:rsidRPr="009C5807" w:rsidRDefault="00D76609" w:rsidP="00873C9E">
            <w:pPr>
              <w:pStyle w:val="TAC"/>
            </w:pPr>
            <w:r w:rsidRPr="009C5807">
              <w:t>-50</w:t>
            </w:r>
          </w:p>
        </w:tc>
      </w:tr>
      <w:tr w:rsidR="00D76609" w:rsidRPr="009C5807" w14:paraId="325C8A23" w14:textId="77777777" w:rsidTr="00873C9E">
        <w:trPr>
          <w:jc w:val="center"/>
        </w:trPr>
        <w:tc>
          <w:tcPr>
            <w:tcW w:w="1035" w:type="dxa"/>
            <w:tcBorders>
              <w:left w:val="single" w:sz="4" w:space="0" w:color="auto"/>
              <w:right w:val="single" w:sz="6" w:space="0" w:color="auto"/>
            </w:tcBorders>
            <w:shd w:val="clear" w:color="auto" w:fill="auto"/>
          </w:tcPr>
          <w:p w14:paraId="6C16C6CB" w14:textId="77777777" w:rsidR="00D76609" w:rsidRPr="009C5807" w:rsidRDefault="00D76609" w:rsidP="00873C9E">
            <w:pPr>
              <w:pStyle w:val="TAC"/>
            </w:pPr>
          </w:p>
        </w:tc>
        <w:tc>
          <w:tcPr>
            <w:tcW w:w="1047" w:type="dxa"/>
            <w:tcBorders>
              <w:left w:val="single" w:sz="6" w:space="0" w:color="auto"/>
              <w:right w:val="single" w:sz="6" w:space="0" w:color="auto"/>
            </w:tcBorders>
            <w:shd w:val="clear" w:color="auto" w:fill="auto"/>
          </w:tcPr>
          <w:p w14:paraId="40D55D18" w14:textId="77777777" w:rsidR="00D76609" w:rsidRPr="009C5807" w:rsidRDefault="00D76609" w:rsidP="00873C9E">
            <w:pPr>
              <w:pStyle w:val="TAC"/>
            </w:pPr>
          </w:p>
        </w:tc>
        <w:tc>
          <w:tcPr>
            <w:tcW w:w="802" w:type="dxa"/>
            <w:tcBorders>
              <w:left w:val="single" w:sz="6" w:space="0" w:color="auto"/>
              <w:right w:val="single" w:sz="6" w:space="0" w:color="auto"/>
            </w:tcBorders>
            <w:shd w:val="clear" w:color="auto" w:fill="auto"/>
          </w:tcPr>
          <w:p w14:paraId="54614B97" w14:textId="77777777" w:rsidR="00D76609" w:rsidRPr="009C5807" w:rsidRDefault="00D76609" w:rsidP="00873C9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9DD2F2" w14:textId="77777777" w:rsidR="00D76609" w:rsidRPr="009C5807" w:rsidRDefault="00D76609" w:rsidP="00873C9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B267C1" w14:textId="77777777" w:rsidR="00D76609" w:rsidRPr="009C5807" w:rsidRDefault="00D76609" w:rsidP="00873C9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4328C8" w14:textId="77777777" w:rsidR="00D76609" w:rsidRPr="009C5807" w:rsidRDefault="00D76609" w:rsidP="00873C9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808069"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CB0A72" w14:textId="77777777" w:rsidR="00D76609" w:rsidRPr="009C5807" w:rsidRDefault="00D76609" w:rsidP="00873C9E">
            <w:pPr>
              <w:pStyle w:val="TAC"/>
            </w:pPr>
            <w:r w:rsidRPr="009C5807">
              <w:t>-50</w:t>
            </w:r>
          </w:p>
        </w:tc>
      </w:tr>
      <w:tr w:rsidR="00D76609" w:rsidRPr="009C5807" w14:paraId="5CF03B28" w14:textId="77777777" w:rsidTr="00873C9E">
        <w:trPr>
          <w:jc w:val="center"/>
        </w:trPr>
        <w:tc>
          <w:tcPr>
            <w:tcW w:w="1035" w:type="dxa"/>
            <w:tcBorders>
              <w:left w:val="single" w:sz="4" w:space="0" w:color="auto"/>
              <w:right w:val="single" w:sz="6" w:space="0" w:color="auto"/>
            </w:tcBorders>
            <w:shd w:val="clear" w:color="auto" w:fill="auto"/>
          </w:tcPr>
          <w:p w14:paraId="232C2893" w14:textId="77777777" w:rsidR="00D76609" w:rsidRPr="009C5807" w:rsidRDefault="00D76609" w:rsidP="00873C9E">
            <w:pPr>
              <w:pStyle w:val="TAC"/>
            </w:pPr>
          </w:p>
        </w:tc>
        <w:tc>
          <w:tcPr>
            <w:tcW w:w="1047" w:type="dxa"/>
            <w:tcBorders>
              <w:left w:val="single" w:sz="6" w:space="0" w:color="auto"/>
              <w:right w:val="single" w:sz="6" w:space="0" w:color="auto"/>
            </w:tcBorders>
            <w:shd w:val="clear" w:color="auto" w:fill="auto"/>
          </w:tcPr>
          <w:p w14:paraId="701D4A4B" w14:textId="77777777" w:rsidR="00D76609" w:rsidRPr="009C5807" w:rsidRDefault="00D76609" w:rsidP="00873C9E">
            <w:pPr>
              <w:pStyle w:val="TAC"/>
            </w:pPr>
          </w:p>
        </w:tc>
        <w:tc>
          <w:tcPr>
            <w:tcW w:w="802" w:type="dxa"/>
            <w:tcBorders>
              <w:left w:val="single" w:sz="6" w:space="0" w:color="auto"/>
              <w:right w:val="single" w:sz="6" w:space="0" w:color="auto"/>
            </w:tcBorders>
            <w:shd w:val="clear" w:color="auto" w:fill="auto"/>
          </w:tcPr>
          <w:p w14:paraId="2EB8169C" w14:textId="77777777" w:rsidR="00D76609" w:rsidRPr="009C5807" w:rsidRDefault="00D76609" w:rsidP="00873C9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7481FC8" w14:textId="77777777" w:rsidR="00D76609" w:rsidRPr="009C5807" w:rsidDel="00836998" w:rsidRDefault="00D76609" w:rsidP="00873C9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F835F0" w14:textId="77777777" w:rsidR="00D76609" w:rsidRPr="009C5807" w:rsidRDefault="00D76609" w:rsidP="00873C9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13A22CF" w14:textId="77777777" w:rsidR="00D76609" w:rsidRPr="009C5807" w:rsidRDefault="00D76609" w:rsidP="00873C9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564B3F"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9186E2" w14:textId="77777777" w:rsidR="00D76609" w:rsidRPr="009C5807" w:rsidRDefault="00D76609" w:rsidP="00873C9E">
            <w:pPr>
              <w:pStyle w:val="TAC"/>
            </w:pPr>
            <w:r w:rsidRPr="009C5807">
              <w:t>-50</w:t>
            </w:r>
          </w:p>
        </w:tc>
      </w:tr>
      <w:tr w:rsidR="00D76609" w:rsidRPr="009C5807" w14:paraId="2C6DF3AD" w14:textId="77777777" w:rsidTr="00873C9E">
        <w:trPr>
          <w:jc w:val="center"/>
        </w:trPr>
        <w:tc>
          <w:tcPr>
            <w:tcW w:w="1035" w:type="dxa"/>
            <w:tcBorders>
              <w:left w:val="single" w:sz="4" w:space="0" w:color="auto"/>
              <w:right w:val="single" w:sz="6" w:space="0" w:color="auto"/>
            </w:tcBorders>
            <w:shd w:val="clear" w:color="auto" w:fill="auto"/>
          </w:tcPr>
          <w:p w14:paraId="071A4A12" w14:textId="77777777" w:rsidR="00D76609" w:rsidRPr="009C5807" w:rsidRDefault="00D76609" w:rsidP="00873C9E">
            <w:pPr>
              <w:pStyle w:val="TAC"/>
            </w:pPr>
          </w:p>
        </w:tc>
        <w:tc>
          <w:tcPr>
            <w:tcW w:w="1047" w:type="dxa"/>
            <w:tcBorders>
              <w:left w:val="single" w:sz="6" w:space="0" w:color="auto"/>
              <w:right w:val="single" w:sz="6" w:space="0" w:color="auto"/>
            </w:tcBorders>
            <w:shd w:val="clear" w:color="auto" w:fill="auto"/>
          </w:tcPr>
          <w:p w14:paraId="16985488" w14:textId="77777777" w:rsidR="00D76609" w:rsidRPr="009C5807" w:rsidRDefault="00D76609" w:rsidP="00873C9E">
            <w:pPr>
              <w:pStyle w:val="TAC"/>
            </w:pPr>
          </w:p>
        </w:tc>
        <w:tc>
          <w:tcPr>
            <w:tcW w:w="802" w:type="dxa"/>
            <w:tcBorders>
              <w:left w:val="single" w:sz="6" w:space="0" w:color="auto"/>
              <w:right w:val="single" w:sz="6" w:space="0" w:color="auto"/>
            </w:tcBorders>
            <w:shd w:val="clear" w:color="auto" w:fill="auto"/>
          </w:tcPr>
          <w:p w14:paraId="6CEF9D86" w14:textId="77777777" w:rsidR="00D76609" w:rsidRPr="009C5807" w:rsidRDefault="00D76609" w:rsidP="00873C9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F7B1FC1" w14:textId="77777777" w:rsidR="00D76609" w:rsidRPr="009C5807" w:rsidRDefault="00D76609" w:rsidP="00873C9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7E158A" w14:textId="77777777" w:rsidR="00D76609" w:rsidRPr="009C5807" w:rsidRDefault="00D76609" w:rsidP="00873C9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D0D3497" w14:textId="77777777" w:rsidR="00D76609" w:rsidRPr="009C5807" w:rsidRDefault="00D76609" w:rsidP="00873C9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A7363C"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D86A2B" w14:textId="77777777" w:rsidR="00D76609" w:rsidRPr="009C5807" w:rsidRDefault="00D76609" w:rsidP="00873C9E">
            <w:pPr>
              <w:pStyle w:val="TAC"/>
            </w:pPr>
            <w:r w:rsidRPr="009C5807">
              <w:t>-50</w:t>
            </w:r>
          </w:p>
        </w:tc>
      </w:tr>
      <w:tr w:rsidR="00D76609" w:rsidRPr="009C5807" w14:paraId="4E478381" w14:textId="77777777" w:rsidTr="00873C9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29F7A9" w14:textId="77777777" w:rsidR="00D76609" w:rsidRPr="009C5807" w:rsidRDefault="00D76609" w:rsidP="00873C9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20ED0A2" w14:textId="77777777" w:rsidR="00D76609" w:rsidRPr="009C5807" w:rsidRDefault="00D76609" w:rsidP="00873C9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5D66A034" w14:textId="77777777" w:rsidR="00D76609" w:rsidRPr="009C5807" w:rsidRDefault="00D76609" w:rsidP="00873C9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51CE46D" w14:textId="77777777" w:rsidR="00D76609" w:rsidRPr="009C5807" w:rsidRDefault="00D76609" w:rsidP="00873C9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073F4E8" w14:textId="77777777" w:rsidR="00D76609" w:rsidRPr="009C5807" w:rsidRDefault="00D76609" w:rsidP="00873C9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B870A72" w14:textId="77777777" w:rsidR="00D76609" w:rsidRPr="009C5807" w:rsidRDefault="00D76609" w:rsidP="00873C9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A8B107" w14:textId="77777777" w:rsidR="00D76609" w:rsidRPr="009C5807" w:rsidRDefault="00D76609" w:rsidP="00873C9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09C1111" w14:textId="77777777" w:rsidR="00D76609" w:rsidRPr="009C5807" w:rsidRDefault="00D76609" w:rsidP="00873C9E">
            <w:pPr>
              <w:pStyle w:val="TAC"/>
            </w:pPr>
            <w:r w:rsidRPr="009C5807">
              <w:t>Note 2</w:t>
            </w:r>
          </w:p>
        </w:tc>
      </w:tr>
      <w:tr w:rsidR="00D76609" w:rsidRPr="009C5807" w14:paraId="3B5BCB95" w14:textId="77777777" w:rsidTr="00873C9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8CCCE6" w14:textId="77777777" w:rsidR="00D76609" w:rsidRPr="009C5807" w:rsidRDefault="00D76609" w:rsidP="00873C9E">
            <w:pPr>
              <w:pStyle w:val="TAN"/>
            </w:pPr>
            <w:r w:rsidRPr="009C5807">
              <w:t>NOTE 1:</w:t>
            </w:r>
            <w:r w:rsidRPr="009C5807">
              <w:tab/>
              <w:t>Io is assumed to have constant EPRE across the bandwidth.</w:t>
            </w:r>
          </w:p>
          <w:p w14:paraId="3C9D4FA6" w14:textId="77777777" w:rsidR="00D76609" w:rsidRPr="009C5807" w:rsidRDefault="00D76609" w:rsidP="00873C9E">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A0560B4" w14:textId="77777777" w:rsidR="00D76609" w:rsidRPr="009C5807" w:rsidRDefault="00D76609" w:rsidP="00873C9E">
            <w:pPr>
              <w:pStyle w:val="TAN"/>
            </w:pPr>
            <w:r w:rsidRPr="009C5807">
              <w:t>NOTE 3:</w:t>
            </w:r>
            <w:r w:rsidRPr="009C5807">
              <w:tab/>
              <w:t>NR operating band groups in FR1 are as defined in clause 3.5.2.</w:t>
            </w:r>
          </w:p>
        </w:tc>
      </w:tr>
    </w:tbl>
    <w:p w14:paraId="4B9DE613" w14:textId="77777777" w:rsidR="00D76609" w:rsidRPr="009C5807" w:rsidRDefault="00D76609" w:rsidP="00D76609">
      <w:pPr>
        <w:rPr>
          <w:lang w:eastAsia="zh-CN"/>
        </w:rPr>
      </w:pPr>
    </w:p>
    <w:p w14:paraId="039043AB" w14:textId="77777777" w:rsidR="00D76609" w:rsidRPr="009C5807" w:rsidRDefault="00D76609" w:rsidP="00D76609">
      <w:pPr>
        <w:pStyle w:val="5"/>
      </w:pPr>
      <w:r w:rsidRPr="009C5807">
        <w:rPr>
          <w:lang w:eastAsia="zh-CN"/>
        </w:rPr>
        <w:t>10.</w:t>
      </w:r>
      <w:r w:rsidRPr="009C5807">
        <w:t>1</w:t>
      </w:r>
      <w:r w:rsidRPr="009C5807">
        <w:rPr>
          <w:lang w:eastAsia="zh-CN"/>
        </w:rPr>
        <w:t>.9.1.2</w:t>
      </w:r>
      <w:r w:rsidRPr="009C5807">
        <w:tab/>
        <w:t xml:space="preserve">Relative Accuracy of </w:t>
      </w:r>
      <w:r w:rsidRPr="009C5807">
        <w:rPr>
          <w:lang w:eastAsia="zh-CN"/>
        </w:rPr>
        <w:t>SS-RSRQ</w:t>
      </w:r>
      <w:r w:rsidRPr="009C5807">
        <w:t xml:space="preserve"> in FR1</w:t>
      </w:r>
    </w:p>
    <w:p w14:paraId="5080A5A7" w14:textId="041E9673" w:rsidR="00D76609" w:rsidRPr="009C5807" w:rsidRDefault="00D76609" w:rsidP="00D7660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ins w:id="8" w:author="R4-2208962" w:date="2022-08-30T09:34:00Z">
        <w:r w:rsidR="00960AE4">
          <w:rPr>
            <w:rFonts w:cs="v4.2.0"/>
          </w:rPr>
          <w:t xml:space="preserve"> </w:t>
        </w:r>
        <w:r w:rsidR="00960AE4">
          <w:rPr>
            <w:lang w:eastAsia="zh-CN"/>
          </w:rPr>
          <w:t xml:space="preserve">The </w:t>
        </w:r>
        <w:r w:rsidR="00960AE4">
          <w:t xml:space="preserve">accuracy requirements in this clause are also applicable when </w:t>
        </w:r>
        <w:r w:rsidR="00960AE4" w:rsidRPr="00C55ADC">
          <w:rPr>
            <w:i/>
            <w:iCs/>
            <w:lang w:eastAsia="zh-CN"/>
          </w:rPr>
          <w:t>highSpeedMeasInterFreq-r17</w:t>
        </w:r>
        <w:r w:rsidR="00960AE4">
          <w:rPr>
            <w:i/>
            <w:iCs/>
            <w:lang w:eastAsia="zh-CN"/>
          </w:rPr>
          <w:t xml:space="preserve"> </w:t>
        </w:r>
        <w:r w:rsidR="00960AE4">
          <w:t>is configured.</w:t>
        </w:r>
      </w:ins>
    </w:p>
    <w:p w14:paraId="725FC9C9" w14:textId="77777777" w:rsidR="00D76609" w:rsidRPr="009C5807" w:rsidRDefault="00D76609" w:rsidP="00D76609">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5FCD2738" w14:textId="77777777" w:rsidR="00D76609" w:rsidRPr="009C5807" w:rsidRDefault="00D76609" w:rsidP="00D7660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C666B48" w14:textId="77777777" w:rsidR="00D76609" w:rsidRPr="009C5807" w:rsidRDefault="00D76609" w:rsidP="00D7660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602E7E20" w14:textId="77777777" w:rsidR="00D76609" w:rsidRPr="009C5807" w:rsidRDefault="00D76609" w:rsidP="00D7660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72A96AB6" w14:textId="77777777" w:rsidR="00D76609" w:rsidRPr="009C5807" w:rsidRDefault="00D76609" w:rsidP="00D76609">
      <w:pPr>
        <w:ind w:left="568" w:hanging="284"/>
        <w:rPr>
          <w:lang w:eastAsia="zh-CN"/>
        </w:rPr>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686FC732" w14:textId="77777777" w:rsidR="00D76609" w:rsidRPr="009C5807" w:rsidRDefault="00D76609" w:rsidP="00D76609">
      <w:pPr>
        <w:pStyle w:val="TH"/>
        <w:rPr>
          <w:sz w:val="22"/>
          <w:szCs w:val="22"/>
          <w:lang w:eastAsia="zh-CN"/>
        </w:rPr>
      </w:pPr>
      <w:r w:rsidRPr="009C5807">
        <w:lastRenderedPageBreak/>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76609" w:rsidRPr="009C5807" w14:paraId="76F98228" w14:textId="77777777" w:rsidTr="00873C9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9A567" w14:textId="77777777" w:rsidR="00D76609" w:rsidRPr="009C5807" w:rsidRDefault="00D76609" w:rsidP="00873C9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8B2AE5" w14:textId="77777777" w:rsidR="00D76609" w:rsidRPr="009C5807" w:rsidRDefault="00D76609" w:rsidP="00873C9E">
            <w:pPr>
              <w:pStyle w:val="TAH"/>
            </w:pPr>
            <w:r w:rsidRPr="009C5807">
              <w:t>Conditions</w:t>
            </w:r>
          </w:p>
        </w:tc>
      </w:tr>
      <w:tr w:rsidR="00D76609" w:rsidRPr="009C5807" w14:paraId="1C5AA09A" w14:textId="77777777" w:rsidTr="00873C9E">
        <w:trPr>
          <w:jc w:val="center"/>
        </w:trPr>
        <w:tc>
          <w:tcPr>
            <w:tcW w:w="1035" w:type="dxa"/>
            <w:tcBorders>
              <w:top w:val="single" w:sz="4" w:space="0" w:color="auto"/>
              <w:left w:val="single" w:sz="4" w:space="0" w:color="auto"/>
              <w:right w:val="single" w:sz="4" w:space="0" w:color="auto"/>
            </w:tcBorders>
            <w:shd w:val="clear" w:color="auto" w:fill="auto"/>
            <w:vAlign w:val="center"/>
          </w:tcPr>
          <w:p w14:paraId="5D03392F" w14:textId="77777777" w:rsidR="00D76609" w:rsidRPr="009C5807" w:rsidRDefault="00D76609" w:rsidP="00873C9E">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5FB59544" w14:textId="77777777" w:rsidR="00D76609" w:rsidRPr="009C5807" w:rsidRDefault="00D76609" w:rsidP="00873C9E">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42C3FB2" w14:textId="77777777" w:rsidR="00D76609" w:rsidRPr="009C5807" w:rsidRDefault="00D76609" w:rsidP="00873C9E">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0948261" w14:textId="77777777" w:rsidR="00D76609" w:rsidRPr="009C5807" w:rsidRDefault="00D76609" w:rsidP="00873C9E">
            <w:pPr>
              <w:pStyle w:val="TAH"/>
            </w:pPr>
            <w:r w:rsidRPr="009C5807">
              <w:t>Io</w:t>
            </w:r>
            <w:r w:rsidRPr="009C5807">
              <w:rPr>
                <w:vertAlign w:val="superscript"/>
                <w:lang w:eastAsia="zh-CN"/>
              </w:rPr>
              <w:t xml:space="preserve"> Note 1</w:t>
            </w:r>
            <w:r w:rsidRPr="009C5807">
              <w:t xml:space="preserve"> range</w:t>
            </w:r>
          </w:p>
        </w:tc>
      </w:tr>
      <w:tr w:rsidR="00D76609" w:rsidRPr="009C5807" w14:paraId="29BBDB4E" w14:textId="77777777" w:rsidTr="00873C9E">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5BCFF3DC" w14:textId="77777777" w:rsidR="00D76609" w:rsidRPr="009C5807" w:rsidRDefault="00D76609" w:rsidP="00873C9E">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53CB1670" w14:textId="77777777" w:rsidR="00D76609" w:rsidRPr="009C5807" w:rsidRDefault="00D76609" w:rsidP="00873C9E">
            <w:pPr>
              <w:pStyle w:val="TAH"/>
            </w:pPr>
          </w:p>
        </w:tc>
        <w:tc>
          <w:tcPr>
            <w:tcW w:w="802" w:type="dxa"/>
            <w:tcBorders>
              <w:left w:val="single" w:sz="4" w:space="0" w:color="auto"/>
              <w:bottom w:val="single" w:sz="4" w:space="0" w:color="auto"/>
              <w:right w:val="single" w:sz="4" w:space="0" w:color="auto"/>
            </w:tcBorders>
            <w:shd w:val="clear" w:color="auto" w:fill="auto"/>
          </w:tcPr>
          <w:p w14:paraId="3128A686" w14:textId="77777777" w:rsidR="00D76609" w:rsidRPr="009C5807" w:rsidRDefault="00D76609" w:rsidP="00873C9E">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7F89225D" w14:textId="77777777" w:rsidR="00D76609" w:rsidRPr="009C5807" w:rsidRDefault="00D76609" w:rsidP="00873C9E">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F8591F" w14:textId="77777777" w:rsidR="00D76609" w:rsidRPr="009C5807" w:rsidRDefault="00D76609" w:rsidP="00873C9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7FE689" w14:textId="77777777" w:rsidR="00D76609" w:rsidRPr="009C5807" w:rsidRDefault="00D76609" w:rsidP="00873C9E">
            <w:pPr>
              <w:pStyle w:val="TAH"/>
            </w:pPr>
            <w:r w:rsidRPr="009C5807">
              <w:t>Maximum Io</w:t>
            </w:r>
          </w:p>
        </w:tc>
      </w:tr>
      <w:tr w:rsidR="00D76609" w:rsidRPr="009C5807" w14:paraId="2CEDA9B1" w14:textId="77777777" w:rsidTr="00873C9E">
        <w:trPr>
          <w:trHeight w:val="308"/>
          <w:jc w:val="center"/>
        </w:trPr>
        <w:tc>
          <w:tcPr>
            <w:tcW w:w="1035" w:type="dxa"/>
            <w:tcBorders>
              <w:top w:val="single" w:sz="4" w:space="0" w:color="auto"/>
              <w:left w:val="single" w:sz="4" w:space="0" w:color="auto"/>
              <w:right w:val="single" w:sz="6" w:space="0" w:color="auto"/>
            </w:tcBorders>
            <w:shd w:val="clear" w:color="auto" w:fill="auto"/>
          </w:tcPr>
          <w:p w14:paraId="26D90865" w14:textId="77777777" w:rsidR="00D76609" w:rsidRPr="009C5807" w:rsidRDefault="00D76609" w:rsidP="00873C9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6F23C1FC" w14:textId="77777777" w:rsidR="00D76609" w:rsidRPr="009C5807" w:rsidRDefault="00D76609" w:rsidP="00873C9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49D5E2B2" w14:textId="77777777" w:rsidR="00D76609" w:rsidRPr="009C5807" w:rsidRDefault="00D76609" w:rsidP="00873C9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2D66B423" w14:textId="77777777" w:rsidR="00D76609" w:rsidRPr="009C5807" w:rsidRDefault="00D76609" w:rsidP="00873C9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81964A7" w14:textId="77777777" w:rsidR="00D76609" w:rsidRPr="009C5807" w:rsidRDefault="00D76609" w:rsidP="00873C9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1372E83" w14:textId="77777777" w:rsidR="00D76609" w:rsidRPr="009C5807" w:rsidRDefault="00D76609" w:rsidP="00873C9E">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003B3F" w14:textId="77777777" w:rsidR="00D76609" w:rsidRPr="009C5807" w:rsidRDefault="00D76609" w:rsidP="00873C9E">
            <w:pPr>
              <w:pStyle w:val="TAC"/>
            </w:pPr>
            <w:r w:rsidRPr="009C5807">
              <w:t>dBm/BW</w:t>
            </w:r>
            <w:r w:rsidRPr="009C5807">
              <w:rPr>
                <w:vertAlign w:val="subscript"/>
              </w:rPr>
              <w:t>Channel</w:t>
            </w:r>
          </w:p>
        </w:tc>
      </w:tr>
      <w:tr w:rsidR="00D76609" w:rsidRPr="009C5807" w14:paraId="736D1838" w14:textId="77777777" w:rsidTr="00873C9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493C1EB" w14:textId="77777777" w:rsidR="00D76609" w:rsidRPr="009C5807" w:rsidRDefault="00D76609" w:rsidP="00873C9E">
            <w:pPr>
              <w:pStyle w:val="TAC"/>
            </w:pPr>
          </w:p>
        </w:tc>
        <w:tc>
          <w:tcPr>
            <w:tcW w:w="1047" w:type="dxa"/>
            <w:tcBorders>
              <w:left w:val="single" w:sz="6" w:space="0" w:color="auto"/>
              <w:bottom w:val="single" w:sz="6" w:space="0" w:color="auto"/>
              <w:right w:val="single" w:sz="6" w:space="0" w:color="auto"/>
            </w:tcBorders>
            <w:shd w:val="clear" w:color="auto" w:fill="auto"/>
          </w:tcPr>
          <w:p w14:paraId="23832D50" w14:textId="77777777" w:rsidR="00D76609" w:rsidRPr="009C5807" w:rsidRDefault="00D76609" w:rsidP="00873C9E">
            <w:pPr>
              <w:pStyle w:val="TAC"/>
            </w:pPr>
          </w:p>
        </w:tc>
        <w:tc>
          <w:tcPr>
            <w:tcW w:w="802" w:type="dxa"/>
            <w:tcBorders>
              <w:left w:val="single" w:sz="6" w:space="0" w:color="auto"/>
              <w:bottom w:val="single" w:sz="6" w:space="0" w:color="auto"/>
              <w:right w:val="single" w:sz="6" w:space="0" w:color="auto"/>
            </w:tcBorders>
            <w:shd w:val="clear" w:color="auto" w:fill="auto"/>
          </w:tcPr>
          <w:p w14:paraId="7A6E20D6" w14:textId="77777777" w:rsidR="00D76609" w:rsidRPr="009C5807" w:rsidRDefault="00D76609" w:rsidP="00873C9E">
            <w:pPr>
              <w:pStyle w:val="TAC"/>
            </w:pPr>
          </w:p>
        </w:tc>
        <w:tc>
          <w:tcPr>
            <w:tcW w:w="2298" w:type="dxa"/>
            <w:tcBorders>
              <w:left w:val="single" w:sz="6" w:space="0" w:color="auto"/>
              <w:bottom w:val="single" w:sz="6" w:space="0" w:color="auto"/>
              <w:right w:val="single" w:sz="4" w:space="0" w:color="auto"/>
            </w:tcBorders>
            <w:shd w:val="clear" w:color="auto" w:fill="auto"/>
          </w:tcPr>
          <w:p w14:paraId="6DEEBC95" w14:textId="77777777" w:rsidR="00D76609" w:rsidRPr="009C5807" w:rsidRDefault="00D76609" w:rsidP="00873C9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AC5904B" w14:textId="77777777" w:rsidR="00D76609" w:rsidRPr="009C5807" w:rsidRDefault="00D76609" w:rsidP="00873C9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83D8A4E" w14:textId="77777777" w:rsidR="00D76609" w:rsidRPr="009C5807" w:rsidRDefault="00D76609" w:rsidP="00873C9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BEF8BF5" w14:textId="77777777" w:rsidR="00D76609" w:rsidRPr="009C5807" w:rsidRDefault="00D76609" w:rsidP="00873C9E">
            <w:pPr>
              <w:pStyle w:val="TAC"/>
            </w:pPr>
          </w:p>
        </w:tc>
        <w:tc>
          <w:tcPr>
            <w:tcW w:w="1440" w:type="dxa"/>
            <w:tcBorders>
              <w:left w:val="single" w:sz="6" w:space="0" w:color="auto"/>
              <w:bottom w:val="single" w:sz="6" w:space="0" w:color="auto"/>
              <w:right w:val="single" w:sz="4" w:space="0" w:color="auto"/>
            </w:tcBorders>
            <w:shd w:val="clear" w:color="auto" w:fill="auto"/>
          </w:tcPr>
          <w:p w14:paraId="6FD903A1" w14:textId="77777777" w:rsidR="00D76609" w:rsidRPr="009C5807" w:rsidRDefault="00D76609" w:rsidP="00873C9E">
            <w:pPr>
              <w:pStyle w:val="TAC"/>
            </w:pPr>
          </w:p>
        </w:tc>
      </w:tr>
      <w:tr w:rsidR="00D76609" w:rsidRPr="009C5807" w14:paraId="67AB2154" w14:textId="77777777" w:rsidTr="00873C9E">
        <w:trPr>
          <w:jc w:val="center"/>
        </w:trPr>
        <w:tc>
          <w:tcPr>
            <w:tcW w:w="1035" w:type="dxa"/>
            <w:tcBorders>
              <w:top w:val="single" w:sz="6" w:space="0" w:color="auto"/>
              <w:left w:val="single" w:sz="4" w:space="0" w:color="auto"/>
              <w:right w:val="single" w:sz="6" w:space="0" w:color="auto"/>
            </w:tcBorders>
            <w:shd w:val="clear" w:color="auto" w:fill="auto"/>
          </w:tcPr>
          <w:p w14:paraId="3B47095D" w14:textId="77777777" w:rsidR="00D76609" w:rsidRPr="009C5807" w:rsidRDefault="00D76609" w:rsidP="00873C9E">
            <w:pPr>
              <w:pStyle w:val="TAC"/>
            </w:pPr>
          </w:p>
        </w:tc>
        <w:tc>
          <w:tcPr>
            <w:tcW w:w="1047" w:type="dxa"/>
            <w:tcBorders>
              <w:top w:val="single" w:sz="6" w:space="0" w:color="auto"/>
              <w:left w:val="single" w:sz="6" w:space="0" w:color="auto"/>
              <w:right w:val="single" w:sz="6" w:space="0" w:color="auto"/>
            </w:tcBorders>
            <w:shd w:val="clear" w:color="auto" w:fill="auto"/>
          </w:tcPr>
          <w:p w14:paraId="2F3F19B7" w14:textId="77777777" w:rsidR="00D76609" w:rsidRPr="009C5807" w:rsidRDefault="00D76609" w:rsidP="00873C9E">
            <w:pPr>
              <w:pStyle w:val="TAC"/>
            </w:pPr>
          </w:p>
        </w:tc>
        <w:tc>
          <w:tcPr>
            <w:tcW w:w="802" w:type="dxa"/>
            <w:tcBorders>
              <w:top w:val="single" w:sz="6" w:space="0" w:color="auto"/>
              <w:left w:val="single" w:sz="6" w:space="0" w:color="auto"/>
              <w:right w:val="single" w:sz="6" w:space="0" w:color="auto"/>
            </w:tcBorders>
            <w:shd w:val="clear" w:color="auto" w:fill="auto"/>
          </w:tcPr>
          <w:p w14:paraId="22CA4EA9" w14:textId="77777777" w:rsidR="00D76609" w:rsidRPr="009C5807" w:rsidRDefault="00D76609" w:rsidP="00873C9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6386051" w14:textId="77777777" w:rsidR="00D76609" w:rsidRPr="009C5807" w:rsidRDefault="00D76609" w:rsidP="00873C9E">
            <w:pPr>
              <w:pStyle w:val="TAC"/>
            </w:pPr>
            <w:r w:rsidRPr="009C5807">
              <w:t>NR_FDD_FR1_A, NR_TDD_FR1_A,</w:t>
            </w:r>
          </w:p>
          <w:p w14:paraId="7BD3E2BB" w14:textId="77777777" w:rsidR="00D76609" w:rsidRPr="009C5807" w:rsidRDefault="00D76609" w:rsidP="00873C9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AE21F0" w14:textId="77777777" w:rsidR="00D76609" w:rsidRPr="009C5807" w:rsidRDefault="00D76609" w:rsidP="00873C9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558AD5B" w14:textId="77777777" w:rsidR="00D76609" w:rsidRPr="009C5807" w:rsidRDefault="00D76609" w:rsidP="00873C9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FF6C9A"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F6230A" w14:textId="77777777" w:rsidR="00D76609" w:rsidRPr="009C5807" w:rsidRDefault="00D76609" w:rsidP="00873C9E">
            <w:pPr>
              <w:pStyle w:val="TAC"/>
            </w:pPr>
            <w:r w:rsidRPr="009C5807">
              <w:t>-50</w:t>
            </w:r>
          </w:p>
        </w:tc>
      </w:tr>
      <w:tr w:rsidR="00D76609" w:rsidRPr="009C5807" w14:paraId="6391CE98" w14:textId="77777777" w:rsidTr="00873C9E">
        <w:trPr>
          <w:jc w:val="center"/>
        </w:trPr>
        <w:tc>
          <w:tcPr>
            <w:tcW w:w="1035" w:type="dxa"/>
            <w:tcBorders>
              <w:left w:val="single" w:sz="4" w:space="0" w:color="auto"/>
              <w:right w:val="single" w:sz="6" w:space="0" w:color="auto"/>
            </w:tcBorders>
            <w:shd w:val="clear" w:color="auto" w:fill="auto"/>
          </w:tcPr>
          <w:p w14:paraId="2B2A8688" w14:textId="77777777" w:rsidR="00D76609" w:rsidRPr="009C5807" w:rsidRDefault="00D76609" w:rsidP="00873C9E">
            <w:pPr>
              <w:pStyle w:val="TAC"/>
            </w:pPr>
          </w:p>
        </w:tc>
        <w:tc>
          <w:tcPr>
            <w:tcW w:w="1047" w:type="dxa"/>
            <w:tcBorders>
              <w:left w:val="single" w:sz="6" w:space="0" w:color="auto"/>
              <w:right w:val="single" w:sz="6" w:space="0" w:color="auto"/>
            </w:tcBorders>
            <w:shd w:val="clear" w:color="auto" w:fill="auto"/>
          </w:tcPr>
          <w:p w14:paraId="1977E248" w14:textId="77777777" w:rsidR="00D76609" w:rsidRPr="009C5807" w:rsidRDefault="00D76609" w:rsidP="00873C9E">
            <w:pPr>
              <w:pStyle w:val="TAC"/>
            </w:pPr>
          </w:p>
        </w:tc>
        <w:tc>
          <w:tcPr>
            <w:tcW w:w="802" w:type="dxa"/>
            <w:tcBorders>
              <w:left w:val="single" w:sz="6" w:space="0" w:color="auto"/>
              <w:right w:val="single" w:sz="6" w:space="0" w:color="auto"/>
            </w:tcBorders>
            <w:shd w:val="clear" w:color="auto" w:fill="auto"/>
          </w:tcPr>
          <w:p w14:paraId="27309396" w14:textId="77777777" w:rsidR="00D76609" w:rsidRPr="009C5807" w:rsidRDefault="00D76609" w:rsidP="00873C9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9ABA83" w14:textId="77777777" w:rsidR="00D76609" w:rsidRPr="009C5807" w:rsidRDefault="00D76609" w:rsidP="00873C9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F1DEFA" w14:textId="77777777" w:rsidR="00D76609" w:rsidRPr="009C5807" w:rsidRDefault="00D76609" w:rsidP="00873C9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03D6D0" w14:textId="77777777" w:rsidR="00D76609" w:rsidRPr="009C5807" w:rsidRDefault="00D76609" w:rsidP="00873C9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54DA08" w14:textId="77777777" w:rsidR="00D76609" w:rsidRPr="009C5807" w:rsidRDefault="00D76609" w:rsidP="00873C9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D311C" w14:textId="77777777" w:rsidR="00D76609" w:rsidRPr="009C5807" w:rsidRDefault="00D76609" w:rsidP="00873C9E">
            <w:pPr>
              <w:pStyle w:val="TAC"/>
            </w:pPr>
            <w:r w:rsidRPr="009C5807">
              <w:t>-50</w:t>
            </w:r>
          </w:p>
        </w:tc>
      </w:tr>
      <w:tr w:rsidR="00D76609" w:rsidRPr="009C5807" w14:paraId="0D300FE4" w14:textId="77777777" w:rsidTr="00873C9E">
        <w:trPr>
          <w:jc w:val="center"/>
        </w:trPr>
        <w:tc>
          <w:tcPr>
            <w:tcW w:w="1035" w:type="dxa"/>
            <w:tcBorders>
              <w:left w:val="single" w:sz="4" w:space="0" w:color="auto"/>
              <w:right w:val="single" w:sz="6" w:space="0" w:color="auto"/>
            </w:tcBorders>
            <w:shd w:val="clear" w:color="auto" w:fill="auto"/>
          </w:tcPr>
          <w:p w14:paraId="6BAF8BBC" w14:textId="77777777" w:rsidR="00D76609" w:rsidRPr="009C5807" w:rsidRDefault="00D76609" w:rsidP="00873C9E">
            <w:pPr>
              <w:pStyle w:val="TAC"/>
            </w:pPr>
          </w:p>
        </w:tc>
        <w:tc>
          <w:tcPr>
            <w:tcW w:w="1047" w:type="dxa"/>
            <w:tcBorders>
              <w:left w:val="single" w:sz="6" w:space="0" w:color="auto"/>
              <w:right w:val="single" w:sz="6" w:space="0" w:color="auto"/>
            </w:tcBorders>
            <w:shd w:val="clear" w:color="auto" w:fill="auto"/>
          </w:tcPr>
          <w:p w14:paraId="4890A86D" w14:textId="77777777" w:rsidR="00D76609" w:rsidRPr="009C5807" w:rsidRDefault="00D76609" w:rsidP="00873C9E">
            <w:pPr>
              <w:pStyle w:val="TAC"/>
            </w:pPr>
          </w:p>
        </w:tc>
        <w:tc>
          <w:tcPr>
            <w:tcW w:w="802" w:type="dxa"/>
            <w:tcBorders>
              <w:left w:val="single" w:sz="6" w:space="0" w:color="auto"/>
              <w:right w:val="single" w:sz="6" w:space="0" w:color="auto"/>
            </w:tcBorders>
            <w:shd w:val="clear" w:color="auto" w:fill="auto"/>
          </w:tcPr>
          <w:p w14:paraId="709A449F" w14:textId="77777777" w:rsidR="00D76609" w:rsidRPr="009C5807" w:rsidRDefault="00D76609" w:rsidP="00873C9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9477E99" w14:textId="77777777" w:rsidR="00D76609" w:rsidRPr="009C5807" w:rsidRDefault="00D76609" w:rsidP="00873C9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D090B7" w14:textId="77777777" w:rsidR="00D76609" w:rsidRPr="009C5807" w:rsidRDefault="00D76609" w:rsidP="00873C9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A4CB437" w14:textId="77777777" w:rsidR="00D76609" w:rsidRPr="009C5807" w:rsidRDefault="00D76609" w:rsidP="00873C9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AA8603"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E3E75F" w14:textId="77777777" w:rsidR="00D76609" w:rsidRPr="009C5807" w:rsidRDefault="00D76609" w:rsidP="00873C9E">
            <w:pPr>
              <w:pStyle w:val="TAC"/>
            </w:pPr>
            <w:r w:rsidRPr="009C5807">
              <w:t>-50</w:t>
            </w:r>
          </w:p>
        </w:tc>
      </w:tr>
      <w:tr w:rsidR="00D76609" w:rsidRPr="009C5807" w14:paraId="2C70255C" w14:textId="77777777" w:rsidTr="00873C9E">
        <w:trPr>
          <w:jc w:val="center"/>
        </w:trPr>
        <w:tc>
          <w:tcPr>
            <w:tcW w:w="1035" w:type="dxa"/>
            <w:tcBorders>
              <w:left w:val="single" w:sz="4" w:space="0" w:color="auto"/>
              <w:right w:val="single" w:sz="6" w:space="0" w:color="auto"/>
            </w:tcBorders>
            <w:shd w:val="clear" w:color="auto" w:fill="auto"/>
          </w:tcPr>
          <w:p w14:paraId="07DE5248" w14:textId="77777777" w:rsidR="00D76609" w:rsidRPr="009C5807" w:rsidRDefault="00D76609" w:rsidP="00873C9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074D53" w14:textId="77777777" w:rsidR="00D76609" w:rsidRPr="009C5807" w:rsidRDefault="00D76609" w:rsidP="00873C9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E2E59B1" w14:textId="77777777" w:rsidR="00D76609" w:rsidRPr="009C5807" w:rsidRDefault="00D76609" w:rsidP="00873C9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D4EA" w14:textId="77777777" w:rsidR="00D76609" w:rsidRPr="009C5807" w:rsidRDefault="00D76609" w:rsidP="00873C9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7BC0FD" w14:textId="77777777" w:rsidR="00D76609" w:rsidRPr="009C5807" w:rsidRDefault="00D76609" w:rsidP="00873C9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4A79BA8" w14:textId="77777777" w:rsidR="00D76609" w:rsidRPr="009C5807" w:rsidRDefault="00D76609" w:rsidP="00873C9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0B3C3F"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1309EA" w14:textId="77777777" w:rsidR="00D76609" w:rsidRPr="009C5807" w:rsidRDefault="00D76609" w:rsidP="00873C9E">
            <w:pPr>
              <w:pStyle w:val="TAC"/>
            </w:pPr>
            <w:r w:rsidRPr="009C5807">
              <w:t>-50</w:t>
            </w:r>
          </w:p>
        </w:tc>
      </w:tr>
      <w:tr w:rsidR="00D76609" w:rsidRPr="009C5807" w14:paraId="117420F8" w14:textId="77777777" w:rsidTr="00873C9E">
        <w:trPr>
          <w:jc w:val="center"/>
        </w:trPr>
        <w:tc>
          <w:tcPr>
            <w:tcW w:w="1035" w:type="dxa"/>
            <w:tcBorders>
              <w:left w:val="single" w:sz="4" w:space="0" w:color="auto"/>
              <w:right w:val="single" w:sz="6" w:space="0" w:color="auto"/>
            </w:tcBorders>
            <w:shd w:val="clear" w:color="auto" w:fill="auto"/>
          </w:tcPr>
          <w:p w14:paraId="6555FB9C" w14:textId="77777777" w:rsidR="00D76609" w:rsidRPr="009C5807" w:rsidRDefault="00D76609" w:rsidP="00873C9E">
            <w:pPr>
              <w:pStyle w:val="TAC"/>
            </w:pPr>
          </w:p>
        </w:tc>
        <w:tc>
          <w:tcPr>
            <w:tcW w:w="1047" w:type="dxa"/>
            <w:tcBorders>
              <w:left w:val="single" w:sz="6" w:space="0" w:color="auto"/>
              <w:right w:val="single" w:sz="6" w:space="0" w:color="auto"/>
            </w:tcBorders>
            <w:shd w:val="clear" w:color="auto" w:fill="auto"/>
          </w:tcPr>
          <w:p w14:paraId="2EA26A90" w14:textId="77777777" w:rsidR="00D76609" w:rsidRPr="009C5807" w:rsidRDefault="00D76609" w:rsidP="00873C9E">
            <w:pPr>
              <w:pStyle w:val="TAC"/>
            </w:pPr>
          </w:p>
        </w:tc>
        <w:tc>
          <w:tcPr>
            <w:tcW w:w="802" w:type="dxa"/>
            <w:tcBorders>
              <w:left w:val="single" w:sz="6" w:space="0" w:color="auto"/>
              <w:right w:val="single" w:sz="6" w:space="0" w:color="auto"/>
            </w:tcBorders>
            <w:shd w:val="clear" w:color="auto" w:fill="auto"/>
          </w:tcPr>
          <w:p w14:paraId="27DED674" w14:textId="77777777" w:rsidR="00D76609" w:rsidRPr="009C5807" w:rsidRDefault="00D76609" w:rsidP="00873C9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AD5E633" w14:textId="77777777" w:rsidR="00D76609" w:rsidRPr="009C5807" w:rsidDel="00836998" w:rsidRDefault="00D76609" w:rsidP="00873C9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ED05FF" w14:textId="77777777" w:rsidR="00D76609" w:rsidRPr="009C5807" w:rsidRDefault="00D76609" w:rsidP="00873C9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0BEED1" w14:textId="77777777" w:rsidR="00D76609" w:rsidRPr="009C5807" w:rsidRDefault="00D76609" w:rsidP="00873C9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D5800C"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9E2813" w14:textId="77777777" w:rsidR="00D76609" w:rsidRPr="009C5807" w:rsidRDefault="00D76609" w:rsidP="00873C9E">
            <w:pPr>
              <w:pStyle w:val="TAC"/>
            </w:pPr>
            <w:r w:rsidRPr="009C5807">
              <w:t>-50</w:t>
            </w:r>
          </w:p>
        </w:tc>
      </w:tr>
      <w:tr w:rsidR="00D76609" w:rsidRPr="009C5807" w14:paraId="6A0F0FE8" w14:textId="77777777" w:rsidTr="00873C9E">
        <w:trPr>
          <w:jc w:val="center"/>
        </w:trPr>
        <w:tc>
          <w:tcPr>
            <w:tcW w:w="1035" w:type="dxa"/>
            <w:tcBorders>
              <w:left w:val="single" w:sz="4" w:space="0" w:color="auto"/>
              <w:right w:val="single" w:sz="6" w:space="0" w:color="auto"/>
            </w:tcBorders>
            <w:shd w:val="clear" w:color="auto" w:fill="auto"/>
          </w:tcPr>
          <w:p w14:paraId="2F21892F" w14:textId="77777777" w:rsidR="00D76609" w:rsidRPr="009C5807" w:rsidRDefault="00D76609" w:rsidP="00873C9E">
            <w:pPr>
              <w:pStyle w:val="TAC"/>
            </w:pPr>
          </w:p>
        </w:tc>
        <w:tc>
          <w:tcPr>
            <w:tcW w:w="1047" w:type="dxa"/>
            <w:tcBorders>
              <w:left w:val="single" w:sz="6" w:space="0" w:color="auto"/>
              <w:right w:val="single" w:sz="6" w:space="0" w:color="auto"/>
            </w:tcBorders>
            <w:shd w:val="clear" w:color="auto" w:fill="auto"/>
          </w:tcPr>
          <w:p w14:paraId="3498A7AB" w14:textId="77777777" w:rsidR="00D76609" w:rsidRPr="009C5807" w:rsidRDefault="00D76609" w:rsidP="00873C9E">
            <w:pPr>
              <w:pStyle w:val="TAC"/>
            </w:pPr>
          </w:p>
        </w:tc>
        <w:tc>
          <w:tcPr>
            <w:tcW w:w="802" w:type="dxa"/>
            <w:tcBorders>
              <w:left w:val="single" w:sz="6" w:space="0" w:color="auto"/>
              <w:right w:val="single" w:sz="6" w:space="0" w:color="auto"/>
            </w:tcBorders>
            <w:shd w:val="clear" w:color="auto" w:fill="auto"/>
          </w:tcPr>
          <w:p w14:paraId="5F650B8F" w14:textId="77777777" w:rsidR="00D76609" w:rsidRPr="009C5807" w:rsidRDefault="00D76609" w:rsidP="00873C9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794EE1" w14:textId="77777777" w:rsidR="00D76609" w:rsidRPr="009C5807" w:rsidRDefault="00D76609" w:rsidP="00873C9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D3F716" w14:textId="77777777" w:rsidR="00D76609" w:rsidRPr="009C5807" w:rsidRDefault="00D76609" w:rsidP="00873C9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BAEFAA" w14:textId="77777777" w:rsidR="00D76609" w:rsidRPr="009C5807" w:rsidRDefault="00D76609" w:rsidP="00873C9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894372"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ED3B77" w14:textId="77777777" w:rsidR="00D76609" w:rsidRPr="009C5807" w:rsidRDefault="00D76609" w:rsidP="00873C9E">
            <w:pPr>
              <w:pStyle w:val="TAC"/>
            </w:pPr>
            <w:r w:rsidRPr="009C5807">
              <w:t>-50</w:t>
            </w:r>
          </w:p>
        </w:tc>
      </w:tr>
      <w:tr w:rsidR="00D76609" w:rsidRPr="009C5807" w14:paraId="525ABD9D" w14:textId="77777777" w:rsidTr="00873C9E">
        <w:trPr>
          <w:jc w:val="center"/>
        </w:trPr>
        <w:tc>
          <w:tcPr>
            <w:tcW w:w="1035" w:type="dxa"/>
            <w:tcBorders>
              <w:left w:val="single" w:sz="4" w:space="0" w:color="auto"/>
              <w:right w:val="single" w:sz="6" w:space="0" w:color="auto"/>
            </w:tcBorders>
            <w:shd w:val="clear" w:color="auto" w:fill="auto"/>
          </w:tcPr>
          <w:p w14:paraId="5EE222A7" w14:textId="77777777" w:rsidR="00D76609" w:rsidRPr="009C5807" w:rsidRDefault="00D76609" w:rsidP="00873C9E">
            <w:pPr>
              <w:pStyle w:val="TAC"/>
            </w:pPr>
          </w:p>
        </w:tc>
        <w:tc>
          <w:tcPr>
            <w:tcW w:w="1047" w:type="dxa"/>
            <w:tcBorders>
              <w:left w:val="single" w:sz="6" w:space="0" w:color="auto"/>
              <w:right w:val="single" w:sz="6" w:space="0" w:color="auto"/>
            </w:tcBorders>
            <w:shd w:val="clear" w:color="auto" w:fill="auto"/>
          </w:tcPr>
          <w:p w14:paraId="245845AC" w14:textId="77777777" w:rsidR="00D76609" w:rsidRPr="009C5807" w:rsidRDefault="00D76609" w:rsidP="00873C9E">
            <w:pPr>
              <w:pStyle w:val="TAC"/>
            </w:pPr>
          </w:p>
        </w:tc>
        <w:tc>
          <w:tcPr>
            <w:tcW w:w="802" w:type="dxa"/>
            <w:tcBorders>
              <w:left w:val="single" w:sz="6" w:space="0" w:color="auto"/>
              <w:right w:val="single" w:sz="6" w:space="0" w:color="auto"/>
            </w:tcBorders>
            <w:shd w:val="clear" w:color="auto" w:fill="auto"/>
          </w:tcPr>
          <w:p w14:paraId="6975ABA0" w14:textId="77777777" w:rsidR="00D76609" w:rsidRPr="009C5807" w:rsidRDefault="00D76609" w:rsidP="00873C9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24618A7" w14:textId="77777777" w:rsidR="00D76609" w:rsidRPr="009C5807" w:rsidDel="00836998" w:rsidRDefault="00D76609" w:rsidP="00873C9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2C9E5A" w14:textId="77777777" w:rsidR="00D76609" w:rsidRPr="009C5807" w:rsidRDefault="00D76609" w:rsidP="00873C9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C3BACF" w14:textId="77777777" w:rsidR="00D76609" w:rsidRPr="009C5807" w:rsidRDefault="00D76609" w:rsidP="00873C9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E2886B"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835F5" w14:textId="77777777" w:rsidR="00D76609" w:rsidRPr="009C5807" w:rsidRDefault="00D76609" w:rsidP="00873C9E">
            <w:pPr>
              <w:pStyle w:val="TAC"/>
            </w:pPr>
            <w:r w:rsidRPr="009C5807">
              <w:t>-50</w:t>
            </w:r>
          </w:p>
        </w:tc>
      </w:tr>
      <w:tr w:rsidR="00D76609" w:rsidRPr="009C5807" w14:paraId="713611F5" w14:textId="77777777" w:rsidTr="00873C9E">
        <w:trPr>
          <w:trHeight w:val="65"/>
          <w:jc w:val="center"/>
        </w:trPr>
        <w:tc>
          <w:tcPr>
            <w:tcW w:w="1035" w:type="dxa"/>
            <w:tcBorders>
              <w:left w:val="single" w:sz="4" w:space="0" w:color="auto"/>
              <w:right w:val="single" w:sz="6" w:space="0" w:color="auto"/>
            </w:tcBorders>
            <w:shd w:val="clear" w:color="auto" w:fill="auto"/>
          </w:tcPr>
          <w:p w14:paraId="7E29000E" w14:textId="77777777" w:rsidR="00D76609" w:rsidRPr="009C5807" w:rsidRDefault="00D76609" w:rsidP="00873C9E">
            <w:pPr>
              <w:pStyle w:val="TAC"/>
            </w:pPr>
          </w:p>
        </w:tc>
        <w:tc>
          <w:tcPr>
            <w:tcW w:w="1047" w:type="dxa"/>
            <w:tcBorders>
              <w:left w:val="single" w:sz="6" w:space="0" w:color="auto"/>
              <w:right w:val="single" w:sz="6" w:space="0" w:color="auto"/>
            </w:tcBorders>
            <w:shd w:val="clear" w:color="auto" w:fill="auto"/>
          </w:tcPr>
          <w:p w14:paraId="05F418FE" w14:textId="77777777" w:rsidR="00D76609" w:rsidRPr="009C5807" w:rsidRDefault="00D76609" w:rsidP="00873C9E">
            <w:pPr>
              <w:pStyle w:val="TAC"/>
            </w:pPr>
          </w:p>
        </w:tc>
        <w:tc>
          <w:tcPr>
            <w:tcW w:w="802" w:type="dxa"/>
            <w:tcBorders>
              <w:left w:val="single" w:sz="6" w:space="0" w:color="auto"/>
              <w:right w:val="single" w:sz="6" w:space="0" w:color="auto"/>
            </w:tcBorders>
            <w:shd w:val="clear" w:color="auto" w:fill="auto"/>
          </w:tcPr>
          <w:p w14:paraId="006F7E27" w14:textId="77777777" w:rsidR="00D76609" w:rsidRPr="009C5807" w:rsidRDefault="00D76609" w:rsidP="00873C9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0474248" w14:textId="77777777" w:rsidR="00D76609" w:rsidRPr="009C5807" w:rsidRDefault="00D76609" w:rsidP="00873C9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6B320" w14:textId="77777777" w:rsidR="00D76609" w:rsidRPr="009C5807" w:rsidRDefault="00D76609" w:rsidP="00873C9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D2B84D" w14:textId="77777777" w:rsidR="00D76609" w:rsidRPr="009C5807" w:rsidRDefault="00D76609" w:rsidP="00873C9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F54E79" w14:textId="77777777" w:rsidR="00D76609" w:rsidRPr="009C5807" w:rsidRDefault="00D76609" w:rsidP="00873C9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D02C08" w14:textId="77777777" w:rsidR="00D76609" w:rsidRPr="009C5807" w:rsidRDefault="00D76609" w:rsidP="00873C9E">
            <w:pPr>
              <w:pStyle w:val="TAC"/>
            </w:pPr>
            <w:r w:rsidRPr="009C5807">
              <w:t>-50</w:t>
            </w:r>
          </w:p>
        </w:tc>
      </w:tr>
      <w:tr w:rsidR="00D76609" w:rsidRPr="009C5807" w14:paraId="378BB8EF" w14:textId="77777777" w:rsidTr="00873C9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25BE94D" w14:textId="77777777" w:rsidR="00D76609" w:rsidRPr="009C5807" w:rsidRDefault="00D76609" w:rsidP="00873C9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B120E35" w14:textId="77777777" w:rsidR="00D76609" w:rsidRPr="009C5807" w:rsidRDefault="00D76609" w:rsidP="00873C9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5EB7DBEC" w14:textId="77777777" w:rsidR="00D76609" w:rsidRPr="009C5807" w:rsidRDefault="00D76609" w:rsidP="00873C9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E7CD050" w14:textId="77777777" w:rsidR="00D76609" w:rsidRPr="009C5807" w:rsidRDefault="00D76609" w:rsidP="00873C9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507644" w14:textId="77777777" w:rsidR="00D76609" w:rsidRPr="009C5807" w:rsidRDefault="00D76609" w:rsidP="00873C9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AD5C315" w14:textId="77777777" w:rsidR="00D76609" w:rsidRPr="009C5807" w:rsidRDefault="00D76609" w:rsidP="00873C9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5A9AED5" w14:textId="77777777" w:rsidR="00D76609" w:rsidRPr="009C5807" w:rsidRDefault="00D76609" w:rsidP="00873C9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9A4EFAE" w14:textId="77777777" w:rsidR="00D76609" w:rsidRPr="009C5807" w:rsidRDefault="00D76609" w:rsidP="00873C9E">
            <w:pPr>
              <w:pStyle w:val="TAC"/>
            </w:pPr>
            <w:r w:rsidRPr="009C5807">
              <w:t>Note 3</w:t>
            </w:r>
          </w:p>
        </w:tc>
      </w:tr>
      <w:tr w:rsidR="00D76609" w:rsidRPr="009C5807" w14:paraId="62A978ED" w14:textId="77777777" w:rsidTr="00873C9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64270AF" w14:textId="77777777" w:rsidR="00D76609" w:rsidRPr="009C5807" w:rsidRDefault="00D76609" w:rsidP="00873C9E">
            <w:pPr>
              <w:pStyle w:val="TAN"/>
            </w:pPr>
            <w:r w:rsidRPr="009C5807">
              <w:t>N</w:t>
            </w:r>
            <w:r w:rsidRPr="009C5807">
              <w:rPr>
                <w:lang w:eastAsia="zh-CN"/>
              </w:rPr>
              <w:t>OTE</w:t>
            </w:r>
            <w:r w:rsidRPr="009C5807">
              <w:t xml:space="preserve"> 1:</w:t>
            </w:r>
            <w:r w:rsidRPr="009C5807">
              <w:tab/>
              <w:t>Io is assumed to have constant EPRE across the bandwidth.</w:t>
            </w:r>
          </w:p>
          <w:p w14:paraId="3DE9A478" w14:textId="77777777" w:rsidR="00D76609" w:rsidRPr="009C5807" w:rsidRDefault="00D76609" w:rsidP="00873C9E">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47576097" w14:textId="77777777" w:rsidR="00D76609" w:rsidRPr="009C5807" w:rsidRDefault="00D76609" w:rsidP="00873C9E">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E216841" w14:textId="77777777" w:rsidR="00D76609" w:rsidRPr="009C5807" w:rsidRDefault="00D76609" w:rsidP="00873C9E">
            <w:pPr>
              <w:pStyle w:val="TAN"/>
            </w:pPr>
            <w:r w:rsidRPr="009C5807">
              <w:t>NOTE 4:</w:t>
            </w:r>
            <w:r w:rsidRPr="009C5807">
              <w:tab/>
              <w:t>NR operating band groups in FR1 are as defined in clause 3.5.2.</w:t>
            </w:r>
          </w:p>
        </w:tc>
      </w:tr>
    </w:tbl>
    <w:p w14:paraId="48557B38" w14:textId="1264FD4C" w:rsidR="00D76609" w:rsidRPr="00D76609" w:rsidRDefault="00D76609" w:rsidP="00D76609"/>
    <w:p w14:paraId="6244D74E" w14:textId="2AE3F3B0" w:rsidR="00D76609" w:rsidRPr="002D658A" w:rsidRDefault="00D76609" w:rsidP="002D658A">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sidR="002D658A">
        <w:rPr>
          <w:rFonts w:ascii="Arial" w:eastAsia="??" w:hAnsi="Arial"/>
          <w:color w:val="FF0000"/>
          <w:sz w:val="32"/>
          <w:szCs w:val="32"/>
        </w:rPr>
        <w:t>4th</w:t>
      </w:r>
      <w:r>
        <w:rPr>
          <w:rFonts w:ascii="Arial" w:eastAsia="??" w:hAnsi="Arial"/>
          <w:color w:val="FF0000"/>
          <w:sz w:val="32"/>
          <w:szCs w:val="32"/>
        </w:rPr>
        <w:t xml:space="preserve"> </w:t>
      </w:r>
      <w:r w:rsidRPr="002048A1">
        <w:rPr>
          <w:rFonts w:ascii="Arial" w:eastAsia="??" w:hAnsi="Arial"/>
          <w:color w:val="FF0000"/>
          <w:sz w:val="32"/>
          <w:szCs w:val="32"/>
        </w:rPr>
        <w:t>change &gt;&gt;</w:t>
      </w:r>
    </w:p>
    <w:p w14:paraId="7AEBBF32" w14:textId="3201D2B9" w:rsidR="00A02B36" w:rsidRPr="00A57D94" w:rsidRDefault="00A02B36" w:rsidP="00A57D94">
      <w:pPr>
        <w:pStyle w:val="2"/>
        <w:rPr>
          <w:rFonts w:eastAsia="??"/>
          <w:color w:val="FF0000"/>
          <w:szCs w:val="32"/>
        </w:rPr>
      </w:pPr>
      <w:r w:rsidRPr="00A57D94">
        <w:rPr>
          <w:rFonts w:eastAsia="??"/>
          <w:color w:val="FF0000"/>
          <w:szCs w:val="32"/>
        </w:rPr>
        <w:t xml:space="preserve">&lt;&lt; Start of </w:t>
      </w:r>
      <w:r w:rsidR="002D658A">
        <w:rPr>
          <w:rFonts w:eastAsia="??"/>
          <w:color w:val="FF0000"/>
          <w:szCs w:val="32"/>
        </w:rPr>
        <w:t>5th</w:t>
      </w:r>
      <w:r w:rsidRPr="00A57D94">
        <w:rPr>
          <w:rFonts w:eastAsia="??"/>
          <w:color w:val="FF0000"/>
          <w:szCs w:val="32"/>
        </w:rPr>
        <w:t xml:space="preserve"> change &gt;&gt;</w:t>
      </w:r>
    </w:p>
    <w:p w14:paraId="63AD05CD" w14:textId="77777777" w:rsidR="002C1912" w:rsidRPr="006F4D85" w:rsidRDefault="002C1912" w:rsidP="002C1912">
      <w:pPr>
        <w:pStyle w:val="4"/>
        <w:rPr>
          <w:ins w:id="9" w:author="R4-2214676" w:date="2022-08-26T15:03:00Z"/>
        </w:rPr>
      </w:pPr>
      <w:ins w:id="10" w:author="R4-2214676" w:date="2022-08-26T15:03:00Z">
        <w:r>
          <w:t>A.4.6.1.X</w:t>
        </w:r>
        <w:bookmarkStart w:id="11" w:name="_Toc535476267"/>
        <w:r w:rsidRPr="006F4D85">
          <w:tab/>
        </w:r>
        <w:bookmarkStart w:id="12" w:name="OLE_LINK1"/>
        <w:bookmarkStart w:id="13" w:name="OLE_LINK2"/>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bookmarkEnd w:id="11"/>
        <w:r>
          <w:t xml:space="preserve">for UE configured with </w:t>
        </w:r>
        <w:r w:rsidRPr="00846E2A">
          <w:rPr>
            <w:rFonts w:eastAsia="等线" w:cs="Arial"/>
            <w:bCs/>
            <w:i/>
            <w:lang w:eastAsia="zh-CN"/>
          </w:rPr>
          <w:t>highSpeedMeasCA-Scell-r17</w:t>
        </w:r>
        <w:bookmarkEnd w:id="12"/>
        <w:bookmarkEnd w:id="13"/>
      </w:ins>
    </w:p>
    <w:p w14:paraId="7FC4882C" w14:textId="77777777" w:rsidR="002C1912" w:rsidRPr="006F4D85" w:rsidRDefault="002C1912" w:rsidP="002C1912">
      <w:pPr>
        <w:pStyle w:val="5"/>
        <w:rPr>
          <w:ins w:id="14" w:author="R4-2214676" w:date="2022-08-26T15:03:00Z"/>
        </w:rPr>
      </w:pPr>
      <w:bookmarkStart w:id="15" w:name="_Toc535476268"/>
      <w:ins w:id="16" w:author="R4-2214676" w:date="2022-08-26T15:03:00Z">
        <w:r>
          <w:t>A.4.6.1.X</w:t>
        </w:r>
        <w:r w:rsidRPr="006F4D85">
          <w:t>.1</w:t>
        </w:r>
        <w:r w:rsidRPr="006F4D85">
          <w:tab/>
          <w:t>Test Purpose and Environment</w:t>
        </w:r>
        <w:bookmarkEnd w:id="15"/>
      </w:ins>
    </w:p>
    <w:p w14:paraId="31A9061B" w14:textId="77777777" w:rsidR="002C1912" w:rsidRPr="006F4D85" w:rsidRDefault="002C1912" w:rsidP="002C1912">
      <w:pPr>
        <w:rPr>
          <w:ins w:id="17" w:author="R4-2214676" w:date="2022-08-26T15:03:00Z"/>
          <w:rFonts w:cs="v4.2.0"/>
        </w:rPr>
      </w:pPr>
      <w:ins w:id="18" w:author="R4-2214676" w:date="2022-08-26T15:03:00Z">
        <w:r w:rsidRPr="006F4D85">
          <w:rPr>
            <w:rFonts w:cs="v4.2.0"/>
          </w:rPr>
          <w:t>The purpose of this test is to verify that the UE makes correct reporting of an event. This test will partly verify the EN-DC int</w:t>
        </w:r>
        <w:r>
          <w:rPr>
            <w:rFonts w:cs="v4.2.0"/>
          </w:rPr>
          <w:t>ra</w:t>
        </w:r>
        <w:r w:rsidRPr="006F4D85">
          <w:rPr>
            <w:rFonts w:cs="v4.2.0"/>
          </w:rPr>
          <w:t xml:space="preserve">-frequency NR </w:t>
        </w:r>
        <w:r>
          <w:rPr>
            <w:rFonts w:cs="v4.2.0"/>
          </w:rPr>
          <w:t>measurement</w:t>
        </w:r>
        <w:r w:rsidRPr="006F4D85">
          <w:rPr>
            <w:rFonts w:cs="v4.2.0"/>
          </w:rPr>
          <w:t xml:space="preserve"> requirements in clause 9.</w:t>
        </w:r>
        <w:r>
          <w:rPr>
            <w:rFonts w:cs="v4.2.0"/>
          </w:rPr>
          <w:t>2.5</w:t>
        </w:r>
        <w:r w:rsidRPr="006F4D85">
          <w:rPr>
            <w:rFonts w:cs="v4.2.0"/>
          </w:rPr>
          <w:t>.</w:t>
        </w:r>
      </w:ins>
    </w:p>
    <w:p w14:paraId="3C5C190B" w14:textId="77777777" w:rsidR="002C1912" w:rsidRPr="006F4D85" w:rsidRDefault="002C1912" w:rsidP="002C1912">
      <w:pPr>
        <w:rPr>
          <w:ins w:id="19" w:author="R4-2214676" w:date="2022-08-26T15:03:00Z"/>
          <w:rFonts w:cs="v4.2.0"/>
        </w:rPr>
      </w:pPr>
      <w:ins w:id="20" w:author="R4-2214676" w:date="2022-08-26T15:03:00Z">
        <w:r w:rsidRPr="006F4D85">
          <w:rPr>
            <w:rFonts w:cs="v4.2.0"/>
          </w:rPr>
          <w:t xml:space="preserve">In this test, there are three cells: LTE cell 1 as PCell on E-UTRA RF channel 1, NR cell 2 as PSCell in FR1 on NR RF channel 1 and NR </w:t>
        </w:r>
        <w:r>
          <w:rPr>
            <w:rFonts w:cs="v4.2.0"/>
          </w:rPr>
          <w:t>c</w:t>
        </w:r>
        <w:r w:rsidRPr="006F4D85">
          <w:rPr>
            <w:rFonts w:cs="v4.2.0"/>
          </w:rPr>
          <w:t xml:space="preserve">ell 3 as </w:t>
        </w:r>
        <w:r>
          <w:rPr>
            <w:rFonts w:cs="v4.2.0"/>
          </w:rPr>
          <w:t>deactivated SCell</w:t>
        </w:r>
        <w:r w:rsidRPr="006F4D85">
          <w:rPr>
            <w:rFonts w:cs="v4.2.0"/>
          </w:rPr>
          <w:t xml:space="preserve"> in FR1 on NR RF channel 2.  The test parameters and configurations are given in Tables </w:t>
        </w:r>
        <w:r>
          <w:rPr>
            <w:rFonts w:cs="v4.2.0"/>
          </w:rPr>
          <w:t>A.4.6.1.X</w:t>
        </w:r>
        <w:r w:rsidRPr="006F4D85">
          <w:rPr>
            <w:rFonts w:cs="v4.2.0"/>
          </w:rPr>
          <w:t xml:space="preserve">.1-1, </w:t>
        </w:r>
        <w:r>
          <w:rPr>
            <w:rFonts w:cs="v4.2.0"/>
          </w:rPr>
          <w:t>A.4.6.1.X</w:t>
        </w:r>
        <w:r w:rsidRPr="006F4D85">
          <w:rPr>
            <w:rFonts w:cs="v4.2.0"/>
          </w:rPr>
          <w:t xml:space="preserve">.1-2, and </w:t>
        </w:r>
        <w:r>
          <w:rPr>
            <w:rFonts w:cs="v4.2.0"/>
          </w:rPr>
          <w:t>A.4.6.1.X</w:t>
        </w:r>
        <w:r w:rsidRPr="006F4D85">
          <w:rPr>
            <w:rFonts w:cs="v4.2.0"/>
          </w:rPr>
          <w:t>.1-3.</w:t>
        </w:r>
      </w:ins>
    </w:p>
    <w:p w14:paraId="34398FAB" w14:textId="77777777" w:rsidR="002C1912" w:rsidRPr="006F4D85" w:rsidRDefault="002C1912" w:rsidP="002C1912">
      <w:pPr>
        <w:rPr>
          <w:ins w:id="21" w:author="R4-2214676" w:date="2022-08-26T15:03:00Z"/>
          <w:rFonts w:cs="v4.2.0"/>
          <w:lang w:eastAsia="zh-CN"/>
        </w:rPr>
      </w:pPr>
      <w:ins w:id="22" w:author="R4-2214676" w:date="2022-08-26T15:03:00Z">
        <w:r w:rsidRPr="006F4D85">
          <w:rPr>
            <w:rFonts w:cs="v4.2.0"/>
          </w:rPr>
          <w:t xml:space="preserve">In the measurement control information, it is indicated to the UE that event-triggered reporting with Event </w:t>
        </w:r>
        <w:r w:rsidRPr="008B2E61">
          <w:rPr>
            <w:rFonts w:cs="v4.2.0"/>
          </w:rPr>
          <w:t>A1</w:t>
        </w:r>
        <w:r w:rsidRPr="006F4D85">
          <w:rPr>
            <w:rFonts w:cs="v4.2.0"/>
          </w:rPr>
          <w:t xml:space="preserve"> is used. The test consists of two successive time periods, with time duration of T1, and T2 respectively. During time duration T1, the UE shall not have any timing information of NR cell 3.</w:t>
        </w:r>
      </w:ins>
    </w:p>
    <w:p w14:paraId="1F495057" w14:textId="77777777" w:rsidR="002C1912" w:rsidRPr="006F4D85" w:rsidRDefault="002C1912" w:rsidP="002C1912">
      <w:pPr>
        <w:rPr>
          <w:ins w:id="23" w:author="R4-2214676" w:date="2022-08-26T15:03:00Z"/>
        </w:rPr>
      </w:pPr>
      <w:ins w:id="24" w:author="R4-2214676" w:date="2022-08-26T15:03:00Z">
        <w:r w:rsidRPr="006F4D85">
          <w:rPr>
            <w:rFonts w:cs="v4.2.0"/>
          </w:rPr>
          <w:t>The configuration of LTE cell 1 is defined in table A.3.7.2.1-1.</w:t>
        </w:r>
        <w:r w:rsidRPr="006F4D85">
          <w:t xml:space="preserve"> Supported test configurations are shown in table </w:t>
        </w:r>
        <w:r>
          <w:t>A.4.6.1.X</w:t>
        </w:r>
        <w:r w:rsidRPr="006F4D85">
          <w:t>.1-1.</w:t>
        </w:r>
      </w:ins>
    </w:p>
    <w:p w14:paraId="5A9BDC71" w14:textId="77777777" w:rsidR="002C1912" w:rsidRPr="006F4D85" w:rsidRDefault="002C1912" w:rsidP="002C1912">
      <w:pPr>
        <w:pStyle w:val="TH"/>
        <w:rPr>
          <w:ins w:id="25" w:author="R4-2214676" w:date="2022-08-26T15:03:00Z"/>
        </w:rPr>
      </w:pPr>
      <w:ins w:id="26" w:author="R4-2214676" w:date="2022-08-26T15:03:00Z">
        <w:r w:rsidRPr="006F4D85">
          <w:lastRenderedPageBreak/>
          <w:t xml:space="preserve">Table </w:t>
        </w:r>
        <w:r>
          <w:t>A.4.6.1.X</w:t>
        </w:r>
        <w:r w:rsidRPr="006F4D85">
          <w:t xml:space="preserve">.1-1: 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C1912" w:rsidRPr="006F4D85" w14:paraId="7BDBDE93" w14:textId="77777777" w:rsidTr="00873C9E">
        <w:trPr>
          <w:jc w:val="center"/>
          <w:ins w:id="27" w:author="R4-2214676" w:date="2022-08-26T15:03:00Z"/>
        </w:trPr>
        <w:tc>
          <w:tcPr>
            <w:tcW w:w="2276" w:type="dxa"/>
            <w:tcBorders>
              <w:top w:val="single" w:sz="4" w:space="0" w:color="auto"/>
              <w:left w:val="single" w:sz="4" w:space="0" w:color="auto"/>
              <w:bottom w:val="single" w:sz="4" w:space="0" w:color="auto"/>
              <w:right w:val="single" w:sz="4" w:space="0" w:color="auto"/>
            </w:tcBorders>
            <w:hideMark/>
          </w:tcPr>
          <w:p w14:paraId="2864B5CA" w14:textId="77777777" w:rsidR="002C1912" w:rsidRPr="006F4D85" w:rsidRDefault="002C1912" w:rsidP="00873C9E">
            <w:pPr>
              <w:pStyle w:val="TAH"/>
              <w:spacing w:line="256" w:lineRule="auto"/>
              <w:rPr>
                <w:ins w:id="28" w:author="R4-2214676" w:date="2022-08-26T15:03:00Z"/>
              </w:rPr>
            </w:pPr>
            <w:ins w:id="29" w:author="R4-2214676" w:date="2022-08-26T15:03:00Z">
              <w:r w:rsidRPr="006F4D85">
                <w:t>Config</w:t>
              </w:r>
            </w:ins>
          </w:p>
        </w:tc>
        <w:tc>
          <w:tcPr>
            <w:tcW w:w="7074" w:type="dxa"/>
            <w:tcBorders>
              <w:top w:val="single" w:sz="4" w:space="0" w:color="auto"/>
              <w:left w:val="single" w:sz="4" w:space="0" w:color="auto"/>
              <w:bottom w:val="single" w:sz="4" w:space="0" w:color="auto"/>
              <w:right w:val="single" w:sz="4" w:space="0" w:color="auto"/>
            </w:tcBorders>
            <w:hideMark/>
          </w:tcPr>
          <w:p w14:paraId="3A9EDEF3" w14:textId="77777777" w:rsidR="002C1912" w:rsidRPr="006F4D85" w:rsidRDefault="002C1912" w:rsidP="00873C9E">
            <w:pPr>
              <w:pStyle w:val="TAH"/>
              <w:spacing w:line="256" w:lineRule="auto"/>
              <w:rPr>
                <w:ins w:id="30" w:author="R4-2214676" w:date="2022-08-26T15:03:00Z"/>
              </w:rPr>
            </w:pPr>
            <w:ins w:id="31" w:author="R4-2214676" w:date="2022-08-26T15:03:00Z">
              <w:r w:rsidRPr="006F4D85">
                <w:t>Description</w:t>
              </w:r>
            </w:ins>
          </w:p>
        </w:tc>
      </w:tr>
      <w:tr w:rsidR="002C1912" w:rsidRPr="006F4D85" w14:paraId="7331FEF5" w14:textId="77777777" w:rsidTr="00873C9E">
        <w:trPr>
          <w:jc w:val="center"/>
          <w:ins w:id="32" w:author="R4-2214676" w:date="2022-08-26T15:03:00Z"/>
        </w:trPr>
        <w:tc>
          <w:tcPr>
            <w:tcW w:w="2276" w:type="dxa"/>
            <w:tcBorders>
              <w:top w:val="single" w:sz="4" w:space="0" w:color="auto"/>
              <w:left w:val="single" w:sz="4" w:space="0" w:color="auto"/>
              <w:bottom w:val="single" w:sz="4" w:space="0" w:color="auto"/>
              <w:right w:val="single" w:sz="4" w:space="0" w:color="auto"/>
            </w:tcBorders>
            <w:hideMark/>
          </w:tcPr>
          <w:p w14:paraId="3CF6A67D" w14:textId="77777777" w:rsidR="002C1912" w:rsidRPr="006F4D85" w:rsidRDefault="002C1912" w:rsidP="00873C9E">
            <w:pPr>
              <w:pStyle w:val="TAC"/>
              <w:spacing w:line="256" w:lineRule="auto"/>
              <w:rPr>
                <w:ins w:id="33" w:author="R4-2214676" w:date="2022-08-26T15:03:00Z"/>
              </w:rPr>
            </w:pPr>
            <w:ins w:id="34" w:author="R4-2214676" w:date="2022-08-26T15:03:00Z">
              <w:r w:rsidRPr="006F4D85">
                <w:t>1</w:t>
              </w:r>
            </w:ins>
          </w:p>
        </w:tc>
        <w:tc>
          <w:tcPr>
            <w:tcW w:w="7074" w:type="dxa"/>
            <w:tcBorders>
              <w:top w:val="single" w:sz="4" w:space="0" w:color="auto"/>
              <w:left w:val="single" w:sz="4" w:space="0" w:color="auto"/>
              <w:bottom w:val="single" w:sz="4" w:space="0" w:color="auto"/>
              <w:right w:val="single" w:sz="4" w:space="0" w:color="auto"/>
            </w:tcBorders>
            <w:hideMark/>
          </w:tcPr>
          <w:p w14:paraId="5D5DD144" w14:textId="77777777" w:rsidR="002C1912" w:rsidRPr="006F4D85" w:rsidRDefault="002C1912" w:rsidP="00873C9E">
            <w:pPr>
              <w:pStyle w:val="TAC"/>
              <w:spacing w:line="256" w:lineRule="auto"/>
              <w:rPr>
                <w:ins w:id="35" w:author="R4-2214676" w:date="2022-08-26T15:03:00Z"/>
              </w:rPr>
            </w:pPr>
            <w:ins w:id="36" w:author="R4-2214676" w:date="2022-08-26T15:03:00Z">
              <w:r w:rsidRPr="006F4D85">
                <w:t>LTE FDD, NR 15 kHz SSB SCS, 10 MHz bandwidth, FDD duplex mode</w:t>
              </w:r>
            </w:ins>
          </w:p>
        </w:tc>
      </w:tr>
      <w:tr w:rsidR="002C1912" w:rsidRPr="006F4D85" w14:paraId="71A28D42" w14:textId="77777777" w:rsidTr="00873C9E">
        <w:trPr>
          <w:jc w:val="center"/>
          <w:ins w:id="37" w:author="R4-2214676" w:date="2022-08-26T15:03:00Z"/>
        </w:trPr>
        <w:tc>
          <w:tcPr>
            <w:tcW w:w="2276" w:type="dxa"/>
            <w:tcBorders>
              <w:top w:val="single" w:sz="4" w:space="0" w:color="auto"/>
              <w:left w:val="single" w:sz="4" w:space="0" w:color="auto"/>
              <w:bottom w:val="single" w:sz="4" w:space="0" w:color="auto"/>
              <w:right w:val="single" w:sz="4" w:space="0" w:color="auto"/>
            </w:tcBorders>
            <w:hideMark/>
          </w:tcPr>
          <w:p w14:paraId="600EF45D" w14:textId="77777777" w:rsidR="002C1912" w:rsidRPr="006F4D85" w:rsidRDefault="002C1912" w:rsidP="00873C9E">
            <w:pPr>
              <w:pStyle w:val="TAC"/>
              <w:spacing w:line="256" w:lineRule="auto"/>
              <w:rPr>
                <w:ins w:id="38" w:author="R4-2214676" w:date="2022-08-26T15:03:00Z"/>
              </w:rPr>
            </w:pPr>
            <w:ins w:id="39" w:author="R4-2214676" w:date="2022-08-26T15:03:00Z">
              <w:r w:rsidRPr="006F4D85">
                <w:t>2</w:t>
              </w:r>
            </w:ins>
          </w:p>
        </w:tc>
        <w:tc>
          <w:tcPr>
            <w:tcW w:w="7074" w:type="dxa"/>
            <w:tcBorders>
              <w:top w:val="single" w:sz="4" w:space="0" w:color="auto"/>
              <w:left w:val="single" w:sz="4" w:space="0" w:color="auto"/>
              <w:bottom w:val="single" w:sz="4" w:space="0" w:color="auto"/>
              <w:right w:val="single" w:sz="4" w:space="0" w:color="auto"/>
            </w:tcBorders>
            <w:hideMark/>
          </w:tcPr>
          <w:p w14:paraId="38C17B43" w14:textId="77777777" w:rsidR="002C1912" w:rsidRPr="006F4D85" w:rsidRDefault="002C1912" w:rsidP="00873C9E">
            <w:pPr>
              <w:pStyle w:val="TAC"/>
              <w:spacing w:line="256" w:lineRule="auto"/>
              <w:rPr>
                <w:ins w:id="40" w:author="R4-2214676" w:date="2022-08-26T15:03:00Z"/>
              </w:rPr>
            </w:pPr>
            <w:ins w:id="41" w:author="R4-2214676" w:date="2022-08-26T15:03:00Z">
              <w:r w:rsidRPr="006F4D85">
                <w:t>LTE FDD, NR 15 kHz SSB SCS, 10 MHz bandwidth, TDD duplex mode</w:t>
              </w:r>
            </w:ins>
          </w:p>
        </w:tc>
      </w:tr>
      <w:tr w:rsidR="002C1912" w:rsidRPr="006F4D85" w14:paraId="03B62B5B" w14:textId="77777777" w:rsidTr="00873C9E">
        <w:trPr>
          <w:jc w:val="center"/>
          <w:ins w:id="42" w:author="R4-2214676" w:date="2022-08-26T15:03:00Z"/>
        </w:trPr>
        <w:tc>
          <w:tcPr>
            <w:tcW w:w="2276" w:type="dxa"/>
            <w:tcBorders>
              <w:top w:val="single" w:sz="4" w:space="0" w:color="auto"/>
              <w:left w:val="single" w:sz="4" w:space="0" w:color="auto"/>
              <w:bottom w:val="single" w:sz="4" w:space="0" w:color="auto"/>
              <w:right w:val="single" w:sz="4" w:space="0" w:color="auto"/>
            </w:tcBorders>
            <w:hideMark/>
          </w:tcPr>
          <w:p w14:paraId="0412079A" w14:textId="77777777" w:rsidR="002C1912" w:rsidRPr="006F4D85" w:rsidRDefault="002C1912" w:rsidP="00873C9E">
            <w:pPr>
              <w:pStyle w:val="TAC"/>
              <w:spacing w:line="256" w:lineRule="auto"/>
              <w:rPr>
                <w:ins w:id="43" w:author="R4-2214676" w:date="2022-08-26T15:03:00Z"/>
              </w:rPr>
            </w:pPr>
            <w:ins w:id="44" w:author="R4-2214676" w:date="2022-08-26T15:03:00Z">
              <w:r w:rsidRPr="006F4D85">
                <w:t>3</w:t>
              </w:r>
            </w:ins>
          </w:p>
        </w:tc>
        <w:tc>
          <w:tcPr>
            <w:tcW w:w="7074" w:type="dxa"/>
            <w:tcBorders>
              <w:top w:val="single" w:sz="4" w:space="0" w:color="auto"/>
              <w:left w:val="single" w:sz="4" w:space="0" w:color="auto"/>
              <w:bottom w:val="single" w:sz="4" w:space="0" w:color="auto"/>
              <w:right w:val="single" w:sz="4" w:space="0" w:color="auto"/>
            </w:tcBorders>
            <w:hideMark/>
          </w:tcPr>
          <w:p w14:paraId="42BA64B4" w14:textId="77777777" w:rsidR="002C1912" w:rsidRPr="006F4D85" w:rsidRDefault="002C1912" w:rsidP="00873C9E">
            <w:pPr>
              <w:pStyle w:val="TAC"/>
              <w:spacing w:line="256" w:lineRule="auto"/>
              <w:rPr>
                <w:ins w:id="45" w:author="R4-2214676" w:date="2022-08-26T15:03:00Z"/>
              </w:rPr>
            </w:pPr>
            <w:ins w:id="46" w:author="R4-2214676" w:date="2022-08-26T15:03:00Z">
              <w:r w:rsidRPr="008E1B0E">
                <w:t>LTE FDD, NR 30</w:t>
              </w:r>
              <w:r>
                <w:t xml:space="preserve"> </w:t>
              </w:r>
              <w:r w:rsidRPr="008E1B0E">
                <w:t>kHz SSB SCS, 40 MHz bandwidth, TDD duplex mode</w:t>
              </w:r>
            </w:ins>
          </w:p>
        </w:tc>
      </w:tr>
      <w:tr w:rsidR="002C1912" w:rsidRPr="006F4D85" w14:paraId="066852E9" w14:textId="77777777" w:rsidTr="00873C9E">
        <w:trPr>
          <w:jc w:val="center"/>
          <w:ins w:id="47" w:author="R4-2214676" w:date="2022-08-26T15:03:00Z"/>
        </w:trPr>
        <w:tc>
          <w:tcPr>
            <w:tcW w:w="2276" w:type="dxa"/>
            <w:tcBorders>
              <w:top w:val="single" w:sz="4" w:space="0" w:color="auto"/>
              <w:left w:val="single" w:sz="4" w:space="0" w:color="auto"/>
              <w:bottom w:val="single" w:sz="4" w:space="0" w:color="auto"/>
              <w:right w:val="single" w:sz="4" w:space="0" w:color="auto"/>
            </w:tcBorders>
            <w:hideMark/>
          </w:tcPr>
          <w:p w14:paraId="7EA9ECFD" w14:textId="77777777" w:rsidR="002C1912" w:rsidRPr="006F4D85" w:rsidRDefault="002C1912" w:rsidP="00873C9E">
            <w:pPr>
              <w:pStyle w:val="TAC"/>
              <w:spacing w:line="256" w:lineRule="auto"/>
              <w:rPr>
                <w:ins w:id="48" w:author="R4-2214676" w:date="2022-08-26T15:03:00Z"/>
              </w:rPr>
            </w:pPr>
            <w:ins w:id="49" w:author="R4-2214676" w:date="2022-08-26T15:03:00Z">
              <w:r w:rsidRPr="006F4D85">
                <w:t>4</w:t>
              </w:r>
            </w:ins>
          </w:p>
        </w:tc>
        <w:tc>
          <w:tcPr>
            <w:tcW w:w="7074" w:type="dxa"/>
            <w:tcBorders>
              <w:top w:val="single" w:sz="4" w:space="0" w:color="auto"/>
              <w:left w:val="single" w:sz="4" w:space="0" w:color="auto"/>
              <w:bottom w:val="single" w:sz="4" w:space="0" w:color="auto"/>
              <w:right w:val="single" w:sz="4" w:space="0" w:color="auto"/>
            </w:tcBorders>
            <w:hideMark/>
          </w:tcPr>
          <w:p w14:paraId="57F5A92F" w14:textId="77777777" w:rsidR="002C1912" w:rsidRPr="006F4D85" w:rsidRDefault="002C1912" w:rsidP="00873C9E">
            <w:pPr>
              <w:pStyle w:val="TAC"/>
              <w:spacing w:line="256" w:lineRule="auto"/>
              <w:rPr>
                <w:ins w:id="50" w:author="R4-2214676" w:date="2022-08-26T15:03:00Z"/>
              </w:rPr>
            </w:pPr>
            <w:ins w:id="51" w:author="R4-2214676" w:date="2022-08-26T15:03:00Z">
              <w:r w:rsidRPr="008E1B0E">
                <w:t>LTE TDD, NR 15 kHz SSB SCS, 10 MHz bandwidth, FDD duplex mode</w:t>
              </w:r>
            </w:ins>
          </w:p>
        </w:tc>
      </w:tr>
      <w:tr w:rsidR="002C1912" w:rsidRPr="006F4D85" w14:paraId="5F991593" w14:textId="77777777" w:rsidTr="00873C9E">
        <w:trPr>
          <w:jc w:val="center"/>
          <w:ins w:id="52" w:author="R4-2214676" w:date="2022-08-26T15:03:00Z"/>
        </w:trPr>
        <w:tc>
          <w:tcPr>
            <w:tcW w:w="2276" w:type="dxa"/>
            <w:tcBorders>
              <w:top w:val="single" w:sz="4" w:space="0" w:color="auto"/>
              <w:left w:val="single" w:sz="4" w:space="0" w:color="auto"/>
              <w:bottom w:val="single" w:sz="4" w:space="0" w:color="auto"/>
              <w:right w:val="single" w:sz="4" w:space="0" w:color="auto"/>
            </w:tcBorders>
            <w:hideMark/>
          </w:tcPr>
          <w:p w14:paraId="6B415829" w14:textId="77777777" w:rsidR="002C1912" w:rsidRPr="006F4D85" w:rsidRDefault="002C1912" w:rsidP="00873C9E">
            <w:pPr>
              <w:pStyle w:val="TAC"/>
              <w:spacing w:line="256" w:lineRule="auto"/>
              <w:rPr>
                <w:ins w:id="53" w:author="R4-2214676" w:date="2022-08-26T15:03:00Z"/>
              </w:rPr>
            </w:pPr>
            <w:ins w:id="54" w:author="R4-2214676" w:date="2022-08-26T15:03:00Z">
              <w:r w:rsidRPr="006F4D85">
                <w:t>5</w:t>
              </w:r>
            </w:ins>
          </w:p>
        </w:tc>
        <w:tc>
          <w:tcPr>
            <w:tcW w:w="7074" w:type="dxa"/>
            <w:tcBorders>
              <w:top w:val="single" w:sz="4" w:space="0" w:color="auto"/>
              <w:left w:val="single" w:sz="4" w:space="0" w:color="auto"/>
              <w:bottom w:val="single" w:sz="4" w:space="0" w:color="auto"/>
              <w:right w:val="single" w:sz="4" w:space="0" w:color="auto"/>
            </w:tcBorders>
            <w:hideMark/>
          </w:tcPr>
          <w:p w14:paraId="44DFFA7B" w14:textId="77777777" w:rsidR="002C1912" w:rsidRPr="006F4D85" w:rsidRDefault="002C1912" w:rsidP="00873C9E">
            <w:pPr>
              <w:pStyle w:val="TAC"/>
              <w:spacing w:line="256" w:lineRule="auto"/>
              <w:rPr>
                <w:ins w:id="55" w:author="R4-2214676" w:date="2022-08-26T15:03:00Z"/>
              </w:rPr>
            </w:pPr>
            <w:ins w:id="56" w:author="R4-2214676" w:date="2022-08-26T15:03:00Z">
              <w:r w:rsidRPr="008E1B0E">
                <w:t>LTE TDD, NR 15 kHz SSB SCS, 10 MHz bandwidth, TDD duplex mode</w:t>
              </w:r>
            </w:ins>
          </w:p>
        </w:tc>
      </w:tr>
      <w:tr w:rsidR="002C1912" w:rsidRPr="006F4D85" w14:paraId="1BA8C2D6" w14:textId="77777777" w:rsidTr="00873C9E">
        <w:trPr>
          <w:jc w:val="center"/>
          <w:ins w:id="57" w:author="R4-2214676" w:date="2022-08-26T15:03:00Z"/>
        </w:trPr>
        <w:tc>
          <w:tcPr>
            <w:tcW w:w="2276" w:type="dxa"/>
            <w:tcBorders>
              <w:top w:val="single" w:sz="4" w:space="0" w:color="auto"/>
              <w:left w:val="single" w:sz="4" w:space="0" w:color="auto"/>
              <w:bottom w:val="single" w:sz="4" w:space="0" w:color="auto"/>
              <w:right w:val="single" w:sz="4" w:space="0" w:color="auto"/>
            </w:tcBorders>
            <w:hideMark/>
          </w:tcPr>
          <w:p w14:paraId="0EDDA0E4" w14:textId="77777777" w:rsidR="002C1912" w:rsidRPr="006F4D85" w:rsidRDefault="002C1912" w:rsidP="00873C9E">
            <w:pPr>
              <w:pStyle w:val="TAC"/>
              <w:spacing w:line="256" w:lineRule="auto"/>
              <w:rPr>
                <w:ins w:id="58" w:author="R4-2214676" w:date="2022-08-26T15:03:00Z"/>
              </w:rPr>
            </w:pPr>
            <w:ins w:id="59" w:author="R4-2214676" w:date="2022-08-26T15:03:00Z">
              <w:r w:rsidRPr="006F4D85">
                <w:t>6</w:t>
              </w:r>
            </w:ins>
          </w:p>
        </w:tc>
        <w:tc>
          <w:tcPr>
            <w:tcW w:w="7074" w:type="dxa"/>
            <w:tcBorders>
              <w:top w:val="single" w:sz="4" w:space="0" w:color="auto"/>
              <w:left w:val="single" w:sz="4" w:space="0" w:color="auto"/>
              <w:bottom w:val="single" w:sz="4" w:space="0" w:color="auto"/>
              <w:right w:val="single" w:sz="4" w:space="0" w:color="auto"/>
            </w:tcBorders>
            <w:hideMark/>
          </w:tcPr>
          <w:p w14:paraId="6772014D" w14:textId="77777777" w:rsidR="002C1912" w:rsidRPr="006F4D85" w:rsidRDefault="002C1912" w:rsidP="00873C9E">
            <w:pPr>
              <w:pStyle w:val="TAC"/>
              <w:spacing w:line="256" w:lineRule="auto"/>
              <w:rPr>
                <w:ins w:id="60" w:author="R4-2214676" w:date="2022-08-26T15:03:00Z"/>
              </w:rPr>
            </w:pPr>
            <w:ins w:id="61" w:author="R4-2214676" w:date="2022-08-26T15:03:00Z">
              <w:r w:rsidRPr="008E1B0E">
                <w:t>LTE TDD, NR 30</w:t>
              </w:r>
              <w:r>
                <w:t xml:space="preserve"> </w:t>
              </w:r>
              <w:r w:rsidRPr="008E1B0E">
                <w:t>kHz SSB SCS, 40 MHz bandwidth, TDD duplex mode</w:t>
              </w:r>
            </w:ins>
          </w:p>
        </w:tc>
      </w:tr>
      <w:tr w:rsidR="002C1912" w:rsidRPr="006F4D85" w14:paraId="3B97F523" w14:textId="77777777" w:rsidTr="00873C9E">
        <w:trPr>
          <w:jc w:val="center"/>
          <w:ins w:id="62" w:author="R4-2214676" w:date="2022-08-26T15:03:00Z"/>
        </w:trPr>
        <w:tc>
          <w:tcPr>
            <w:tcW w:w="9350" w:type="dxa"/>
            <w:gridSpan w:val="2"/>
            <w:tcBorders>
              <w:top w:val="single" w:sz="4" w:space="0" w:color="auto"/>
              <w:left w:val="single" w:sz="4" w:space="0" w:color="auto"/>
              <w:bottom w:val="single" w:sz="4" w:space="0" w:color="auto"/>
              <w:right w:val="single" w:sz="4" w:space="0" w:color="auto"/>
            </w:tcBorders>
            <w:hideMark/>
          </w:tcPr>
          <w:p w14:paraId="344759BE" w14:textId="77777777" w:rsidR="002C1912" w:rsidRPr="006F4D85" w:rsidRDefault="002C1912" w:rsidP="00873C9E">
            <w:pPr>
              <w:pStyle w:val="TAN"/>
              <w:spacing w:line="256" w:lineRule="auto"/>
              <w:rPr>
                <w:ins w:id="63" w:author="R4-2214676" w:date="2022-08-26T15:03:00Z"/>
              </w:rPr>
            </w:pPr>
            <w:ins w:id="64" w:author="R4-2214676" w:date="2022-08-26T15:03:00Z">
              <w:r w:rsidRPr="006F4D85">
                <w:t xml:space="preserve">Note 1: </w:t>
              </w:r>
              <w:r w:rsidRPr="006F4D85">
                <w:tab/>
                <w:t>The UE is only required to be tested in one of the supported test configurations</w:t>
              </w:r>
            </w:ins>
          </w:p>
          <w:p w14:paraId="304AAB3C" w14:textId="77777777" w:rsidR="002C1912" w:rsidRPr="006F4D85" w:rsidRDefault="002C1912" w:rsidP="00873C9E">
            <w:pPr>
              <w:pStyle w:val="TAN"/>
              <w:spacing w:line="256" w:lineRule="auto"/>
              <w:rPr>
                <w:ins w:id="65" w:author="R4-2214676" w:date="2022-08-26T15:03:00Z"/>
              </w:rPr>
            </w:pPr>
            <w:ins w:id="66" w:author="R4-2214676" w:date="2022-08-26T15:03:00Z">
              <w:r w:rsidRPr="006F4D85">
                <w:t xml:space="preserve">Note 2: </w:t>
              </w:r>
              <w:r w:rsidRPr="006F4D85">
                <w:tab/>
                <w:t>NR cell3 has the same SCS, BW and duplex mode as NR cell2</w:t>
              </w:r>
            </w:ins>
          </w:p>
        </w:tc>
      </w:tr>
    </w:tbl>
    <w:p w14:paraId="4FA41F79" w14:textId="77777777" w:rsidR="002C1912" w:rsidRPr="006F4D85" w:rsidRDefault="002C1912" w:rsidP="002C1912">
      <w:pPr>
        <w:rPr>
          <w:ins w:id="67" w:author="R4-2214676" w:date="2022-08-26T15:03:00Z"/>
          <w:rFonts w:cs="v4.2.0"/>
        </w:rPr>
      </w:pPr>
    </w:p>
    <w:p w14:paraId="6658440A" w14:textId="77777777" w:rsidR="002C1912" w:rsidRPr="006F4D85" w:rsidRDefault="002C1912" w:rsidP="002C1912">
      <w:pPr>
        <w:pStyle w:val="TH"/>
        <w:rPr>
          <w:ins w:id="68" w:author="R4-2214676" w:date="2022-08-26T15:03:00Z"/>
        </w:rPr>
      </w:pPr>
      <w:ins w:id="69" w:author="R4-2214676" w:date="2022-08-26T15:03:00Z">
        <w:r w:rsidRPr="006F4D85">
          <w:rPr>
            <w:rFonts w:cs="v4.2.0"/>
          </w:rPr>
          <w:t xml:space="preserve">Table </w:t>
        </w:r>
        <w:r>
          <w:rPr>
            <w:rFonts w:cs="v4.2.0"/>
          </w:rPr>
          <w:t>A.4.6.1.X</w:t>
        </w:r>
        <w:r w:rsidRPr="006F4D85">
          <w:rPr>
            <w:rFonts w:cs="v4.2.0"/>
          </w:rPr>
          <w:t xml:space="preserve">.1-2: General test parameters for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C1912" w:rsidRPr="006F4D85" w14:paraId="352254DA" w14:textId="77777777" w:rsidTr="00873C9E">
        <w:trPr>
          <w:cantSplit/>
          <w:trHeight w:val="80"/>
          <w:ins w:id="70" w:author="R4-2214676" w:date="2022-08-26T15:03:00Z"/>
        </w:trPr>
        <w:tc>
          <w:tcPr>
            <w:tcW w:w="2118" w:type="dxa"/>
            <w:tcBorders>
              <w:top w:val="single" w:sz="4" w:space="0" w:color="auto"/>
              <w:left w:val="single" w:sz="4" w:space="0" w:color="auto"/>
              <w:bottom w:val="nil"/>
              <w:right w:val="single" w:sz="4" w:space="0" w:color="auto"/>
            </w:tcBorders>
            <w:shd w:val="clear" w:color="auto" w:fill="auto"/>
            <w:hideMark/>
          </w:tcPr>
          <w:p w14:paraId="633720BA" w14:textId="77777777" w:rsidR="002C1912" w:rsidRPr="006F4D85" w:rsidRDefault="002C1912" w:rsidP="00873C9E">
            <w:pPr>
              <w:pStyle w:val="TAH"/>
              <w:rPr>
                <w:ins w:id="71" w:author="R4-2214676" w:date="2022-08-26T15:03:00Z"/>
              </w:rPr>
            </w:pPr>
            <w:ins w:id="72" w:author="R4-2214676" w:date="2022-08-26T15:03:00Z">
              <w:r w:rsidRPr="006F4D85">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54EF6B64" w14:textId="77777777" w:rsidR="002C1912" w:rsidRPr="006F4D85" w:rsidRDefault="002C1912" w:rsidP="00873C9E">
            <w:pPr>
              <w:pStyle w:val="TAH"/>
              <w:rPr>
                <w:ins w:id="73" w:author="R4-2214676" w:date="2022-08-26T15:03:00Z"/>
              </w:rPr>
            </w:pPr>
            <w:ins w:id="74" w:author="R4-2214676" w:date="2022-08-26T15:03:00Z">
              <w:r w:rsidRPr="006F4D85">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7FF7C3C6" w14:textId="77777777" w:rsidR="002C1912" w:rsidRPr="006F4D85" w:rsidRDefault="002C1912" w:rsidP="00873C9E">
            <w:pPr>
              <w:pStyle w:val="TAH"/>
              <w:rPr>
                <w:ins w:id="75" w:author="R4-2214676" w:date="2022-08-26T15:03:00Z"/>
              </w:rPr>
            </w:pPr>
            <w:ins w:id="76" w:author="R4-2214676" w:date="2022-08-26T15:03:00Z">
              <w:r w:rsidRPr="006F4D85">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F1E8B13" w14:textId="77777777" w:rsidR="002C1912" w:rsidRPr="006F4D85" w:rsidRDefault="002C1912" w:rsidP="00873C9E">
            <w:pPr>
              <w:pStyle w:val="TAH"/>
              <w:rPr>
                <w:ins w:id="77" w:author="R4-2214676" w:date="2022-08-26T15:03:00Z"/>
              </w:rPr>
            </w:pPr>
            <w:ins w:id="78" w:author="R4-2214676" w:date="2022-08-26T15:03:00Z">
              <w:r w:rsidRPr="006F4D85">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31CA3364" w14:textId="77777777" w:rsidR="002C1912" w:rsidRPr="006F4D85" w:rsidRDefault="002C1912" w:rsidP="00873C9E">
            <w:pPr>
              <w:pStyle w:val="TAH"/>
              <w:rPr>
                <w:ins w:id="79" w:author="R4-2214676" w:date="2022-08-26T15:03:00Z"/>
              </w:rPr>
            </w:pPr>
            <w:ins w:id="80" w:author="R4-2214676" w:date="2022-08-26T15:03:00Z">
              <w:r w:rsidRPr="006F4D85">
                <w:t>Comment</w:t>
              </w:r>
            </w:ins>
          </w:p>
        </w:tc>
      </w:tr>
      <w:tr w:rsidR="002C1912" w:rsidRPr="006F4D85" w14:paraId="3C6AABE6" w14:textId="77777777" w:rsidTr="00873C9E">
        <w:trPr>
          <w:cantSplit/>
          <w:trHeight w:val="79"/>
          <w:ins w:id="81" w:author="R4-2214676" w:date="2022-08-26T15:03: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11DFAA7" w14:textId="77777777" w:rsidR="002C1912" w:rsidRPr="006F4D85" w:rsidRDefault="002C1912" w:rsidP="00873C9E">
            <w:pPr>
              <w:pStyle w:val="TAH"/>
              <w:rPr>
                <w:ins w:id="82" w:author="R4-2214676" w:date="2022-08-26T15:03: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62588C5" w14:textId="77777777" w:rsidR="002C1912" w:rsidRPr="006F4D85" w:rsidRDefault="002C1912" w:rsidP="00873C9E">
            <w:pPr>
              <w:pStyle w:val="TAH"/>
              <w:rPr>
                <w:ins w:id="83" w:author="R4-2214676" w:date="2022-08-26T15:03: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8FCDEF0" w14:textId="77777777" w:rsidR="002C1912" w:rsidRPr="006F4D85" w:rsidRDefault="002C1912" w:rsidP="00873C9E">
            <w:pPr>
              <w:pStyle w:val="TAH"/>
              <w:rPr>
                <w:ins w:id="84" w:author="R4-2214676" w:date="2022-08-26T15:03:00Z"/>
              </w:rPr>
            </w:pPr>
            <w:ins w:id="85" w:author="R4-2214676" w:date="2022-08-26T15:03:00Z">
              <w:r w:rsidRPr="006F4D85">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38015576" w14:textId="77777777" w:rsidR="002C1912" w:rsidRPr="006F4D85" w:rsidRDefault="002C1912" w:rsidP="00873C9E">
            <w:pPr>
              <w:pStyle w:val="TAH"/>
              <w:rPr>
                <w:ins w:id="86" w:author="R4-2214676" w:date="2022-08-26T15:03:00Z"/>
              </w:rPr>
            </w:pPr>
            <w:ins w:id="87" w:author="R4-2214676" w:date="2022-08-26T15:03:00Z">
              <w:r w:rsidRPr="006F4D85">
                <w:t>Test 1</w:t>
              </w:r>
            </w:ins>
          </w:p>
        </w:tc>
        <w:tc>
          <w:tcPr>
            <w:tcW w:w="1276" w:type="dxa"/>
            <w:tcBorders>
              <w:top w:val="single" w:sz="4" w:space="0" w:color="auto"/>
              <w:left w:val="single" w:sz="4" w:space="0" w:color="auto"/>
              <w:bottom w:val="single" w:sz="4" w:space="0" w:color="auto"/>
              <w:right w:val="single" w:sz="4" w:space="0" w:color="auto"/>
            </w:tcBorders>
            <w:hideMark/>
          </w:tcPr>
          <w:p w14:paraId="26385328" w14:textId="77777777" w:rsidR="002C1912" w:rsidRPr="006F4D85" w:rsidRDefault="002C1912" w:rsidP="00873C9E">
            <w:pPr>
              <w:pStyle w:val="TAH"/>
              <w:rPr>
                <w:ins w:id="88" w:author="R4-2214676" w:date="2022-08-26T15:03:00Z"/>
              </w:rPr>
            </w:pPr>
            <w:ins w:id="89" w:author="R4-2214676" w:date="2022-08-26T15:03:00Z">
              <w:r w:rsidRPr="006F4D85">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9DADD5A" w14:textId="77777777" w:rsidR="002C1912" w:rsidRPr="006F4D85" w:rsidRDefault="002C1912" w:rsidP="00873C9E">
            <w:pPr>
              <w:pStyle w:val="TAH"/>
              <w:rPr>
                <w:ins w:id="90" w:author="R4-2214676" w:date="2022-08-26T15:03:00Z"/>
              </w:rPr>
            </w:pPr>
          </w:p>
        </w:tc>
      </w:tr>
      <w:tr w:rsidR="002C1912" w:rsidRPr="006F4D85" w14:paraId="1668C61D" w14:textId="77777777" w:rsidTr="00873C9E">
        <w:trPr>
          <w:cantSplit/>
          <w:trHeight w:val="416"/>
          <w:ins w:id="91" w:author="R4-2214676" w:date="2022-08-26T15:03:00Z"/>
        </w:trPr>
        <w:tc>
          <w:tcPr>
            <w:tcW w:w="2118" w:type="dxa"/>
            <w:tcBorders>
              <w:top w:val="single" w:sz="4" w:space="0" w:color="auto"/>
              <w:left w:val="single" w:sz="4" w:space="0" w:color="auto"/>
              <w:bottom w:val="single" w:sz="4" w:space="0" w:color="auto"/>
              <w:right w:val="single" w:sz="4" w:space="0" w:color="auto"/>
            </w:tcBorders>
            <w:hideMark/>
          </w:tcPr>
          <w:p w14:paraId="6351671A" w14:textId="77777777" w:rsidR="002C1912" w:rsidRPr="006F4D85" w:rsidRDefault="002C1912" w:rsidP="00873C9E">
            <w:pPr>
              <w:pStyle w:val="TAL"/>
              <w:rPr>
                <w:ins w:id="92" w:author="R4-2214676" w:date="2022-08-26T15:03:00Z"/>
                <w:rFonts w:cs="Arial"/>
                <w:lang w:val="it-IT"/>
              </w:rPr>
            </w:pPr>
            <w:ins w:id="93" w:author="R4-2214676" w:date="2022-08-26T15:03:00Z">
              <w:r w:rsidRPr="006F4D85">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44ED3466" w14:textId="77777777" w:rsidR="002C1912" w:rsidRPr="006F4D85" w:rsidRDefault="002C1912" w:rsidP="00873C9E">
            <w:pPr>
              <w:pStyle w:val="TAC"/>
              <w:rPr>
                <w:ins w:id="94" w:author="R4-2214676" w:date="2022-08-26T15:03: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B0012BB" w14:textId="77777777" w:rsidR="002C1912" w:rsidRPr="006F4D85" w:rsidRDefault="002C1912" w:rsidP="00873C9E">
            <w:pPr>
              <w:pStyle w:val="TAC"/>
              <w:rPr>
                <w:ins w:id="95" w:author="R4-2214676" w:date="2022-08-26T15:03:00Z"/>
              </w:rPr>
            </w:pPr>
            <w:ins w:id="96" w:author="R4-2214676" w:date="2022-08-26T15:03: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CDB7C6E" w14:textId="77777777" w:rsidR="002C1912" w:rsidRPr="00044B31" w:rsidRDefault="002C1912" w:rsidP="00873C9E">
            <w:pPr>
              <w:pStyle w:val="TAC"/>
              <w:rPr>
                <w:ins w:id="97" w:author="R4-2214676" w:date="2022-08-26T15:03:00Z"/>
              </w:rPr>
            </w:pPr>
            <w:ins w:id="98" w:author="R4-2214676" w:date="2022-08-26T15:03:00Z">
              <w:r w:rsidRPr="00044B31">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7B416265" w14:textId="77777777" w:rsidR="002C1912" w:rsidRPr="006F4D85" w:rsidRDefault="002C1912" w:rsidP="00873C9E">
            <w:pPr>
              <w:pStyle w:val="TAL"/>
              <w:rPr>
                <w:ins w:id="99" w:author="R4-2214676" w:date="2022-08-26T15:03:00Z"/>
              </w:rPr>
            </w:pPr>
            <w:ins w:id="100" w:author="R4-2214676" w:date="2022-08-26T15:03:00Z">
              <w:r w:rsidRPr="006F4D85">
                <w:t>One E-UTRAN carrier frequencies is used.</w:t>
              </w:r>
            </w:ins>
          </w:p>
        </w:tc>
      </w:tr>
      <w:tr w:rsidR="002C1912" w:rsidRPr="006F4D85" w14:paraId="2903ED0B" w14:textId="77777777" w:rsidTr="00873C9E">
        <w:trPr>
          <w:cantSplit/>
          <w:trHeight w:val="614"/>
          <w:ins w:id="101" w:author="R4-2214676" w:date="2022-08-26T15:03:00Z"/>
        </w:trPr>
        <w:tc>
          <w:tcPr>
            <w:tcW w:w="2118" w:type="dxa"/>
            <w:tcBorders>
              <w:top w:val="single" w:sz="4" w:space="0" w:color="auto"/>
              <w:left w:val="single" w:sz="4" w:space="0" w:color="auto"/>
              <w:bottom w:val="single" w:sz="4" w:space="0" w:color="auto"/>
              <w:right w:val="single" w:sz="4" w:space="0" w:color="auto"/>
            </w:tcBorders>
            <w:hideMark/>
          </w:tcPr>
          <w:p w14:paraId="4C84FF1B" w14:textId="77777777" w:rsidR="002C1912" w:rsidRPr="006F4D85" w:rsidRDefault="002C1912" w:rsidP="00873C9E">
            <w:pPr>
              <w:pStyle w:val="TAL"/>
              <w:rPr>
                <w:ins w:id="102" w:author="R4-2214676" w:date="2022-08-26T15:03:00Z"/>
                <w:lang w:val="it-IT"/>
              </w:rPr>
            </w:pPr>
            <w:ins w:id="103" w:author="R4-2214676" w:date="2022-08-26T15:03:00Z">
              <w:r w:rsidRPr="006F4D85">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53B8DF8" w14:textId="77777777" w:rsidR="002C1912" w:rsidRPr="006F4D85" w:rsidRDefault="002C1912" w:rsidP="00873C9E">
            <w:pPr>
              <w:pStyle w:val="TAC"/>
              <w:rPr>
                <w:ins w:id="104" w:author="R4-2214676" w:date="2022-08-26T15:03: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8C230CB" w14:textId="77777777" w:rsidR="002C1912" w:rsidRPr="006F4D85" w:rsidRDefault="002C1912" w:rsidP="00873C9E">
            <w:pPr>
              <w:pStyle w:val="TAC"/>
              <w:rPr>
                <w:ins w:id="105" w:author="R4-2214676" w:date="2022-08-26T15:03:00Z"/>
              </w:rPr>
            </w:pPr>
            <w:ins w:id="106" w:author="R4-2214676" w:date="2022-08-26T15:03: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CD6C372" w14:textId="77777777" w:rsidR="002C1912" w:rsidRPr="00044B31" w:rsidRDefault="002C1912" w:rsidP="00873C9E">
            <w:pPr>
              <w:pStyle w:val="TAC"/>
              <w:rPr>
                <w:ins w:id="107" w:author="R4-2214676" w:date="2022-08-26T15:03:00Z"/>
                <w:rFonts w:cs="v4.2.0"/>
              </w:rPr>
            </w:pPr>
            <w:ins w:id="108" w:author="R4-2214676" w:date="2022-08-26T15:03:00Z">
              <w:r w:rsidRPr="00044B31">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6614D53D" w14:textId="77777777" w:rsidR="002C1912" w:rsidRPr="006F4D85" w:rsidRDefault="002C1912" w:rsidP="00873C9E">
            <w:pPr>
              <w:pStyle w:val="TAL"/>
              <w:rPr>
                <w:ins w:id="109" w:author="R4-2214676" w:date="2022-08-26T15:03:00Z"/>
              </w:rPr>
            </w:pPr>
            <w:ins w:id="110" w:author="R4-2214676" w:date="2022-08-26T15:03:00Z">
              <w:r w:rsidRPr="006F4D85">
                <w:t xml:space="preserve">Two FR1 NR carrier frequencies </w:t>
              </w:r>
              <w:r>
                <w:rPr>
                  <w:rFonts w:hint="eastAsia"/>
                  <w:lang w:eastAsia="zh-CN"/>
                </w:rPr>
                <w:t>are</w:t>
              </w:r>
              <w:r>
                <w:rPr>
                  <w:lang w:val="en-US" w:eastAsia="zh-CN"/>
                </w:rPr>
                <w:t xml:space="preserve"> </w:t>
              </w:r>
              <w:r w:rsidRPr="006F4D85">
                <w:t>used.</w:t>
              </w:r>
            </w:ins>
          </w:p>
          <w:p w14:paraId="4845636B" w14:textId="77777777" w:rsidR="002C1912" w:rsidRPr="006F4D85" w:rsidRDefault="002C1912" w:rsidP="00873C9E">
            <w:pPr>
              <w:pStyle w:val="TAL"/>
              <w:rPr>
                <w:ins w:id="111" w:author="R4-2214676" w:date="2022-08-26T15:03:00Z"/>
              </w:rPr>
            </w:pPr>
          </w:p>
        </w:tc>
      </w:tr>
      <w:tr w:rsidR="002C1912" w:rsidRPr="006F4D85" w14:paraId="52E1766B" w14:textId="77777777" w:rsidTr="00873C9E">
        <w:trPr>
          <w:cantSplit/>
          <w:trHeight w:val="823"/>
          <w:ins w:id="112" w:author="R4-2214676" w:date="2022-08-26T15:03:00Z"/>
        </w:trPr>
        <w:tc>
          <w:tcPr>
            <w:tcW w:w="2118" w:type="dxa"/>
            <w:tcBorders>
              <w:top w:val="single" w:sz="4" w:space="0" w:color="auto"/>
              <w:left w:val="single" w:sz="4" w:space="0" w:color="auto"/>
              <w:bottom w:val="single" w:sz="4" w:space="0" w:color="auto"/>
              <w:right w:val="single" w:sz="4" w:space="0" w:color="auto"/>
            </w:tcBorders>
            <w:hideMark/>
          </w:tcPr>
          <w:p w14:paraId="16A98B6D" w14:textId="77777777" w:rsidR="002C1912" w:rsidRPr="006F4D85" w:rsidRDefault="002C1912" w:rsidP="00873C9E">
            <w:pPr>
              <w:pStyle w:val="TAL"/>
              <w:rPr>
                <w:ins w:id="113" w:author="R4-2214676" w:date="2022-08-26T15:03:00Z"/>
                <w:rFonts w:cs="Arial"/>
              </w:rPr>
            </w:pPr>
            <w:ins w:id="114" w:author="R4-2214676" w:date="2022-08-26T15:03:00Z">
              <w:r w:rsidRPr="006F4D85">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01569291" w14:textId="77777777" w:rsidR="002C1912" w:rsidRPr="006F4D85" w:rsidRDefault="002C1912" w:rsidP="00873C9E">
            <w:pPr>
              <w:pStyle w:val="TAC"/>
              <w:rPr>
                <w:ins w:id="115" w:author="R4-2214676" w:date="2022-08-26T15:03:00Z"/>
              </w:rPr>
            </w:pPr>
          </w:p>
        </w:tc>
        <w:tc>
          <w:tcPr>
            <w:tcW w:w="1392" w:type="dxa"/>
            <w:tcBorders>
              <w:top w:val="single" w:sz="4" w:space="0" w:color="auto"/>
              <w:left w:val="single" w:sz="4" w:space="0" w:color="auto"/>
              <w:bottom w:val="single" w:sz="4" w:space="0" w:color="auto"/>
              <w:right w:val="single" w:sz="4" w:space="0" w:color="auto"/>
            </w:tcBorders>
            <w:hideMark/>
          </w:tcPr>
          <w:p w14:paraId="71418077" w14:textId="77777777" w:rsidR="002C1912" w:rsidRPr="006F4D85" w:rsidRDefault="002C1912" w:rsidP="00873C9E">
            <w:pPr>
              <w:pStyle w:val="TAC"/>
              <w:rPr>
                <w:ins w:id="116" w:author="R4-2214676" w:date="2022-08-26T15:03:00Z"/>
              </w:rPr>
            </w:pPr>
            <w:ins w:id="117" w:author="R4-2214676" w:date="2022-08-26T15:03: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8EA537C" w14:textId="77777777" w:rsidR="002C1912" w:rsidRPr="006F4D85" w:rsidRDefault="002C1912" w:rsidP="00873C9E">
            <w:pPr>
              <w:pStyle w:val="TAC"/>
              <w:rPr>
                <w:ins w:id="118" w:author="R4-2214676" w:date="2022-08-26T15:03:00Z"/>
              </w:rPr>
            </w:pPr>
            <w:ins w:id="119" w:author="R4-2214676" w:date="2022-08-26T15:03:00Z">
              <w:r w:rsidRPr="006F4D85">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
          <w:p w14:paraId="5091A3F9" w14:textId="77777777" w:rsidR="002C1912" w:rsidRPr="006F4D85" w:rsidRDefault="002C1912" w:rsidP="00873C9E">
            <w:pPr>
              <w:pStyle w:val="TAL"/>
              <w:rPr>
                <w:ins w:id="120" w:author="R4-2214676" w:date="2022-08-26T15:03:00Z"/>
              </w:rPr>
            </w:pPr>
            <w:ins w:id="121" w:author="R4-2214676" w:date="2022-08-26T15:03:00Z">
              <w:r w:rsidRPr="006F4D85">
                <w:t xml:space="preserve">LTE Cell 1 is on </w:t>
              </w:r>
              <w:r w:rsidRPr="006F4D85">
                <w:rPr>
                  <w:lang w:val="it-IT"/>
                </w:rPr>
                <w:t xml:space="preserve">E-UTRA </w:t>
              </w:r>
              <w:r w:rsidRPr="006F4D85">
                <w:t>RF channel number 1.</w:t>
              </w:r>
            </w:ins>
          </w:p>
          <w:p w14:paraId="7E4C5EE5" w14:textId="77777777" w:rsidR="002C1912" w:rsidRPr="006F4D85" w:rsidRDefault="002C1912" w:rsidP="00873C9E">
            <w:pPr>
              <w:pStyle w:val="TAL"/>
              <w:rPr>
                <w:ins w:id="122" w:author="R4-2214676" w:date="2022-08-26T15:03:00Z"/>
              </w:rPr>
            </w:pPr>
            <w:ins w:id="123" w:author="R4-2214676" w:date="2022-08-26T15:03:00Z">
              <w:r w:rsidRPr="006F4D85">
                <w:t xml:space="preserve">NR Cell 2 is on </w:t>
              </w:r>
              <w:r w:rsidRPr="006F4D85">
                <w:rPr>
                  <w:lang w:val="it-IT"/>
                </w:rPr>
                <w:t xml:space="preserve">NR RF channel </w:t>
              </w:r>
              <w:r w:rsidRPr="006F4D85">
                <w:t xml:space="preserve">number </w:t>
              </w:r>
              <w:r w:rsidRPr="006F4D85">
                <w:rPr>
                  <w:lang w:val="it-IT"/>
                </w:rPr>
                <w:t>1.</w:t>
              </w:r>
            </w:ins>
          </w:p>
        </w:tc>
      </w:tr>
      <w:tr w:rsidR="002C1912" w:rsidRPr="006F4D85" w14:paraId="491184EA" w14:textId="77777777" w:rsidTr="00873C9E">
        <w:trPr>
          <w:cantSplit/>
          <w:trHeight w:val="406"/>
          <w:ins w:id="124" w:author="R4-2214676" w:date="2022-08-26T15:03:00Z"/>
        </w:trPr>
        <w:tc>
          <w:tcPr>
            <w:tcW w:w="2118" w:type="dxa"/>
            <w:tcBorders>
              <w:top w:val="single" w:sz="4" w:space="0" w:color="auto"/>
              <w:left w:val="single" w:sz="4" w:space="0" w:color="auto"/>
              <w:bottom w:val="single" w:sz="4" w:space="0" w:color="auto"/>
              <w:right w:val="single" w:sz="4" w:space="0" w:color="auto"/>
            </w:tcBorders>
            <w:hideMark/>
          </w:tcPr>
          <w:p w14:paraId="2E88D132" w14:textId="77777777" w:rsidR="002C1912" w:rsidRPr="006F4D85" w:rsidRDefault="002C1912" w:rsidP="00873C9E">
            <w:pPr>
              <w:pStyle w:val="TAL"/>
              <w:rPr>
                <w:ins w:id="125" w:author="R4-2214676" w:date="2022-08-26T15:03:00Z"/>
                <w:rFonts w:cs="Arial"/>
              </w:rPr>
            </w:pPr>
            <w:ins w:id="126" w:author="R4-2214676" w:date="2022-08-26T15:03:00Z">
              <w:r>
                <w:rPr>
                  <w:rFonts w:cs="Arial"/>
                </w:rPr>
                <w:t>Deactivated S</w:t>
              </w:r>
              <w:r w:rsidRPr="006F4D85">
                <w:rPr>
                  <w:rFonts w:cs="Arial"/>
                </w:rPr>
                <w:t>cell</w:t>
              </w:r>
            </w:ins>
          </w:p>
        </w:tc>
        <w:tc>
          <w:tcPr>
            <w:tcW w:w="596" w:type="dxa"/>
            <w:tcBorders>
              <w:top w:val="single" w:sz="4" w:space="0" w:color="auto"/>
              <w:left w:val="single" w:sz="4" w:space="0" w:color="auto"/>
              <w:bottom w:val="single" w:sz="4" w:space="0" w:color="auto"/>
              <w:right w:val="single" w:sz="4" w:space="0" w:color="auto"/>
            </w:tcBorders>
          </w:tcPr>
          <w:p w14:paraId="51CE3B56" w14:textId="77777777" w:rsidR="002C1912" w:rsidRPr="006F4D85" w:rsidRDefault="002C1912" w:rsidP="00873C9E">
            <w:pPr>
              <w:pStyle w:val="TAC"/>
              <w:rPr>
                <w:ins w:id="127" w:author="R4-2214676" w:date="2022-08-26T15:03:00Z"/>
              </w:rPr>
            </w:pPr>
          </w:p>
        </w:tc>
        <w:tc>
          <w:tcPr>
            <w:tcW w:w="1392" w:type="dxa"/>
            <w:tcBorders>
              <w:top w:val="single" w:sz="4" w:space="0" w:color="auto"/>
              <w:left w:val="single" w:sz="4" w:space="0" w:color="auto"/>
              <w:bottom w:val="single" w:sz="4" w:space="0" w:color="auto"/>
              <w:right w:val="single" w:sz="4" w:space="0" w:color="auto"/>
            </w:tcBorders>
            <w:hideMark/>
          </w:tcPr>
          <w:p w14:paraId="6FC739B7" w14:textId="77777777" w:rsidR="002C1912" w:rsidRPr="006F4D85" w:rsidRDefault="002C1912" w:rsidP="00873C9E">
            <w:pPr>
              <w:pStyle w:val="TAC"/>
              <w:rPr>
                <w:ins w:id="128" w:author="R4-2214676" w:date="2022-08-26T15:03:00Z"/>
              </w:rPr>
            </w:pPr>
            <w:ins w:id="129" w:author="R4-2214676" w:date="2022-08-26T15:03: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8FE1BC3" w14:textId="77777777" w:rsidR="002C1912" w:rsidRPr="006F4D85" w:rsidRDefault="002C1912" w:rsidP="00873C9E">
            <w:pPr>
              <w:pStyle w:val="TAC"/>
              <w:rPr>
                <w:ins w:id="130" w:author="R4-2214676" w:date="2022-08-26T15:03:00Z"/>
              </w:rPr>
            </w:pPr>
            <w:ins w:id="131" w:author="R4-2214676" w:date="2022-08-26T15:03:00Z">
              <w:r w:rsidRPr="006F4D85">
                <w:t>NR cell 3</w:t>
              </w:r>
            </w:ins>
          </w:p>
        </w:tc>
        <w:tc>
          <w:tcPr>
            <w:tcW w:w="2883" w:type="dxa"/>
            <w:tcBorders>
              <w:top w:val="single" w:sz="4" w:space="0" w:color="auto"/>
              <w:left w:val="single" w:sz="4" w:space="0" w:color="auto"/>
              <w:bottom w:val="single" w:sz="4" w:space="0" w:color="auto"/>
              <w:right w:val="single" w:sz="4" w:space="0" w:color="auto"/>
            </w:tcBorders>
            <w:hideMark/>
          </w:tcPr>
          <w:p w14:paraId="577BF276" w14:textId="77777777" w:rsidR="002C1912" w:rsidRPr="006F4D85" w:rsidRDefault="002C1912" w:rsidP="00873C9E">
            <w:pPr>
              <w:pStyle w:val="TAL"/>
              <w:rPr>
                <w:ins w:id="132" w:author="R4-2214676" w:date="2022-08-26T15:03:00Z"/>
              </w:rPr>
            </w:pPr>
            <w:ins w:id="133" w:author="R4-2214676" w:date="2022-08-26T15:03:00Z">
              <w:r w:rsidRPr="006F4D85">
                <w:t>NR cell 3 is</w:t>
              </w:r>
              <w:r w:rsidRPr="006F4D85">
                <w:rPr>
                  <w:lang w:val="it-IT"/>
                </w:rPr>
                <w:t xml:space="preserve"> on NR RF channel </w:t>
              </w:r>
              <w:r w:rsidRPr="006F4D85">
                <w:t xml:space="preserve">number </w:t>
              </w:r>
              <w:r w:rsidRPr="006F4D85">
                <w:rPr>
                  <w:lang w:val="it-IT"/>
                </w:rPr>
                <w:t>2.</w:t>
              </w:r>
            </w:ins>
          </w:p>
        </w:tc>
      </w:tr>
      <w:tr w:rsidR="002C1912" w:rsidRPr="006F4D85" w14:paraId="2475B175" w14:textId="77777777" w:rsidTr="00873C9E">
        <w:trPr>
          <w:cantSplit/>
          <w:trHeight w:val="198"/>
          <w:ins w:id="134" w:author="R4-2214676" w:date="2022-08-26T15:03:00Z"/>
        </w:trPr>
        <w:tc>
          <w:tcPr>
            <w:tcW w:w="2118" w:type="dxa"/>
            <w:tcBorders>
              <w:top w:val="single" w:sz="4" w:space="0" w:color="auto"/>
              <w:left w:val="single" w:sz="4" w:space="0" w:color="auto"/>
              <w:bottom w:val="single" w:sz="4" w:space="0" w:color="auto"/>
              <w:right w:val="single" w:sz="4" w:space="0" w:color="auto"/>
            </w:tcBorders>
            <w:hideMark/>
          </w:tcPr>
          <w:p w14:paraId="4024DC00" w14:textId="77777777" w:rsidR="002C1912" w:rsidRPr="006F4D85" w:rsidRDefault="002C1912" w:rsidP="00873C9E">
            <w:pPr>
              <w:pStyle w:val="TAL"/>
              <w:rPr>
                <w:ins w:id="135" w:author="R4-2214676" w:date="2022-08-26T15:03:00Z"/>
                <w:rFonts w:cs="Arial"/>
              </w:rPr>
            </w:pPr>
            <w:ins w:id="136" w:author="R4-2214676" w:date="2022-08-26T15:03:00Z">
              <w:r>
                <w:rPr>
                  <w:rFonts w:cs="Arial"/>
                  <w:lang w:val="en-US"/>
                </w:rPr>
                <w:t>A</w:t>
              </w:r>
              <w:r w:rsidRPr="00660396">
                <w:rPr>
                  <w:rFonts w:cs="Arial"/>
                  <w:lang w:val="en-US"/>
                </w:rPr>
                <w:t>1-Threshold</w:t>
              </w:r>
            </w:ins>
          </w:p>
        </w:tc>
        <w:tc>
          <w:tcPr>
            <w:tcW w:w="596" w:type="dxa"/>
            <w:tcBorders>
              <w:top w:val="single" w:sz="4" w:space="0" w:color="auto"/>
              <w:left w:val="single" w:sz="4" w:space="0" w:color="auto"/>
              <w:bottom w:val="single" w:sz="4" w:space="0" w:color="auto"/>
              <w:right w:val="single" w:sz="4" w:space="0" w:color="auto"/>
            </w:tcBorders>
            <w:hideMark/>
          </w:tcPr>
          <w:p w14:paraId="6118C16B" w14:textId="77777777" w:rsidR="002C1912" w:rsidRPr="006F4D85" w:rsidRDefault="002C1912" w:rsidP="00873C9E">
            <w:pPr>
              <w:pStyle w:val="TAC"/>
              <w:rPr>
                <w:ins w:id="137" w:author="R4-2214676" w:date="2022-08-26T15:03:00Z"/>
              </w:rPr>
            </w:pPr>
            <w:ins w:id="138" w:author="R4-2214676" w:date="2022-08-26T15:03:00Z">
              <w:r w:rsidRPr="006F4D85">
                <w:t>dB</w:t>
              </w:r>
            </w:ins>
          </w:p>
        </w:tc>
        <w:tc>
          <w:tcPr>
            <w:tcW w:w="1392" w:type="dxa"/>
            <w:tcBorders>
              <w:top w:val="single" w:sz="4" w:space="0" w:color="auto"/>
              <w:left w:val="single" w:sz="4" w:space="0" w:color="auto"/>
              <w:bottom w:val="single" w:sz="4" w:space="0" w:color="auto"/>
              <w:right w:val="single" w:sz="4" w:space="0" w:color="auto"/>
            </w:tcBorders>
            <w:hideMark/>
          </w:tcPr>
          <w:p w14:paraId="0DC10269" w14:textId="77777777" w:rsidR="002C1912" w:rsidRPr="006F4D85" w:rsidRDefault="002C1912" w:rsidP="00873C9E">
            <w:pPr>
              <w:pStyle w:val="TAC"/>
              <w:rPr>
                <w:ins w:id="139" w:author="R4-2214676" w:date="2022-08-26T15:03:00Z"/>
              </w:rPr>
            </w:pPr>
            <w:ins w:id="140" w:author="R4-2214676" w:date="2022-08-26T15:03: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0863622" w14:textId="77777777" w:rsidR="002C1912" w:rsidRPr="006F4D85" w:rsidRDefault="002C1912" w:rsidP="00873C9E">
            <w:pPr>
              <w:pStyle w:val="TAC"/>
              <w:rPr>
                <w:ins w:id="141" w:author="R4-2214676" w:date="2022-08-26T15:03:00Z"/>
              </w:rPr>
            </w:pPr>
            <w:ins w:id="142" w:author="R4-2214676" w:date="2022-08-26T15:03:00Z">
              <w:r w:rsidRPr="006F4D85">
                <w:t>-</w:t>
              </w:r>
              <w:r>
                <w:t>110</w:t>
              </w:r>
            </w:ins>
          </w:p>
        </w:tc>
        <w:tc>
          <w:tcPr>
            <w:tcW w:w="2883" w:type="dxa"/>
            <w:tcBorders>
              <w:top w:val="single" w:sz="4" w:space="0" w:color="auto"/>
              <w:left w:val="single" w:sz="4" w:space="0" w:color="auto"/>
              <w:bottom w:val="single" w:sz="4" w:space="0" w:color="auto"/>
              <w:right w:val="single" w:sz="4" w:space="0" w:color="auto"/>
            </w:tcBorders>
          </w:tcPr>
          <w:p w14:paraId="77D794D5" w14:textId="77777777" w:rsidR="002C1912" w:rsidRPr="006F4D85" w:rsidRDefault="002C1912" w:rsidP="00873C9E">
            <w:pPr>
              <w:pStyle w:val="TAL"/>
              <w:rPr>
                <w:ins w:id="143" w:author="R4-2214676" w:date="2022-08-26T15:03:00Z"/>
              </w:rPr>
            </w:pPr>
          </w:p>
        </w:tc>
      </w:tr>
      <w:tr w:rsidR="002C1912" w:rsidRPr="006F4D85" w14:paraId="536A01A8" w14:textId="77777777" w:rsidTr="00873C9E">
        <w:trPr>
          <w:cantSplit/>
          <w:trHeight w:val="208"/>
          <w:ins w:id="144" w:author="R4-2214676" w:date="2022-08-26T15:03:00Z"/>
        </w:trPr>
        <w:tc>
          <w:tcPr>
            <w:tcW w:w="2118" w:type="dxa"/>
            <w:tcBorders>
              <w:top w:val="single" w:sz="4" w:space="0" w:color="auto"/>
              <w:left w:val="single" w:sz="4" w:space="0" w:color="auto"/>
              <w:bottom w:val="single" w:sz="4" w:space="0" w:color="auto"/>
              <w:right w:val="single" w:sz="4" w:space="0" w:color="auto"/>
            </w:tcBorders>
            <w:hideMark/>
          </w:tcPr>
          <w:p w14:paraId="52259591" w14:textId="77777777" w:rsidR="002C1912" w:rsidRPr="006F4D85" w:rsidRDefault="002C1912" w:rsidP="00873C9E">
            <w:pPr>
              <w:pStyle w:val="TAL"/>
              <w:rPr>
                <w:ins w:id="145" w:author="R4-2214676" w:date="2022-08-26T15:03:00Z"/>
                <w:rFonts w:cs="Arial"/>
              </w:rPr>
            </w:pPr>
            <w:ins w:id="146" w:author="R4-2214676" w:date="2022-08-26T15:03:00Z">
              <w:r w:rsidRPr="006F4D85">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06E7C122" w14:textId="77777777" w:rsidR="002C1912" w:rsidRPr="006F4D85" w:rsidRDefault="002C1912" w:rsidP="00873C9E">
            <w:pPr>
              <w:pStyle w:val="TAC"/>
              <w:rPr>
                <w:ins w:id="147" w:author="R4-2214676" w:date="2022-08-26T15:03:00Z"/>
              </w:rPr>
            </w:pPr>
            <w:ins w:id="148" w:author="R4-2214676" w:date="2022-08-26T15:03:00Z">
              <w:r w:rsidRPr="006F4D85">
                <w:t>dB</w:t>
              </w:r>
            </w:ins>
          </w:p>
        </w:tc>
        <w:tc>
          <w:tcPr>
            <w:tcW w:w="1392" w:type="dxa"/>
            <w:tcBorders>
              <w:top w:val="single" w:sz="4" w:space="0" w:color="auto"/>
              <w:left w:val="single" w:sz="4" w:space="0" w:color="auto"/>
              <w:bottom w:val="single" w:sz="4" w:space="0" w:color="auto"/>
              <w:right w:val="single" w:sz="4" w:space="0" w:color="auto"/>
            </w:tcBorders>
            <w:hideMark/>
          </w:tcPr>
          <w:p w14:paraId="03E8E695" w14:textId="77777777" w:rsidR="002C1912" w:rsidRPr="006F4D85" w:rsidRDefault="002C1912" w:rsidP="00873C9E">
            <w:pPr>
              <w:pStyle w:val="TAC"/>
              <w:rPr>
                <w:ins w:id="149" w:author="R4-2214676" w:date="2022-08-26T15:03:00Z"/>
              </w:rPr>
            </w:pPr>
            <w:ins w:id="150" w:author="R4-2214676" w:date="2022-08-26T15:03: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8E2A292" w14:textId="77777777" w:rsidR="002C1912" w:rsidRPr="006F4D85" w:rsidRDefault="002C1912" w:rsidP="00873C9E">
            <w:pPr>
              <w:pStyle w:val="TAC"/>
              <w:rPr>
                <w:ins w:id="151" w:author="R4-2214676" w:date="2022-08-26T15:03:00Z"/>
              </w:rPr>
            </w:pPr>
            <w:ins w:id="152" w:author="R4-2214676" w:date="2022-08-26T15:03:00Z">
              <w:r w:rsidRPr="006F4D85">
                <w:t>0</w:t>
              </w:r>
            </w:ins>
          </w:p>
        </w:tc>
        <w:tc>
          <w:tcPr>
            <w:tcW w:w="2883" w:type="dxa"/>
            <w:tcBorders>
              <w:top w:val="single" w:sz="4" w:space="0" w:color="auto"/>
              <w:left w:val="single" w:sz="4" w:space="0" w:color="auto"/>
              <w:bottom w:val="single" w:sz="4" w:space="0" w:color="auto"/>
              <w:right w:val="single" w:sz="4" w:space="0" w:color="auto"/>
            </w:tcBorders>
          </w:tcPr>
          <w:p w14:paraId="4983769B" w14:textId="77777777" w:rsidR="002C1912" w:rsidRPr="006F4D85" w:rsidRDefault="002C1912" w:rsidP="00873C9E">
            <w:pPr>
              <w:pStyle w:val="TAL"/>
              <w:rPr>
                <w:ins w:id="153" w:author="R4-2214676" w:date="2022-08-26T15:03:00Z"/>
              </w:rPr>
            </w:pPr>
          </w:p>
        </w:tc>
      </w:tr>
      <w:tr w:rsidR="002C1912" w:rsidRPr="006F4D85" w14:paraId="016FEDEF" w14:textId="77777777" w:rsidTr="00873C9E">
        <w:trPr>
          <w:cantSplit/>
          <w:trHeight w:val="208"/>
          <w:ins w:id="154" w:author="R4-2214676" w:date="2022-08-26T15:03:00Z"/>
        </w:trPr>
        <w:tc>
          <w:tcPr>
            <w:tcW w:w="2118" w:type="dxa"/>
            <w:tcBorders>
              <w:top w:val="single" w:sz="4" w:space="0" w:color="auto"/>
              <w:left w:val="single" w:sz="4" w:space="0" w:color="auto"/>
              <w:bottom w:val="single" w:sz="4" w:space="0" w:color="auto"/>
              <w:right w:val="single" w:sz="4" w:space="0" w:color="auto"/>
            </w:tcBorders>
            <w:hideMark/>
          </w:tcPr>
          <w:p w14:paraId="24CE72B5" w14:textId="77777777" w:rsidR="002C1912" w:rsidRPr="006F4D85" w:rsidRDefault="002C1912" w:rsidP="00873C9E">
            <w:pPr>
              <w:pStyle w:val="TAL"/>
              <w:rPr>
                <w:ins w:id="155" w:author="R4-2214676" w:date="2022-08-26T15:03:00Z"/>
                <w:rFonts w:cs="Arial"/>
              </w:rPr>
            </w:pPr>
            <w:ins w:id="156" w:author="R4-2214676" w:date="2022-08-26T15:03:00Z">
              <w:r w:rsidRPr="006F4D85">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1F135A14" w14:textId="77777777" w:rsidR="002C1912" w:rsidRPr="006F4D85" w:rsidRDefault="002C1912" w:rsidP="00873C9E">
            <w:pPr>
              <w:pStyle w:val="TAC"/>
              <w:rPr>
                <w:ins w:id="157" w:author="R4-2214676" w:date="2022-08-26T15:03:00Z"/>
              </w:rPr>
            </w:pPr>
          </w:p>
        </w:tc>
        <w:tc>
          <w:tcPr>
            <w:tcW w:w="1392" w:type="dxa"/>
            <w:tcBorders>
              <w:top w:val="single" w:sz="4" w:space="0" w:color="auto"/>
              <w:left w:val="single" w:sz="4" w:space="0" w:color="auto"/>
              <w:bottom w:val="single" w:sz="4" w:space="0" w:color="auto"/>
              <w:right w:val="single" w:sz="4" w:space="0" w:color="auto"/>
            </w:tcBorders>
            <w:hideMark/>
          </w:tcPr>
          <w:p w14:paraId="44738051" w14:textId="77777777" w:rsidR="002C1912" w:rsidRPr="006F4D85" w:rsidRDefault="002C1912" w:rsidP="00873C9E">
            <w:pPr>
              <w:pStyle w:val="TAC"/>
              <w:rPr>
                <w:ins w:id="158" w:author="R4-2214676" w:date="2022-08-26T15:03:00Z"/>
              </w:rPr>
            </w:pPr>
            <w:ins w:id="159" w:author="R4-2214676" w:date="2022-08-26T15:03: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E0E6F1B" w14:textId="77777777" w:rsidR="002C1912" w:rsidRPr="006F4D85" w:rsidRDefault="002C1912" w:rsidP="00873C9E">
            <w:pPr>
              <w:pStyle w:val="TAC"/>
              <w:rPr>
                <w:ins w:id="160" w:author="R4-2214676" w:date="2022-08-26T15:03:00Z"/>
              </w:rPr>
            </w:pPr>
            <w:ins w:id="161" w:author="R4-2214676" w:date="2022-08-26T15:03:00Z">
              <w:r w:rsidRPr="006F4D85">
                <w:t>Normal</w:t>
              </w:r>
            </w:ins>
          </w:p>
        </w:tc>
        <w:tc>
          <w:tcPr>
            <w:tcW w:w="2883" w:type="dxa"/>
            <w:tcBorders>
              <w:top w:val="single" w:sz="4" w:space="0" w:color="auto"/>
              <w:left w:val="single" w:sz="4" w:space="0" w:color="auto"/>
              <w:bottom w:val="single" w:sz="4" w:space="0" w:color="auto"/>
              <w:right w:val="single" w:sz="4" w:space="0" w:color="auto"/>
            </w:tcBorders>
          </w:tcPr>
          <w:p w14:paraId="2AC923D2" w14:textId="77777777" w:rsidR="002C1912" w:rsidRPr="006F4D85" w:rsidRDefault="002C1912" w:rsidP="00873C9E">
            <w:pPr>
              <w:pStyle w:val="TAL"/>
              <w:rPr>
                <w:ins w:id="162" w:author="R4-2214676" w:date="2022-08-26T15:03:00Z"/>
              </w:rPr>
            </w:pPr>
          </w:p>
        </w:tc>
      </w:tr>
      <w:tr w:rsidR="002C1912" w:rsidRPr="006F4D85" w14:paraId="5383336C" w14:textId="77777777" w:rsidTr="00873C9E">
        <w:trPr>
          <w:cantSplit/>
          <w:trHeight w:val="208"/>
          <w:ins w:id="163" w:author="R4-2214676" w:date="2022-08-26T15:03:00Z"/>
        </w:trPr>
        <w:tc>
          <w:tcPr>
            <w:tcW w:w="2118" w:type="dxa"/>
            <w:tcBorders>
              <w:top w:val="single" w:sz="4" w:space="0" w:color="auto"/>
              <w:left w:val="single" w:sz="4" w:space="0" w:color="auto"/>
              <w:bottom w:val="single" w:sz="4" w:space="0" w:color="auto"/>
              <w:right w:val="single" w:sz="4" w:space="0" w:color="auto"/>
            </w:tcBorders>
          </w:tcPr>
          <w:p w14:paraId="3E07979B" w14:textId="77777777" w:rsidR="002C1912" w:rsidRPr="006F4D85" w:rsidRDefault="002C1912" w:rsidP="00873C9E">
            <w:pPr>
              <w:pStyle w:val="TAL"/>
              <w:rPr>
                <w:ins w:id="164" w:author="R4-2214676" w:date="2022-08-26T15:03:00Z"/>
                <w:rFonts w:cs="Arial"/>
              </w:rPr>
            </w:pPr>
            <w:ins w:id="165" w:author="R4-2214676" w:date="2022-08-26T15:03:00Z">
              <w:r w:rsidRPr="001C0E1B">
                <w:rPr>
                  <w:lang w:eastAsia="ja-JP"/>
                </w:rPr>
                <w:t>Measurement gap pattern Id</w:t>
              </w:r>
            </w:ins>
          </w:p>
        </w:tc>
        <w:tc>
          <w:tcPr>
            <w:tcW w:w="596" w:type="dxa"/>
            <w:tcBorders>
              <w:top w:val="single" w:sz="4" w:space="0" w:color="auto"/>
              <w:left w:val="single" w:sz="4" w:space="0" w:color="auto"/>
              <w:bottom w:val="single" w:sz="4" w:space="0" w:color="auto"/>
              <w:right w:val="single" w:sz="4" w:space="0" w:color="auto"/>
            </w:tcBorders>
          </w:tcPr>
          <w:p w14:paraId="444FEE79" w14:textId="77777777" w:rsidR="002C1912" w:rsidRPr="006F4D85" w:rsidRDefault="002C1912" w:rsidP="00873C9E">
            <w:pPr>
              <w:pStyle w:val="TAC"/>
              <w:rPr>
                <w:ins w:id="166" w:author="R4-2214676" w:date="2022-08-26T15:03:00Z"/>
              </w:rPr>
            </w:pPr>
          </w:p>
        </w:tc>
        <w:tc>
          <w:tcPr>
            <w:tcW w:w="1392" w:type="dxa"/>
            <w:tcBorders>
              <w:top w:val="single" w:sz="4" w:space="0" w:color="auto"/>
              <w:left w:val="single" w:sz="4" w:space="0" w:color="auto"/>
              <w:bottom w:val="single" w:sz="4" w:space="0" w:color="auto"/>
              <w:right w:val="single" w:sz="4" w:space="0" w:color="auto"/>
            </w:tcBorders>
          </w:tcPr>
          <w:p w14:paraId="497C831B" w14:textId="77777777" w:rsidR="002C1912" w:rsidRPr="006F4D85" w:rsidRDefault="002C1912" w:rsidP="00873C9E">
            <w:pPr>
              <w:pStyle w:val="TAC"/>
              <w:rPr>
                <w:ins w:id="167" w:author="R4-2214676" w:date="2022-08-26T15:03:00Z"/>
              </w:rPr>
            </w:pPr>
          </w:p>
        </w:tc>
        <w:tc>
          <w:tcPr>
            <w:tcW w:w="2552" w:type="dxa"/>
            <w:gridSpan w:val="2"/>
            <w:tcBorders>
              <w:top w:val="single" w:sz="4" w:space="0" w:color="auto"/>
              <w:left w:val="single" w:sz="4" w:space="0" w:color="auto"/>
              <w:bottom w:val="single" w:sz="4" w:space="0" w:color="auto"/>
              <w:right w:val="single" w:sz="4" w:space="0" w:color="auto"/>
            </w:tcBorders>
          </w:tcPr>
          <w:p w14:paraId="48BE72E8" w14:textId="77777777" w:rsidR="002C1912" w:rsidRPr="006F4D85" w:rsidRDefault="002C1912" w:rsidP="00873C9E">
            <w:pPr>
              <w:pStyle w:val="TAC"/>
              <w:rPr>
                <w:ins w:id="168" w:author="R4-2214676" w:date="2022-08-26T15:03:00Z"/>
              </w:rPr>
            </w:pPr>
            <w:ins w:id="169" w:author="R4-2214676" w:date="2022-08-26T15:03:00Z">
              <w:r>
                <w:t>OFF</w:t>
              </w:r>
            </w:ins>
          </w:p>
        </w:tc>
        <w:tc>
          <w:tcPr>
            <w:tcW w:w="2883" w:type="dxa"/>
            <w:tcBorders>
              <w:top w:val="single" w:sz="4" w:space="0" w:color="auto"/>
              <w:left w:val="single" w:sz="4" w:space="0" w:color="auto"/>
              <w:bottom w:val="single" w:sz="4" w:space="0" w:color="auto"/>
              <w:right w:val="single" w:sz="4" w:space="0" w:color="auto"/>
            </w:tcBorders>
          </w:tcPr>
          <w:p w14:paraId="4D4B0ECA" w14:textId="77777777" w:rsidR="002C1912" w:rsidRPr="006F4D85" w:rsidRDefault="002C1912" w:rsidP="00873C9E">
            <w:pPr>
              <w:pStyle w:val="TAL"/>
              <w:rPr>
                <w:ins w:id="170" w:author="R4-2214676" w:date="2022-08-26T15:03:00Z"/>
              </w:rPr>
            </w:pPr>
          </w:p>
        </w:tc>
      </w:tr>
      <w:tr w:rsidR="002C1912" w:rsidRPr="006F4D85" w14:paraId="7AD8D74E" w14:textId="77777777" w:rsidTr="00873C9E">
        <w:trPr>
          <w:cantSplit/>
          <w:trHeight w:val="208"/>
          <w:ins w:id="171" w:author="R4-2214676" w:date="2022-08-26T15:03:00Z"/>
        </w:trPr>
        <w:tc>
          <w:tcPr>
            <w:tcW w:w="2118" w:type="dxa"/>
            <w:tcBorders>
              <w:top w:val="single" w:sz="4" w:space="0" w:color="auto"/>
              <w:left w:val="single" w:sz="4" w:space="0" w:color="auto"/>
              <w:bottom w:val="single" w:sz="4" w:space="0" w:color="auto"/>
              <w:right w:val="single" w:sz="4" w:space="0" w:color="auto"/>
            </w:tcBorders>
          </w:tcPr>
          <w:p w14:paraId="6B58A07B" w14:textId="77777777" w:rsidR="002C1912" w:rsidRPr="006F4D85" w:rsidRDefault="002C1912" w:rsidP="00873C9E">
            <w:pPr>
              <w:pStyle w:val="TAL"/>
              <w:rPr>
                <w:ins w:id="172" w:author="R4-2214676" w:date="2022-08-26T15:03:00Z"/>
                <w:rFonts w:cs="Arial"/>
              </w:rPr>
            </w:pPr>
            <w:ins w:id="173" w:author="R4-2214676" w:date="2022-08-26T15:03:00Z">
              <w:r w:rsidRPr="001C0E1B">
                <w:rPr>
                  <w:lang w:eastAsia="ja-JP"/>
                </w:rPr>
                <w:t>SCell measurement cycle (measCycleSCell)</w:t>
              </w:r>
            </w:ins>
          </w:p>
        </w:tc>
        <w:tc>
          <w:tcPr>
            <w:tcW w:w="596" w:type="dxa"/>
            <w:tcBorders>
              <w:top w:val="single" w:sz="4" w:space="0" w:color="auto"/>
              <w:left w:val="single" w:sz="4" w:space="0" w:color="auto"/>
              <w:bottom w:val="single" w:sz="4" w:space="0" w:color="auto"/>
              <w:right w:val="single" w:sz="4" w:space="0" w:color="auto"/>
            </w:tcBorders>
          </w:tcPr>
          <w:p w14:paraId="42117E41" w14:textId="77777777" w:rsidR="002C1912" w:rsidRPr="006F4D85" w:rsidRDefault="002C1912" w:rsidP="00873C9E">
            <w:pPr>
              <w:pStyle w:val="TAC"/>
              <w:rPr>
                <w:ins w:id="174" w:author="R4-2214676" w:date="2022-08-26T15:03:00Z"/>
              </w:rPr>
            </w:pPr>
          </w:p>
        </w:tc>
        <w:tc>
          <w:tcPr>
            <w:tcW w:w="1392" w:type="dxa"/>
            <w:tcBorders>
              <w:top w:val="single" w:sz="4" w:space="0" w:color="auto"/>
              <w:left w:val="single" w:sz="4" w:space="0" w:color="auto"/>
              <w:bottom w:val="single" w:sz="4" w:space="0" w:color="auto"/>
              <w:right w:val="single" w:sz="4" w:space="0" w:color="auto"/>
            </w:tcBorders>
          </w:tcPr>
          <w:p w14:paraId="342548EC" w14:textId="77777777" w:rsidR="002C1912" w:rsidRPr="006F4D85" w:rsidRDefault="002C1912" w:rsidP="00873C9E">
            <w:pPr>
              <w:pStyle w:val="TAC"/>
              <w:rPr>
                <w:ins w:id="175" w:author="R4-2214676" w:date="2022-08-26T15:03:00Z"/>
              </w:rPr>
            </w:pPr>
            <w:ins w:id="176" w:author="R4-2214676" w:date="2022-08-26T15:03: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156B6040" w14:textId="77777777" w:rsidR="002C1912" w:rsidRPr="006F4D85" w:rsidRDefault="002C1912" w:rsidP="00873C9E">
            <w:pPr>
              <w:pStyle w:val="TAC"/>
              <w:rPr>
                <w:ins w:id="177" w:author="R4-2214676" w:date="2022-08-26T15:03:00Z"/>
              </w:rPr>
            </w:pPr>
            <w:ins w:id="178" w:author="R4-2214676" w:date="2022-08-26T15:03:00Z">
              <w:r>
                <w:t>160 ms</w:t>
              </w:r>
            </w:ins>
          </w:p>
        </w:tc>
        <w:tc>
          <w:tcPr>
            <w:tcW w:w="2883" w:type="dxa"/>
            <w:tcBorders>
              <w:top w:val="single" w:sz="4" w:space="0" w:color="auto"/>
              <w:left w:val="single" w:sz="4" w:space="0" w:color="auto"/>
              <w:bottom w:val="single" w:sz="4" w:space="0" w:color="auto"/>
              <w:right w:val="single" w:sz="4" w:space="0" w:color="auto"/>
            </w:tcBorders>
          </w:tcPr>
          <w:p w14:paraId="53583AE9" w14:textId="77777777" w:rsidR="002C1912" w:rsidRPr="006F4D85" w:rsidRDefault="002C1912" w:rsidP="00873C9E">
            <w:pPr>
              <w:pStyle w:val="TAL"/>
              <w:rPr>
                <w:ins w:id="179" w:author="R4-2214676" w:date="2022-08-26T15:03:00Z"/>
              </w:rPr>
            </w:pPr>
          </w:p>
        </w:tc>
      </w:tr>
      <w:tr w:rsidR="002C1912" w:rsidRPr="006F4D85" w14:paraId="6B8223A0" w14:textId="77777777" w:rsidTr="00873C9E">
        <w:trPr>
          <w:cantSplit/>
          <w:trHeight w:val="198"/>
          <w:ins w:id="180" w:author="R4-2214676" w:date="2022-08-26T15:03:00Z"/>
        </w:trPr>
        <w:tc>
          <w:tcPr>
            <w:tcW w:w="2118" w:type="dxa"/>
            <w:tcBorders>
              <w:top w:val="single" w:sz="4" w:space="0" w:color="auto"/>
              <w:left w:val="single" w:sz="4" w:space="0" w:color="auto"/>
              <w:bottom w:val="single" w:sz="4" w:space="0" w:color="auto"/>
              <w:right w:val="single" w:sz="4" w:space="0" w:color="auto"/>
            </w:tcBorders>
            <w:hideMark/>
          </w:tcPr>
          <w:p w14:paraId="6BC8C34B" w14:textId="77777777" w:rsidR="002C1912" w:rsidRPr="006F4D85" w:rsidRDefault="002C1912" w:rsidP="00873C9E">
            <w:pPr>
              <w:pStyle w:val="TAL"/>
              <w:rPr>
                <w:ins w:id="181" w:author="R4-2214676" w:date="2022-08-26T15:03:00Z"/>
                <w:rFonts w:cs="Arial"/>
              </w:rPr>
            </w:pPr>
            <w:ins w:id="182" w:author="R4-2214676" w:date="2022-08-26T15:03:00Z">
              <w:r w:rsidRPr="006F4D85">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0FF90D1C" w14:textId="77777777" w:rsidR="002C1912" w:rsidRPr="006F4D85" w:rsidRDefault="002C1912" w:rsidP="00873C9E">
            <w:pPr>
              <w:pStyle w:val="TAC"/>
              <w:rPr>
                <w:ins w:id="183" w:author="R4-2214676" w:date="2022-08-26T15:03:00Z"/>
              </w:rPr>
            </w:pPr>
            <w:ins w:id="184" w:author="R4-2214676" w:date="2022-08-26T15:03:00Z">
              <w:r w:rsidRPr="006F4D85">
                <w:t>s</w:t>
              </w:r>
            </w:ins>
          </w:p>
        </w:tc>
        <w:tc>
          <w:tcPr>
            <w:tcW w:w="1392" w:type="dxa"/>
            <w:tcBorders>
              <w:top w:val="single" w:sz="4" w:space="0" w:color="auto"/>
              <w:left w:val="single" w:sz="4" w:space="0" w:color="auto"/>
              <w:bottom w:val="single" w:sz="4" w:space="0" w:color="auto"/>
              <w:right w:val="single" w:sz="4" w:space="0" w:color="auto"/>
            </w:tcBorders>
            <w:hideMark/>
          </w:tcPr>
          <w:p w14:paraId="60789E32" w14:textId="77777777" w:rsidR="002C1912" w:rsidRPr="006F4D85" w:rsidRDefault="002C1912" w:rsidP="00873C9E">
            <w:pPr>
              <w:pStyle w:val="TAC"/>
              <w:rPr>
                <w:ins w:id="185" w:author="R4-2214676" w:date="2022-08-26T15:03:00Z"/>
              </w:rPr>
            </w:pPr>
            <w:ins w:id="186" w:author="R4-2214676" w:date="2022-08-26T15:03: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E59D8C1" w14:textId="77777777" w:rsidR="002C1912" w:rsidRPr="006F4D85" w:rsidRDefault="002C1912" w:rsidP="00873C9E">
            <w:pPr>
              <w:pStyle w:val="TAC"/>
              <w:rPr>
                <w:ins w:id="187" w:author="R4-2214676" w:date="2022-08-26T15:03:00Z"/>
              </w:rPr>
            </w:pPr>
            <w:ins w:id="188" w:author="R4-2214676" w:date="2022-08-26T15:03:00Z">
              <w:r w:rsidRPr="006F4D85">
                <w:t>0</w:t>
              </w:r>
            </w:ins>
          </w:p>
        </w:tc>
        <w:tc>
          <w:tcPr>
            <w:tcW w:w="2883" w:type="dxa"/>
            <w:tcBorders>
              <w:top w:val="single" w:sz="4" w:space="0" w:color="auto"/>
              <w:left w:val="single" w:sz="4" w:space="0" w:color="auto"/>
              <w:bottom w:val="single" w:sz="4" w:space="0" w:color="auto"/>
              <w:right w:val="single" w:sz="4" w:space="0" w:color="auto"/>
            </w:tcBorders>
          </w:tcPr>
          <w:p w14:paraId="27DD2FDE" w14:textId="77777777" w:rsidR="002C1912" w:rsidRPr="006F4D85" w:rsidRDefault="002C1912" w:rsidP="00873C9E">
            <w:pPr>
              <w:pStyle w:val="TAL"/>
              <w:rPr>
                <w:ins w:id="189" w:author="R4-2214676" w:date="2022-08-26T15:03:00Z"/>
              </w:rPr>
            </w:pPr>
          </w:p>
        </w:tc>
      </w:tr>
      <w:tr w:rsidR="002C1912" w:rsidRPr="006F4D85" w14:paraId="5D9EB873" w14:textId="77777777" w:rsidTr="00873C9E">
        <w:trPr>
          <w:cantSplit/>
          <w:trHeight w:val="208"/>
          <w:ins w:id="190" w:author="R4-2214676" w:date="2022-08-26T15:03:00Z"/>
        </w:trPr>
        <w:tc>
          <w:tcPr>
            <w:tcW w:w="2118" w:type="dxa"/>
            <w:tcBorders>
              <w:top w:val="single" w:sz="4" w:space="0" w:color="auto"/>
              <w:left w:val="single" w:sz="4" w:space="0" w:color="auto"/>
              <w:bottom w:val="single" w:sz="4" w:space="0" w:color="auto"/>
              <w:right w:val="single" w:sz="4" w:space="0" w:color="auto"/>
            </w:tcBorders>
            <w:hideMark/>
          </w:tcPr>
          <w:p w14:paraId="7A9D9201" w14:textId="77777777" w:rsidR="002C1912" w:rsidRPr="006F4D85" w:rsidRDefault="002C1912" w:rsidP="00873C9E">
            <w:pPr>
              <w:pStyle w:val="TAL"/>
              <w:rPr>
                <w:ins w:id="191" w:author="R4-2214676" w:date="2022-08-26T15:03:00Z"/>
                <w:rFonts w:cs="Arial"/>
              </w:rPr>
            </w:pPr>
            <w:ins w:id="192" w:author="R4-2214676" w:date="2022-08-26T15:03:00Z">
              <w:r w:rsidRPr="006F4D85">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9F72B53" w14:textId="77777777" w:rsidR="002C1912" w:rsidRPr="006F4D85" w:rsidRDefault="002C1912" w:rsidP="00873C9E">
            <w:pPr>
              <w:pStyle w:val="TAC"/>
              <w:rPr>
                <w:ins w:id="193" w:author="R4-2214676" w:date="2022-08-26T15:03:00Z"/>
              </w:rPr>
            </w:pPr>
          </w:p>
        </w:tc>
        <w:tc>
          <w:tcPr>
            <w:tcW w:w="1392" w:type="dxa"/>
            <w:tcBorders>
              <w:top w:val="single" w:sz="4" w:space="0" w:color="auto"/>
              <w:left w:val="single" w:sz="4" w:space="0" w:color="auto"/>
              <w:bottom w:val="single" w:sz="4" w:space="0" w:color="auto"/>
              <w:right w:val="single" w:sz="4" w:space="0" w:color="auto"/>
            </w:tcBorders>
            <w:hideMark/>
          </w:tcPr>
          <w:p w14:paraId="6A45C579" w14:textId="77777777" w:rsidR="002C1912" w:rsidRPr="006F4D85" w:rsidRDefault="002C1912" w:rsidP="00873C9E">
            <w:pPr>
              <w:pStyle w:val="TAC"/>
              <w:rPr>
                <w:ins w:id="194" w:author="R4-2214676" w:date="2022-08-26T15:03:00Z"/>
              </w:rPr>
            </w:pPr>
            <w:ins w:id="195" w:author="R4-2214676" w:date="2022-08-26T15:03: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1B5A740" w14:textId="77777777" w:rsidR="002C1912" w:rsidRPr="006F4D85" w:rsidRDefault="002C1912" w:rsidP="00873C9E">
            <w:pPr>
              <w:pStyle w:val="TAC"/>
              <w:rPr>
                <w:ins w:id="196" w:author="R4-2214676" w:date="2022-08-26T15:03:00Z"/>
              </w:rPr>
            </w:pPr>
            <w:ins w:id="197" w:author="R4-2214676" w:date="2022-08-26T15:03:00Z">
              <w:r w:rsidRPr="006F4D85">
                <w:t>0</w:t>
              </w:r>
            </w:ins>
          </w:p>
        </w:tc>
        <w:tc>
          <w:tcPr>
            <w:tcW w:w="2883" w:type="dxa"/>
            <w:tcBorders>
              <w:top w:val="single" w:sz="4" w:space="0" w:color="auto"/>
              <w:left w:val="single" w:sz="4" w:space="0" w:color="auto"/>
              <w:bottom w:val="single" w:sz="4" w:space="0" w:color="auto"/>
              <w:right w:val="single" w:sz="4" w:space="0" w:color="auto"/>
            </w:tcBorders>
            <w:hideMark/>
          </w:tcPr>
          <w:p w14:paraId="00DDF222" w14:textId="77777777" w:rsidR="002C1912" w:rsidRPr="006F4D85" w:rsidRDefault="002C1912" w:rsidP="00873C9E">
            <w:pPr>
              <w:pStyle w:val="TAL"/>
              <w:rPr>
                <w:ins w:id="198" w:author="R4-2214676" w:date="2022-08-26T15:03:00Z"/>
              </w:rPr>
            </w:pPr>
            <w:ins w:id="199" w:author="R4-2214676" w:date="2022-08-26T15:03:00Z">
              <w:r w:rsidRPr="001C0E1B">
                <w:rPr>
                  <w:rFonts w:cs="Arial"/>
                </w:rPr>
                <w:t xml:space="preserve">As specified in clause </w:t>
              </w:r>
              <w:r w:rsidRPr="001C0E1B">
                <w:t>A.3.3</w:t>
              </w:r>
            </w:ins>
          </w:p>
        </w:tc>
      </w:tr>
      <w:tr w:rsidR="002C1912" w:rsidRPr="006F4D85" w14:paraId="752CE6AE" w14:textId="77777777" w:rsidTr="00873C9E">
        <w:trPr>
          <w:cantSplit/>
          <w:trHeight w:val="208"/>
          <w:ins w:id="200" w:author="R4-2214676" w:date="2022-08-26T15:03:00Z"/>
        </w:trPr>
        <w:tc>
          <w:tcPr>
            <w:tcW w:w="2118" w:type="dxa"/>
            <w:tcBorders>
              <w:top w:val="single" w:sz="4" w:space="0" w:color="auto"/>
              <w:left w:val="single" w:sz="4" w:space="0" w:color="auto"/>
              <w:bottom w:val="single" w:sz="4" w:space="0" w:color="auto"/>
              <w:right w:val="single" w:sz="4" w:space="0" w:color="auto"/>
            </w:tcBorders>
            <w:hideMark/>
          </w:tcPr>
          <w:p w14:paraId="2D16F32A" w14:textId="77777777" w:rsidR="002C1912" w:rsidRPr="006F4D85" w:rsidRDefault="002C1912" w:rsidP="00873C9E">
            <w:pPr>
              <w:pStyle w:val="TAL"/>
              <w:rPr>
                <w:ins w:id="201" w:author="R4-2214676" w:date="2022-08-26T15:03:00Z"/>
                <w:rFonts w:cs="Arial"/>
              </w:rPr>
            </w:pPr>
            <w:ins w:id="202" w:author="R4-2214676" w:date="2022-08-26T15:03:00Z">
              <w:r w:rsidRPr="006F4D85">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47B59F6" w14:textId="77777777" w:rsidR="002C1912" w:rsidRPr="006F4D85" w:rsidRDefault="002C1912" w:rsidP="00873C9E">
            <w:pPr>
              <w:pStyle w:val="TAC"/>
              <w:rPr>
                <w:ins w:id="203" w:author="R4-2214676" w:date="2022-08-26T15:03:00Z"/>
              </w:rPr>
            </w:pPr>
          </w:p>
        </w:tc>
        <w:tc>
          <w:tcPr>
            <w:tcW w:w="1392" w:type="dxa"/>
            <w:tcBorders>
              <w:top w:val="single" w:sz="4" w:space="0" w:color="auto"/>
              <w:left w:val="single" w:sz="4" w:space="0" w:color="auto"/>
              <w:bottom w:val="single" w:sz="4" w:space="0" w:color="auto"/>
              <w:right w:val="single" w:sz="4" w:space="0" w:color="auto"/>
            </w:tcBorders>
            <w:hideMark/>
          </w:tcPr>
          <w:p w14:paraId="6B372C0C" w14:textId="77777777" w:rsidR="002C1912" w:rsidRPr="006F4D85" w:rsidRDefault="002C1912" w:rsidP="00873C9E">
            <w:pPr>
              <w:pStyle w:val="TAC"/>
              <w:rPr>
                <w:ins w:id="204" w:author="R4-2214676" w:date="2022-08-26T15:03:00Z"/>
              </w:rPr>
            </w:pPr>
            <w:ins w:id="205" w:author="R4-2214676" w:date="2022-08-26T15:03: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EA1C7F6" w14:textId="77777777" w:rsidR="002C1912" w:rsidRPr="006F4D85" w:rsidRDefault="002C1912" w:rsidP="00873C9E">
            <w:pPr>
              <w:pStyle w:val="TAC"/>
              <w:rPr>
                <w:ins w:id="206" w:author="R4-2214676" w:date="2022-08-26T15:03:00Z"/>
              </w:rPr>
            </w:pPr>
            <w:ins w:id="207" w:author="R4-2214676" w:date="2022-08-26T15:03:00Z">
              <w:r w:rsidRPr="001C0E1B">
                <w:rPr>
                  <w:rFonts w:cs="Arial"/>
                </w:rPr>
                <w:t>DRX.</w:t>
              </w:r>
              <w:r>
                <w:rPr>
                  <w:rFonts w:cs="Arial"/>
                </w:rPr>
                <w:t>4</w:t>
              </w:r>
            </w:ins>
          </w:p>
        </w:tc>
        <w:tc>
          <w:tcPr>
            <w:tcW w:w="2883" w:type="dxa"/>
            <w:tcBorders>
              <w:top w:val="single" w:sz="4" w:space="0" w:color="auto"/>
              <w:left w:val="single" w:sz="4" w:space="0" w:color="auto"/>
              <w:bottom w:val="single" w:sz="4" w:space="0" w:color="auto"/>
              <w:right w:val="single" w:sz="4" w:space="0" w:color="auto"/>
            </w:tcBorders>
            <w:hideMark/>
          </w:tcPr>
          <w:p w14:paraId="5F810F18" w14:textId="77777777" w:rsidR="002C1912" w:rsidRPr="006F4D85" w:rsidRDefault="002C1912" w:rsidP="00873C9E">
            <w:pPr>
              <w:pStyle w:val="TAL"/>
              <w:rPr>
                <w:ins w:id="208" w:author="R4-2214676" w:date="2022-08-26T15:03:00Z"/>
              </w:rPr>
            </w:pPr>
          </w:p>
        </w:tc>
      </w:tr>
      <w:tr w:rsidR="002C1912" w:rsidRPr="006F4D85" w14:paraId="0F4F3532" w14:textId="77777777" w:rsidTr="00873C9E">
        <w:trPr>
          <w:cantSplit/>
          <w:trHeight w:val="406"/>
          <w:ins w:id="209" w:author="R4-2214676" w:date="2022-08-26T15:03:00Z"/>
        </w:trPr>
        <w:tc>
          <w:tcPr>
            <w:tcW w:w="2118" w:type="dxa"/>
            <w:tcBorders>
              <w:top w:val="single" w:sz="4" w:space="0" w:color="auto"/>
              <w:left w:val="single" w:sz="4" w:space="0" w:color="auto"/>
              <w:bottom w:val="single" w:sz="4" w:space="0" w:color="auto"/>
              <w:right w:val="single" w:sz="4" w:space="0" w:color="auto"/>
            </w:tcBorders>
            <w:hideMark/>
          </w:tcPr>
          <w:p w14:paraId="569A8EAE" w14:textId="77777777" w:rsidR="002C1912" w:rsidRPr="006F4D85" w:rsidRDefault="002C1912" w:rsidP="00873C9E">
            <w:pPr>
              <w:pStyle w:val="TAL"/>
              <w:rPr>
                <w:ins w:id="210" w:author="R4-2214676" w:date="2022-08-26T15:03:00Z"/>
                <w:rFonts w:cs="Arial"/>
                <w:lang w:eastAsia="zh-CN"/>
              </w:rPr>
            </w:pPr>
            <w:ins w:id="211" w:author="R4-2214676" w:date="2022-08-26T15:03:00Z">
              <w:r w:rsidRPr="006F4D85">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02609197" w14:textId="77777777" w:rsidR="002C1912" w:rsidRPr="006F4D85" w:rsidRDefault="002C1912" w:rsidP="00873C9E">
            <w:pPr>
              <w:pStyle w:val="TAC"/>
              <w:rPr>
                <w:ins w:id="212" w:author="R4-2214676" w:date="2022-08-26T15:03:00Z"/>
              </w:rPr>
            </w:pPr>
          </w:p>
        </w:tc>
        <w:tc>
          <w:tcPr>
            <w:tcW w:w="1392" w:type="dxa"/>
            <w:tcBorders>
              <w:top w:val="single" w:sz="4" w:space="0" w:color="auto"/>
              <w:left w:val="single" w:sz="4" w:space="0" w:color="auto"/>
              <w:bottom w:val="single" w:sz="4" w:space="0" w:color="auto"/>
              <w:right w:val="single" w:sz="4" w:space="0" w:color="auto"/>
            </w:tcBorders>
            <w:hideMark/>
          </w:tcPr>
          <w:p w14:paraId="4DBE024E" w14:textId="77777777" w:rsidR="002C1912" w:rsidRPr="006F4D85" w:rsidRDefault="002C1912" w:rsidP="00873C9E">
            <w:pPr>
              <w:pStyle w:val="TAC"/>
              <w:rPr>
                <w:ins w:id="213" w:author="R4-2214676" w:date="2022-08-26T15:03:00Z"/>
                <w:rFonts w:cs="v4.2.0"/>
              </w:rPr>
            </w:pPr>
            <w:ins w:id="214" w:author="R4-2214676" w:date="2022-08-26T15:03: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D6B49E0" w14:textId="77777777" w:rsidR="002C1912" w:rsidRPr="006F4D85" w:rsidRDefault="002C1912" w:rsidP="00873C9E">
            <w:pPr>
              <w:pStyle w:val="TAC"/>
              <w:rPr>
                <w:ins w:id="215" w:author="R4-2214676" w:date="2022-08-26T15:03:00Z"/>
                <w:lang w:eastAsia="zh-CN"/>
              </w:rPr>
            </w:pPr>
            <w:ins w:id="216" w:author="R4-2214676" w:date="2022-08-26T15:03:00Z">
              <w:r w:rsidRPr="006F4D85">
                <w:rPr>
                  <w:rFonts w:cs="v4.2.0"/>
                </w:rPr>
                <w:t xml:space="preserve">3 </w:t>
              </w:r>
              <w:r w:rsidRPr="006F4D85">
                <w:rPr>
                  <w:rFonts w:cs="v4.2.0"/>
                </w:rPr>
                <w:sym w:font="Symbol" w:char="F06D"/>
              </w:r>
              <w:r w:rsidRPr="006F4D8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67FDD131" w14:textId="77777777" w:rsidR="002C1912" w:rsidRPr="006F4D85" w:rsidRDefault="002C1912" w:rsidP="00873C9E">
            <w:pPr>
              <w:pStyle w:val="TAL"/>
              <w:rPr>
                <w:ins w:id="217" w:author="R4-2214676" w:date="2022-08-26T15:03:00Z"/>
                <w:lang w:eastAsia="zh-CN"/>
              </w:rPr>
            </w:pPr>
            <w:ins w:id="218" w:author="R4-2214676" w:date="2022-08-26T15:03:00Z">
              <w:r w:rsidRPr="006F4D85">
                <w:rPr>
                  <w:lang w:eastAsia="zh-CN"/>
                </w:rPr>
                <w:t>Synchronous EN-DC</w:t>
              </w:r>
            </w:ins>
          </w:p>
        </w:tc>
      </w:tr>
      <w:tr w:rsidR="002C1912" w:rsidRPr="006F4D85" w14:paraId="6DDE9DA7" w14:textId="77777777" w:rsidTr="00873C9E">
        <w:trPr>
          <w:cantSplit/>
          <w:trHeight w:val="614"/>
          <w:ins w:id="219" w:author="R4-2214676" w:date="2022-08-26T15:03:00Z"/>
        </w:trPr>
        <w:tc>
          <w:tcPr>
            <w:tcW w:w="2118" w:type="dxa"/>
            <w:tcBorders>
              <w:top w:val="single" w:sz="4" w:space="0" w:color="auto"/>
              <w:left w:val="single" w:sz="4" w:space="0" w:color="auto"/>
              <w:bottom w:val="nil"/>
              <w:right w:val="single" w:sz="4" w:space="0" w:color="auto"/>
            </w:tcBorders>
            <w:shd w:val="clear" w:color="auto" w:fill="auto"/>
            <w:hideMark/>
          </w:tcPr>
          <w:p w14:paraId="6CB88452" w14:textId="77777777" w:rsidR="002C1912" w:rsidRPr="006F4D85" w:rsidRDefault="002C1912" w:rsidP="00873C9E">
            <w:pPr>
              <w:pStyle w:val="TAL"/>
              <w:rPr>
                <w:ins w:id="220" w:author="R4-2214676" w:date="2022-08-26T15:03:00Z"/>
                <w:rFonts w:cs="Arial"/>
              </w:rPr>
            </w:pPr>
            <w:ins w:id="221" w:author="R4-2214676" w:date="2022-08-26T15:03:00Z">
              <w:r w:rsidRPr="006F4D85">
                <w:rPr>
                  <w:rFonts w:cs="Arial"/>
                </w:rPr>
                <w:t xml:space="preserve">Time offset between </w:t>
              </w:r>
              <w:r>
                <w:rPr>
                  <w:rFonts w:cs="Arial"/>
                </w:rPr>
                <w:t>P</w:t>
              </w:r>
              <w:r w:rsidRPr="003011AC">
                <w:rPr>
                  <w:rFonts w:cs="Arial"/>
                </w:rPr>
                <w:t>S</w:t>
              </w:r>
              <w:r>
                <w:rPr>
                  <w:rFonts w:cs="Arial"/>
                </w:rPr>
                <w:t>Cell</w:t>
              </w:r>
              <w:r w:rsidRPr="006F4D85">
                <w:rPr>
                  <w:rFonts w:cs="Arial"/>
                </w:rPr>
                <w:t xml:space="preserve"> and </w:t>
              </w:r>
              <w:r>
                <w:rPr>
                  <w:rFonts w:cs="Arial"/>
                </w:rPr>
                <w:t>deactivated SCell</w:t>
              </w:r>
            </w:ins>
          </w:p>
        </w:tc>
        <w:tc>
          <w:tcPr>
            <w:tcW w:w="596" w:type="dxa"/>
            <w:tcBorders>
              <w:top w:val="single" w:sz="4" w:space="0" w:color="auto"/>
              <w:left w:val="single" w:sz="4" w:space="0" w:color="auto"/>
              <w:bottom w:val="single" w:sz="4" w:space="0" w:color="auto"/>
              <w:right w:val="single" w:sz="4" w:space="0" w:color="auto"/>
            </w:tcBorders>
          </w:tcPr>
          <w:p w14:paraId="7DB930BA" w14:textId="77777777" w:rsidR="002C1912" w:rsidRPr="006F4D85" w:rsidRDefault="002C1912" w:rsidP="00873C9E">
            <w:pPr>
              <w:pStyle w:val="TAC"/>
              <w:rPr>
                <w:ins w:id="222" w:author="R4-2214676" w:date="2022-08-26T15:03:00Z"/>
              </w:rPr>
            </w:pPr>
          </w:p>
        </w:tc>
        <w:tc>
          <w:tcPr>
            <w:tcW w:w="1392" w:type="dxa"/>
            <w:tcBorders>
              <w:top w:val="single" w:sz="4" w:space="0" w:color="auto"/>
              <w:left w:val="single" w:sz="4" w:space="0" w:color="auto"/>
              <w:bottom w:val="single" w:sz="4" w:space="0" w:color="auto"/>
              <w:right w:val="single" w:sz="4" w:space="0" w:color="auto"/>
            </w:tcBorders>
            <w:hideMark/>
          </w:tcPr>
          <w:p w14:paraId="448F41FC" w14:textId="77777777" w:rsidR="002C1912" w:rsidRPr="006F4D85" w:rsidRDefault="002C1912" w:rsidP="00873C9E">
            <w:pPr>
              <w:pStyle w:val="TAC"/>
              <w:rPr>
                <w:ins w:id="223" w:author="R4-2214676" w:date="2022-08-26T15:03:00Z"/>
                <w:rFonts w:cs="v4.2.0"/>
              </w:rPr>
            </w:pPr>
            <w:ins w:id="224" w:author="R4-2214676" w:date="2022-08-26T15:03:00Z">
              <w:r w:rsidRPr="006F4D85">
                <w:t>Config 1,4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6E34879" w14:textId="77777777" w:rsidR="002C1912" w:rsidRPr="006F4D85" w:rsidRDefault="002C1912" w:rsidP="00873C9E">
            <w:pPr>
              <w:pStyle w:val="TAC"/>
              <w:rPr>
                <w:ins w:id="225" w:author="R4-2214676" w:date="2022-08-26T15:03:00Z"/>
              </w:rPr>
            </w:pPr>
            <w:ins w:id="226" w:author="R4-2214676" w:date="2022-08-26T15:03:00Z">
              <w:r w:rsidRPr="008E1B0E">
                <w:rPr>
                  <w:rFonts w:cs="v4.2.0"/>
                </w:rPr>
                <w:t>3</w:t>
              </w:r>
              <w:r>
                <w:rPr>
                  <w:rFonts w:cs="v4.2.0"/>
                </w:rPr>
                <w:t xml:space="preserve"> </w:t>
              </w:r>
              <w:r w:rsidRPr="008E1B0E">
                <w:rPr>
                  <w:rFonts w:cs="v4.2.0"/>
                </w:rPr>
                <w:t>ms</w:t>
              </w:r>
            </w:ins>
          </w:p>
        </w:tc>
        <w:tc>
          <w:tcPr>
            <w:tcW w:w="2883" w:type="dxa"/>
            <w:tcBorders>
              <w:top w:val="single" w:sz="4" w:space="0" w:color="auto"/>
              <w:left w:val="single" w:sz="4" w:space="0" w:color="auto"/>
              <w:bottom w:val="single" w:sz="4" w:space="0" w:color="auto"/>
              <w:right w:val="single" w:sz="4" w:space="0" w:color="auto"/>
            </w:tcBorders>
            <w:hideMark/>
          </w:tcPr>
          <w:p w14:paraId="18602153" w14:textId="77777777" w:rsidR="002C1912" w:rsidRPr="006F4D85" w:rsidRDefault="002C1912" w:rsidP="00873C9E">
            <w:pPr>
              <w:pStyle w:val="TAL"/>
              <w:rPr>
                <w:ins w:id="227" w:author="R4-2214676" w:date="2022-08-26T15:03:00Z"/>
              </w:rPr>
            </w:pPr>
            <w:ins w:id="228" w:author="R4-2214676" w:date="2022-08-26T15:03:00Z">
              <w:r w:rsidRPr="006F4D85">
                <w:t>Asynchronous cells.</w:t>
              </w:r>
            </w:ins>
          </w:p>
          <w:p w14:paraId="3AEB3F0D" w14:textId="77777777" w:rsidR="002C1912" w:rsidRPr="006F4D85" w:rsidRDefault="002C1912" w:rsidP="00873C9E">
            <w:pPr>
              <w:pStyle w:val="TAL"/>
              <w:rPr>
                <w:ins w:id="229" w:author="R4-2214676" w:date="2022-08-26T15:03:00Z"/>
              </w:rPr>
            </w:pPr>
            <w:ins w:id="230" w:author="R4-2214676" w:date="2022-08-26T15:03:00Z">
              <w:r w:rsidRPr="006F4D85">
                <w:t>The timing of Cell 3 is 3ms later than the timing of Cell 2.</w:t>
              </w:r>
            </w:ins>
          </w:p>
        </w:tc>
      </w:tr>
      <w:tr w:rsidR="002C1912" w:rsidRPr="006F4D85" w14:paraId="69489FC2" w14:textId="77777777" w:rsidTr="00873C9E">
        <w:trPr>
          <w:cantSplit/>
          <w:trHeight w:val="208"/>
          <w:ins w:id="231" w:author="R4-2214676" w:date="2022-08-26T15:03:00Z"/>
        </w:trPr>
        <w:tc>
          <w:tcPr>
            <w:tcW w:w="2118" w:type="dxa"/>
            <w:tcBorders>
              <w:top w:val="nil"/>
              <w:left w:val="single" w:sz="4" w:space="0" w:color="auto"/>
              <w:bottom w:val="single" w:sz="4" w:space="0" w:color="auto"/>
              <w:right w:val="single" w:sz="4" w:space="0" w:color="auto"/>
            </w:tcBorders>
          </w:tcPr>
          <w:p w14:paraId="1052F7E5" w14:textId="77777777" w:rsidR="002C1912" w:rsidRPr="006F4D85" w:rsidRDefault="002C1912" w:rsidP="00873C9E">
            <w:pPr>
              <w:pStyle w:val="TAL"/>
              <w:rPr>
                <w:ins w:id="232" w:author="R4-2214676" w:date="2022-08-26T15:03:00Z"/>
                <w:rFonts w:cs="Arial"/>
              </w:rPr>
            </w:pPr>
          </w:p>
        </w:tc>
        <w:tc>
          <w:tcPr>
            <w:tcW w:w="596" w:type="dxa"/>
            <w:tcBorders>
              <w:top w:val="single" w:sz="4" w:space="0" w:color="auto"/>
              <w:left w:val="single" w:sz="4" w:space="0" w:color="auto"/>
              <w:bottom w:val="single" w:sz="4" w:space="0" w:color="auto"/>
              <w:right w:val="single" w:sz="4" w:space="0" w:color="auto"/>
            </w:tcBorders>
          </w:tcPr>
          <w:p w14:paraId="59FCD924" w14:textId="77777777" w:rsidR="002C1912" w:rsidRPr="006F4D85" w:rsidRDefault="002C1912" w:rsidP="00873C9E">
            <w:pPr>
              <w:pStyle w:val="TAC"/>
              <w:rPr>
                <w:ins w:id="233" w:author="R4-2214676" w:date="2022-08-26T15:03:00Z"/>
              </w:rPr>
            </w:pPr>
          </w:p>
        </w:tc>
        <w:tc>
          <w:tcPr>
            <w:tcW w:w="1392" w:type="dxa"/>
            <w:tcBorders>
              <w:top w:val="single" w:sz="4" w:space="0" w:color="auto"/>
              <w:left w:val="single" w:sz="4" w:space="0" w:color="auto"/>
              <w:bottom w:val="single" w:sz="4" w:space="0" w:color="auto"/>
              <w:right w:val="single" w:sz="4" w:space="0" w:color="auto"/>
            </w:tcBorders>
          </w:tcPr>
          <w:p w14:paraId="542328D2" w14:textId="77777777" w:rsidR="002C1912" w:rsidRPr="006F4D85" w:rsidRDefault="002C1912" w:rsidP="00873C9E">
            <w:pPr>
              <w:pStyle w:val="TAC"/>
              <w:rPr>
                <w:ins w:id="234" w:author="R4-2214676" w:date="2022-08-26T15:03:00Z"/>
              </w:rPr>
            </w:pPr>
            <w:ins w:id="235" w:author="R4-2214676" w:date="2022-08-26T15:03:00Z">
              <w:r w:rsidRPr="006F4D85">
                <w:t>Config 2,3,5,6</w:t>
              </w:r>
            </w:ins>
          </w:p>
        </w:tc>
        <w:tc>
          <w:tcPr>
            <w:tcW w:w="2552" w:type="dxa"/>
            <w:gridSpan w:val="2"/>
            <w:tcBorders>
              <w:top w:val="single" w:sz="4" w:space="0" w:color="auto"/>
              <w:left w:val="single" w:sz="4" w:space="0" w:color="auto"/>
              <w:bottom w:val="single" w:sz="4" w:space="0" w:color="auto"/>
              <w:right w:val="single" w:sz="4" w:space="0" w:color="auto"/>
            </w:tcBorders>
          </w:tcPr>
          <w:p w14:paraId="63E1EBF6" w14:textId="77777777" w:rsidR="002C1912" w:rsidRPr="006F4D85" w:rsidRDefault="002C1912" w:rsidP="00873C9E">
            <w:pPr>
              <w:pStyle w:val="TAC"/>
              <w:rPr>
                <w:ins w:id="236" w:author="R4-2214676" w:date="2022-08-26T15:03:00Z"/>
              </w:rPr>
            </w:pPr>
            <w:ins w:id="237" w:author="R4-2214676" w:date="2022-08-26T15:03:00Z">
              <w:r w:rsidRPr="008E1B0E">
                <w:rPr>
                  <w:rFonts w:cs="v4.2.0"/>
                </w:rPr>
                <w:t>3</w:t>
              </w:r>
              <w:r>
                <w:rPr>
                  <w:rFonts w:cs="v4.2.0"/>
                </w:rPr>
                <w:t xml:space="preserve"> </w:t>
              </w:r>
              <w:r w:rsidRPr="008E1B0E">
                <w:rPr>
                  <w:rFonts w:cs="v4.2.0"/>
                </w:rPr>
                <w:sym w:font="Symbol" w:char="F06D"/>
              </w:r>
              <w:r w:rsidRPr="008E1B0E">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6D2616E1" w14:textId="77777777" w:rsidR="002C1912" w:rsidRPr="006F4D85" w:rsidRDefault="002C1912" w:rsidP="00873C9E">
            <w:pPr>
              <w:pStyle w:val="TAL"/>
              <w:rPr>
                <w:ins w:id="238" w:author="R4-2214676" w:date="2022-08-26T15:03:00Z"/>
              </w:rPr>
            </w:pPr>
            <w:ins w:id="239" w:author="R4-2214676" w:date="2022-08-26T15:03:00Z">
              <w:r w:rsidRPr="006F4D85">
                <w:t>Synchronous cells.</w:t>
              </w:r>
            </w:ins>
          </w:p>
        </w:tc>
      </w:tr>
      <w:tr w:rsidR="002C1912" w:rsidRPr="006F4D85" w14:paraId="125DB20C" w14:textId="77777777" w:rsidTr="00873C9E">
        <w:trPr>
          <w:cantSplit/>
          <w:trHeight w:val="208"/>
          <w:ins w:id="240" w:author="R4-2214676" w:date="2022-08-26T15:03:00Z"/>
        </w:trPr>
        <w:tc>
          <w:tcPr>
            <w:tcW w:w="2118" w:type="dxa"/>
            <w:tcBorders>
              <w:top w:val="single" w:sz="4" w:space="0" w:color="auto"/>
              <w:left w:val="single" w:sz="4" w:space="0" w:color="auto"/>
              <w:bottom w:val="single" w:sz="4" w:space="0" w:color="auto"/>
              <w:right w:val="single" w:sz="4" w:space="0" w:color="auto"/>
            </w:tcBorders>
            <w:hideMark/>
          </w:tcPr>
          <w:p w14:paraId="2225D695" w14:textId="77777777" w:rsidR="002C1912" w:rsidRPr="006F4D85" w:rsidRDefault="002C1912" w:rsidP="00873C9E">
            <w:pPr>
              <w:pStyle w:val="TAL"/>
              <w:rPr>
                <w:ins w:id="241" w:author="R4-2214676" w:date="2022-08-26T15:03:00Z"/>
                <w:rFonts w:cs="Arial"/>
              </w:rPr>
            </w:pPr>
            <w:ins w:id="242" w:author="R4-2214676" w:date="2022-08-26T15:03:00Z">
              <w:r w:rsidRPr="006F4D85">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20A5C455" w14:textId="77777777" w:rsidR="002C1912" w:rsidRPr="006F4D85" w:rsidRDefault="002C1912" w:rsidP="00873C9E">
            <w:pPr>
              <w:pStyle w:val="TAC"/>
              <w:rPr>
                <w:ins w:id="243" w:author="R4-2214676" w:date="2022-08-26T15:03:00Z"/>
              </w:rPr>
            </w:pPr>
            <w:ins w:id="244" w:author="R4-2214676" w:date="2022-08-26T15:03:00Z">
              <w:r w:rsidRPr="006F4D85">
                <w:t>s</w:t>
              </w:r>
            </w:ins>
          </w:p>
        </w:tc>
        <w:tc>
          <w:tcPr>
            <w:tcW w:w="1392" w:type="dxa"/>
            <w:tcBorders>
              <w:top w:val="single" w:sz="4" w:space="0" w:color="auto"/>
              <w:left w:val="single" w:sz="4" w:space="0" w:color="auto"/>
              <w:bottom w:val="single" w:sz="4" w:space="0" w:color="auto"/>
              <w:right w:val="single" w:sz="4" w:space="0" w:color="auto"/>
            </w:tcBorders>
            <w:hideMark/>
          </w:tcPr>
          <w:p w14:paraId="1269BF2F" w14:textId="77777777" w:rsidR="002C1912" w:rsidRPr="006F4D85" w:rsidRDefault="002C1912" w:rsidP="00873C9E">
            <w:pPr>
              <w:pStyle w:val="TAC"/>
              <w:rPr>
                <w:ins w:id="245" w:author="R4-2214676" w:date="2022-08-26T15:03:00Z"/>
              </w:rPr>
            </w:pPr>
            <w:ins w:id="246" w:author="R4-2214676" w:date="2022-08-26T15:03: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DD81A6E" w14:textId="77777777" w:rsidR="002C1912" w:rsidRPr="006F4D85" w:rsidRDefault="002C1912" w:rsidP="00873C9E">
            <w:pPr>
              <w:pStyle w:val="TAC"/>
              <w:rPr>
                <w:ins w:id="247" w:author="R4-2214676" w:date="2022-08-26T15:03:00Z"/>
              </w:rPr>
            </w:pPr>
            <w:ins w:id="248" w:author="R4-2214676" w:date="2022-08-26T15:03:00Z">
              <w:r w:rsidRPr="006F4D85">
                <w:t>5</w:t>
              </w:r>
            </w:ins>
          </w:p>
        </w:tc>
        <w:tc>
          <w:tcPr>
            <w:tcW w:w="2883" w:type="dxa"/>
            <w:tcBorders>
              <w:top w:val="single" w:sz="4" w:space="0" w:color="auto"/>
              <w:left w:val="single" w:sz="4" w:space="0" w:color="auto"/>
              <w:bottom w:val="single" w:sz="4" w:space="0" w:color="auto"/>
              <w:right w:val="single" w:sz="4" w:space="0" w:color="auto"/>
            </w:tcBorders>
          </w:tcPr>
          <w:p w14:paraId="667ADC2E" w14:textId="77777777" w:rsidR="002C1912" w:rsidRPr="006F4D85" w:rsidRDefault="002C1912" w:rsidP="00873C9E">
            <w:pPr>
              <w:pStyle w:val="TAL"/>
              <w:rPr>
                <w:ins w:id="249" w:author="R4-2214676" w:date="2022-08-26T15:03:00Z"/>
              </w:rPr>
            </w:pPr>
          </w:p>
        </w:tc>
      </w:tr>
      <w:tr w:rsidR="002C1912" w:rsidRPr="006F4D85" w14:paraId="70E03A48" w14:textId="77777777" w:rsidTr="00873C9E">
        <w:trPr>
          <w:cantSplit/>
          <w:trHeight w:val="208"/>
          <w:ins w:id="250" w:author="R4-2214676" w:date="2022-08-26T15:03:00Z"/>
        </w:trPr>
        <w:tc>
          <w:tcPr>
            <w:tcW w:w="2118" w:type="dxa"/>
            <w:tcBorders>
              <w:top w:val="single" w:sz="4" w:space="0" w:color="auto"/>
              <w:left w:val="single" w:sz="4" w:space="0" w:color="auto"/>
              <w:bottom w:val="single" w:sz="4" w:space="0" w:color="auto"/>
              <w:right w:val="single" w:sz="4" w:space="0" w:color="auto"/>
            </w:tcBorders>
            <w:hideMark/>
          </w:tcPr>
          <w:p w14:paraId="2F8427F7" w14:textId="77777777" w:rsidR="002C1912" w:rsidRPr="006F4D85" w:rsidRDefault="002C1912" w:rsidP="00873C9E">
            <w:pPr>
              <w:pStyle w:val="TAL"/>
              <w:rPr>
                <w:ins w:id="251" w:author="R4-2214676" w:date="2022-08-26T15:03:00Z"/>
                <w:rFonts w:cs="Arial"/>
              </w:rPr>
            </w:pPr>
            <w:ins w:id="252" w:author="R4-2214676" w:date="2022-08-26T15:03:00Z">
              <w:r w:rsidRPr="006F4D85">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7BFDEBA5" w14:textId="77777777" w:rsidR="002C1912" w:rsidRPr="006F4D85" w:rsidRDefault="002C1912" w:rsidP="00873C9E">
            <w:pPr>
              <w:pStyle w:val="TAC"/>
              <w:rPr>
                <w:ins w:id="253" w:author="R4-2214676" w:date="2022-08-26T15:03:00Z"/>
              </w:rPr>
            </w:pPr>
            <w:ins w:id="254" w:author="R4-2214676" w:date="2022-08-26T15:03:00Z">
              <w:r w:rsidRPr="006F4D85">
                <w:t>s</w:t>
              </w:r>
            </w:ins>
          </w:p>
        </w:tc>
        <w:tc>
          <w:tcPr>
            <w:tcW w:w="1392" w:type="dxa"/>
            <w:tcBorders>
              <w:top w:val="single" w:sz="4" w:space="0" w:color="auto"/>
              <w:left w:val="single" w:sz="4" w:space="0" w:color="auto"/>
              <w:bottom w:val="single" w:sz="4" w:space="0" w:color="auto"/>
              <w:right w:val="single" w:sz="4" w:space="0" w:color="auto"/>
            </w:tcBorders>
            <w:hideMark/>
          </w:tcPr>
          <w:p w14:paraId="57460CA1" w14:textId="77777777" w:rsidR="002C1912" w:rsidRPr="006F4D85" w:rsidRDefault="002C1912" w:rsidP="00873C9E">
            <w:pPr>
              <w:pStyle w:val="TAC"/>
              <w:rPr>
                <w:ins w:id="255" w:author="R4-2214676" w:date="2022-08-26T15:03:00Z"/>
              </w:rPr>
            </w:pPr>
            <w:ins w:id="256" w:author="R4-2214676" w:date="2022-08-26T15:03:00Z">
              <w:r w:rsidRPr="006F4D85">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355F67B6" w14:textId="77777777" w:rsidR="002C1912" w:rsidRPr="006F4D85" w:rsidRDefault="002C1912" w:rsidP="00873C9E">
            <w:pPr>
              <w:pStyle w:val="TAC"/>
              <w:rPr>
                <w:ins w:id="257" w:author="R4-2214676" w:date="2022-08-26T15:03:00Z"/>
              </w:rPr>
            </w:pPr>
            <w:ins w:id="258" w:author="R4-2214676" w:date="2022-08-26T15:03:00Z">
              <w:r w:rsidRPr="006F4D85">
                <w:t>1</w:t>
              </w:r>
            </w:ins>
          </w:p>
        </w:tc>
        <w:tc>
          <w:tcPr>
            <w:tcW w:w="1276" w:type="dxa"/>
            <w:tcBorders>
              <w:top w:val="single" w:sz="4" w:space="0" w:color="auto"/>
              <w:left w:val="single" w:sz="4" w:space="0" w:color="auto"/>
              <w:bottom w:val="single" w:sz="4" w:space="0" w:color="auto"/>
              <w:right w:val="single" w:sz="4" w:space="0" w:color="auto"/>
            </w:tcBorders>
            <w:hideMark/>
          </w:tcPr>
          <w:p w14:paraId="281A8830" w14:textId="77777777" w:rsidR="002C1912" w:rsidRPr="006F4D85" w:rsidRDefault="002C1912" w:rsidP="00873C9E">
            <w:pPr>
              <w:pStyle w:val="TAC"/>
              <w:rPr>
                <w:ins w:id="259" w:author="R4-2214676" w:date="2022-08-26T15:03:00Z"/>
              </w:rPr>
            </w:pPr>
            <w:ins w:id="260" w:author="R4-2214676" w:date="2022-08-26T15:03:00Z">
              <w:r w:rsidRPr="006F4D85">
                <w:t>1</w:t>
              </w:r>
            </w:ins>
          </w:p>
        </w:tc>
        <w:tc>
          <w:tcPr>
            <w:tcW w:w="2883" w:type="dxa"/>
            <w:tcBorders>
              <w:top w:val="single" w:sz="4" w:space="0" w:color="auto"/>
              <w:left w:val="single" w:sz="4" w:space="0" w:color="auto"/>
              <w:bottom w:val="single" w:sz="4" w:space="0" w:color="auto"/>
              <w:right w:val="single" w:sz="4" w:space="0" w:color="auto"/>
            </w:tcBorders>
          </w:tcPr>
          <w:p w14:paraId="1CE74F77" w14:textId="77777777" w:rsidR="002C1912" w:rsidRPr="006F4D85" w:rsidRDefault="002C1912" w:rsidP="00873C9E">
            <w:pPr>
              <w:pStyle w:val="TAL"/>
              <w:rPr>
                <w:ins w:id="261" w:author="R4-2214676" w:date="2022-08-26T15:03:00Z"/>
              </w:rPr>
            </w:pPr>
          </w:p>
        </w:tc>
      </w:tr>
    </w:tbl>
    <w:p w14:paraId="6528C2E2" w14:textId="77777777" w:rsidR="002C1912" w:rsidRPr="006F4D85" w:rsidRDefault="002C1912" w:rsidP="002C1912">
      <w:pPr>
        <w:rPr>
          <w:ins w:id="262" w:author="R4-2214676" w:date="2022-08-26T15:03:00Z"/>
        </w:rPr>
      </w:pPr>
    </w:p>
    <w:p w14:paraId="67C93323" w14:textId="77777777" w:rsidR="002C1912" w:rsidRPr="006F4D85" w:rsidRDefault="002C1912" w:rsidP="002C1912">
      <w:pPr>
        <w:pStyle w:val="TH"/>
        <w:rPr>
          <w:ins w:id="263" w:author="R4-2214676" w:date="2022-08-26T15:03:00Z"/>
        </w:rPr>
      </w:pPr>
      <w:bookmarkStart w:id="264" w:name="_Toc535476269"/>
      <w:ins w:id="265" w:author="R4-2214676" w:date="2022-08-26T15:03:00Z">
        <w:r w:rsidRPr="006F4D85">
          <w:rPr>
            <w:rFonts w:cs="v4.2.0"/>
          </w:rPr>
          <w:lastRenderedPageBreak/>
          <w:t xml:space="preserve">Table </w:t>
        </w:r>
        <w:r>
          <w:rPr>
            <w:rFonts w:cs="v4.2.0"/>
          </w:rPr>
          <w:t>A.4.6.1.X</w:t>
        </w:r>
        <w:r w:rsidRPr="006F4D85">
          <w:rPr>
            <w:rFonts w:cs="v4.2.0"/>
          </w:rPr>
          <w:t xml:space="preserve">.1-3: Cell specific test parameters for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1382"/>
        <w:gridCol w:w="985"/>
        <w:gridCol w:w="1035"/>
        <w:gridCol w:w="939"/>
        <w:gridCol w:w="1208"/>
      </w:tblGrid>
      <w:tr w:rsidR="002C1912" w:rsidRPr="006F4D85" w14:paraId="768DBB40" w14:textId="77777777" w:rsidTr="00873C9E">
        <w:trPr>
          <w:cantSplit/>
          <w:trHeight w:val="150"/>
          <w:ins w:id="266" w:author="R4-2214676" w:date="2022-08-26T15:03:00Z"/>
        </w:trPr>
        <w:tc>
          <w:tcPr>
            <w:tcW w:w="2410" w:type="dxa"/>
            <w:tcBorders>
              <w:top w:val="single" w:sz="4" w:space="0" w:color="auto"/>
              <w:left w:val="single" w:sz="4" w:space="0" w:color="auto"/>
              <w:bottom w:val="nil"/>
              <w:right w:val="single" w:sz="4" w:space="0" w:color="auto"/>
            </w:tcBorders>
            <w:shd w:val="clear" w:color="auto" w:fill="auto"/>
            <w:hideMark/>
          </w:tcPr>
          <w:p w14:paraId="2CBBBA28" w14:textId="77777777" w:rsidR="002C1912" w:rsidRPr="006F4D85" w:rsidRDefault="002C1912" w:rsidP="00873C9E">
            <w:pPr>
              <w:pStyle w:val="TAH"/>
              <w:rPr>
                <w:ins w:id="267" w:author="R4-2214676" w:date="2022-08-26T15:03:00Z"/>
                <w:rFonts w:cs="Arial"/>
              </w:rPr>
            </w:pPr>
            <w:ins w:id="268" w:author="R4-2214676" w:date="2022-08-26T15:03:00Z">
              <w:r w:rsidRPr="006F4D85">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38E14E59" w14:textId="77777777" w:rsidR="002C1912" w:rsidRPr="006F4D85" w:rsidRDefault="002C1912" w:rsidP="00873C9E">
            <w:pPr>
              <w:pStyle w:val="TAH"/>
              <w:rPr>
                <w:ins w:id="269" w:author="R4-2214676" w:date="2022-08-26T15:03:00Z"/>
                <w:rFonts w:cs="Arial"/>
              </w:rPr>
            </w:pPr>
            <w:ins w:id="270" w:author="R4-2214676" w:date="2022-08-26T15:03:00Z">
              <w:r w:rsidRPr="006F4D85">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3687808D" w14:textId="77777777" w:rsidR="002C1912" w:rsidRPr="006F4D85" w:rsidRDefault="002C1912" w:rsidP="00873C9E">
            <w:pPr>
              <w:pStyle w:val="TAH"/>
              <w:rPr>
                <w:ins w:id="271" w:author="R4-2214676" w:date="2022-08-26T15:03:00Z"/>
              </w:rPr>
            </w:pPr>
            <w:ins w:id="272" w:author="R4-2214676" w:date="2022-08-26T15:03:00Z">
              <w:r w:rsidRPr="006F4D85">
                <w:rPr>
                  <w:rFonts w:cs="Arial"/>
                </w:rPr>
                <w:t xml:space="preserve">Test </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75B815C" w14:textId="77777777" w:rsidR="002C1912" w:rsidRPr="006F4D85" w:rsidRDefault="002C1912" w:rsidP="00873C9E">
            <w:pPr>
              <w:pStyle w:val="TAH"/>
              <w:rPr>
                <w:ins w:id="273" w:author="R4-2214676" w:date="2022-08-26T15:03:00Z"/>
                <w:rFonts w:cs="Arial"/>
              </w:rPr>
            </w:pPr>
            <w:ins w:id="274" w:author="R4-2214676" w:date="2022-08-26T15:03:00Z">
              <w:r w:rsidRPr="006F4D85">
                <w:t>Cell 2</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C7E5B9F" w14:textId="77777777" w:rsidR="002C1912" w:rsidRPr="006F4D85" w:rsidRDefault="002C1912" w:rsidP="00873C9E">
            <w:pPr>
              <w:pStyle w:val="TAH"/>
              <w:rPr>
                <w:ins w:id="275" w:author="R4-2214676" w:date="2022-08-26T15:03:00Z"/>
                <w:rFonts w:cs="Arial"/>
              </w:rPr>
            </w:pPr>
            <w:ins w:id="276" w:author="R4-2214676" w:date="2022-08-26T15:03:00Z">
              <w:r w:rsidRPr="006F4D85">
                <w:t>Cell 3</w:t>
              </w:r>
            </w:ins>
          </w:p>
        </w:tc>
      </w:tr>
      <w:tr w:rsidR="002C1912" w:rsidRPr="006F4D85" w14:paraId="15522911" w14:textId="77777777" w:rsidTr="00873C9E">
        <w:trPr>
          <w:cantSplit/>
          <w:trHeight w:val="150"/>
          <w:ins w:id="277" w:author="R4-2214676" w:date="2022-08-26T15:03:00Z"/>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365573F2" w14:textId="77777777" w:rsidR="002C1912" w:rsidRPr="006F4D85" w:rsidRDefault="002C1912" w:rsidP="00873C9E">
            <w:pPr>
              <w:pStyle w:val="TAH"/>
              <w:rPr>
                <w:ins w:id="278" w:author="R4-2214676" w:date="2022-08-26T15:03: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74DE1C2" w14:textId="77777777" w:rsidR="002C1912" w:rsidRPr="006F4D85" w:rsidRDefault="002C1912" w:rsidP="00873C9E">
            <w:pPr>
              <w:pStyle w:val="TAH"/>
              <w:rPr>
                <w:ins w:id="279" w:author="R4-2214676" w:date="2022-08-26T15:03: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1DA96F5" w14:textId="77777777" w:rsidR="002C1912" w:rsidRPr="006F4D85" w:rsidRDefault="002C1912" w:rsidP="00873C9E">
            <w:pPr>
              <w:pStyle w:val="TAH"/>
              <w:rPr>
                <w:ins w:id="280" w:author="R4-2214676" w:date="2022-08-26T15:03:00Z"/>
              </w:rPr>
            </w:pPr>
            <w:ins w:id="281" w:author="R4-2214676" w:date="2022-08-26T15:03:00Z">
              <w:r w:rsidRPr="006F4D8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49DE19C8" w14:textId="77777777" w:rsidR="002C1912" w:rsidRPr="006F4D85" w:rsidRDefault="002C1912" w:rsidP="00873C9E">
            <w:pPr>
              <w:pStyle w:val="TAH"/>
              <w:rPr>
                <w:ins w:id="282" w:author="R4-2214676" w:date="2022-08-26T15:03:00Z"/>
                <w:rFonts w:cs="Arial"/>
              </w:rPr>
            </w:pPr>
            <w:ins w:id="283" w:author="R4-2214676" w:date="2022-08-26T15:03:00Z">
              <w:r w:rsidRPr="006F4D85">
                <w:t>T1</w:t>
              </w:r>
            </w:ins>
          </w:p>
        </w:tc>
        <w:tc>
          <w:tcPr>
            <w:tcW w:w="1035" w:type="dxa"/>
            <w:tcBorders>
              <w:top w:val="single" w:sz="4" w:space="0" w:color="auto"/>
              <w:left w:val="single" w:sz="4" w:space="0" w:color="auto"/>
              <w:bottom w:val="single" w:sz="4" w:space="0" w:color="auto"/>
              <w:right w:val="single" w:sz="4" w:space="0" w:color="auto"/>
            </w:tcBorders>
            <w:hideMark/>
          </w:tcPr>
          <w:p w14:paraId="688FF342" w14:textId="77777777" w:rsidR="002C1912" w:rsidRPr="006F4D85" w:rsidRDefault="002C1912" w:rsidP="00873C9E">
            <w:pPr>
              <w:pStyle w:val="TAH"/>
              <w:rPr>
                <w:ins w:id="284" w:author="R4-2214676" w:date="2022-08-26T15:03:00Z"/>
                <w:rFonts w:cs="Arial"/>
              </w:rPr>
            </w:pPr>
            <w:ins w:id="285" w:author="R4-2214676" w:date="2022-08-26T15:03:00Z">
              <w:r w:rsidRPr="006F4D85">
                <w:t>T2</w:t>
              </w:r>
            </w:ins>
          </w:p>
        </w:tc>
        <w:tc>
          <w:tcPr>
            <w:tcW w:w="939" w:type="dxa"/>
            <w:tcBorders>
              <w:top w:val="single" w:sz="4" w:space="0" w:color="auto"/>
              <w:left w:val="single" w:sz="4" w:space="0" w:color="auto"/>
              <w:bottom w:val="single" w:sz="4" w:space="0" w:color="auto"/>
              <w:right w:val="single" w:sz="4" w:space="0" w:color="auto"/>
            </w:tcBorders>
            <w:hideMark/>
          </w:tcPr>
          <w:p w14:paraId="75741080" w14:textId="77777777" w:rsidR="002C1912" w:rsidRPr="006F4D85" w:rsidRDefault="002C1912" w:rsidP="00873C9E">
            <w:pPr>
              <w:pStyle w:val="TAH"/>
              <w:rPr>
                <w:ins w:id="286" w:author="R4-2214676" w:date="2022-08-26T15:03:00Z"/>
                <w:rFonts w:cs="Arial"/>
              </w:rPr>
            </w:pPr>
            <w:ins w:id="287" w:author="R4-2214676" w:date="2022-08-26T15:03:00Z">
              <w:r w:rsidRPr="006F4D85">
                <w:t>T1</w:t>
              </w:r>
            </w:ins>
          </w:p>
        </w:tc>
        <w:tc>
          <w:tcPr>
            <w:tcW w:w="1208" w:type="dxa"/>
            <w:tcBorders>
              <w:top w:val="single" w:sz="4" w:space="0" w:color="auto"/>
              <w:left w:val="single" w:sz="4" w:space="0" w:color="auto"/>
              <w:bottom w:val="single" w:sz="4" w:space="0" w:color="auto"/>
              <w:right w:val="single" w:sz="4" w:space="0" w:color="auto"/>
            </w:tcBorders>
            <w:hideMark/>
          </w:tcPr>
          <w:p w14:paraId="00AA036D" w14:textId="77777777" w:rsidR="002C1912" w:rsidRPr="006F4D85" w:rsidRDefault="002C1912" w:rsidP="00873C9E">
            <w:pPr>
              <w:pStyle w:val="TAH"/>
              <w:rPr>
                <w:ins w:id="288" w:author="R4-2214676" w:date="2022-08-26T15:03:00Z"/>
                <w:rFonts w:cs="Arial"/>
              </w:rPr>
            </w:pPr>
            <w:ins w:id="289" w:author="R4-2214676" w:date="2022-08-26T15:03:00Z">
              <w:r w:rsidRPr="006F4D85">
                <w:t>T2</w:t>
              </w:r>
            </w:ins>
          </w:p>
        </w:tc>
      </w:tr>
      <w:tr w:rsidR="002C1912" w:rsidRPr="006F4D85" w14:paraId="73F33FB6" w14:textId="77777777" w:rsidTr="00873C9E">
        <w:trPr>
          <w:cantSplit/>
          <w:trHeight w:val="292"/>
          <w:ins w:id="290"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0BFE3B0F" w14:textId="77777777" w:rsidR="002C1912" w:rsidRPr="006F4D85" w:rsidRDefault="002C1912" w:rsidP="00873C9E">
            <w:pPr>
              <w:pStyle w:val="TAL"/>
              <w:rPr>
                <w:ins w:id="291" w:author="R4-2214676" w:date="2022-08-26T15:03:00Z"/>
                <w:lang w:val="it-IT"/>
              </w:rPr>
            </w:pPr>
            <w:ins w:id="292" w:author="R4-2214676" w:date="2022-08-26T15:03:00Z">
              <w:r w:rsidRPr="006F4D85">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332C712D" w14:textId="77777777" w:rsidR="002C1912" w:rsidRPr="006F4D85" w:rsidRDefault="002C1912" w:rsidP="00873C9E">
            <w:pPr>
              <w:pStyle w:val="TAC"/>
              <w:rPr>
                <w:ins w:id="293" w:author="R4-2214676" w:date="2022-08-26T15:03: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AFE8874" w14:textId="77777777" w:rsidR="002C1912" w:rsidRPr="006F4D85" w:rsidRDefault="002C1912" w:rsidP="00873C9E">
            <w:pPr>
              <w:pStyle w:val="TAC"/>
              <w:rPr>
                <w:ins w:id="294" w:author="R4-2214676" w:date="2022-08-26T15:03:00Z"/>
                <w:rFonts w:cs="v4.2.0"/>
              </w:rPr>
            </w:pPr>
            <w:ins w:id="295" w:author="R4-2214676" w:date="2022-08-26T15:03:00Z">
              <w:r w:rsidRPr="006F4D8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1C595B5" w14:textId="77777777" w:rsidR="002C1912" w:rsidRPr="006F4D85" w:rsidRDefault="002C1912" w:rsidP="00873C9E">
            <w:pPr>
              <w:pStyle w:val="TAC"/>
              <w:rPr>
                <w:ins w:id="296" w:author="R4-2214676" w:date="2022-08-26T15:03:00Z"/>
              </w:rPr>
            </w:pPr>
            <w:ins w:id="297" w:author="R4-2214676" w:date="2022-08-26T15:03:00Z">
              <w:r w:rsidRPr="006F4D85">
                <w:t>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40D0E88" w14:textId="77777777" w:rsidR="002C1912" w:rsidRPr="006F4D85" w:rsidRDefault="002C1912" w:rsidP="00873C9E">
            <w:pPr>
              <w:pStyle w:val="TAC"/>
              <w:rPr>
                <w:ins w:id="298" w:author="R4-2214676" w:date="2022-08-26T15:03:00Z"/>
              </w:rPr>
            </w:pPr>
            <w:ins w:id="299" w:author="R4-2214676" w:date="2022-08-26T15:03:00Z">
              <w:r w:rsidRPr="006F4D85">
                <w:t>2</w:t>
              </w:r>
            </w:ins>
          </w:p>
        </w:tc>
      </w:tr>
      <w:tr w:rsidR="002C1912" w:rsidRPr="006F4D85" w14:paraId="6FA14838" w14:textId="77777777" w:rsidTr="00873C9E">
        <w:trPr>
          <w:cantSplit/>
          <w:trHeight w:val="150"/>
          <w:ins w:id="300" w:author="R4-2214676" w:date="2022-08-26T15:03:00Z"/>
        </w:trPr>
        <w:tc>
          <w:tcPr>
            <w:tcW w:w="2410" w:type="dxa"/>
            <w:tcBorders>
              <w:top w:val="single" w:sz="4" w:space="0" w:color="auto"/>
              <w:left w:val="single" w:sz="4" w:space="0" w:color="auto"/>
              <w:bottom w:val="nil"/>
              <w:right w:val="single" w:sz="4" w:space="0" w:color="auto"/>
            </w:tcBorders>
            <w:shd w:val="clear" w:color="auto" w:fill="auto"/>
            <w:hideMark/>
          </w:tcPr>
          <w:p w14:paraId="55E00DD2" w14:textId="77777777" w:rsidR="002C1912" w:rsidRPr="006F4D85" w:rsidRDefault="002C1912" w:rsidP="00873C9E">
            <w:pPr>
              <w:pStyle w:val="TAL"/>
              <w:rPr>
                <w:ins w:id="301" w:author="R4-2214676" w:date="2022-08-26T15:03:00Z"/>
                <w:lang w:val="en-US"/>
              </w:rPr>
            </w:pPr>
            <w:ins w:id="302" w:author="R4-2214676" w:date="2022-08-26T15:03:00Z">
              <w:r w:rsidRPr="006F4D85">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0F7F0FED" w14:textId="77777777" w:rsidR="002C1912" w:rsidRPr="006F4D85" w:rsidRDefault="002C1912" w:rsidP="00873C9E">
            <w:pPr>
              <w:pStyle w:val="TAC"/>
              <w:rPr>
                <w:ins w:id="303" w:author="R4-2214676" w:date="2022-08-26T15:03: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892BA63" w14:textId="77777777" w:rsidR="002C1912" w:rsidRPr="006F4D85" w:rsidRDefault="002C1912" w:rsidP="00873C9E">
            <w:pPr>
              <w:pStyle w:val="TAC"/>
              <w:rPr>
                <w:ins w:id="304" w:author="R4-2214676" w:date="2022-08-26T15:03:00Z"/>
                <w:lang w:val="en-US"/>
              </w:rPr>
            </w:pPr>
            <w:ins w:id="305" w:author="R4-2214676" w:date="2022-08-26T15:03:00Z">
              <w:r w:rsidRPr="006F4D85">
                <w:t>Config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50051FC9" w14:textId="77777777" w:rsidR="002C1912" w:rsidRPr="006F4D85" w:rsidRDefault="002C1912" w:rsidP="00873C9E">
            <w:pPr>
              <w:pStyle w:val="TAC"/>
              <w:rPr>
                <w:ins w:id="306" w:author="R4-2214676" w:date="2022-08-26T15:03:00Z"/>
                <w:lang w:val="en-US"/>
              </w:rPr>
            </w:pPr>
            <w:ins w:id="307" w:author="R4-2214676" w:date="2022-08-26T15:03:00Z">
              <w:r w:rsidRPr="006F4D85">
                <w:rPr>
                  <w:lang w:val="en-US"/>
                </w:rPr>
                <w:t>FDD</w:t>
              </w:r>
            </w:ins>
          </w:p>
        </w:tc>
      </w:tr>
      <w:tr w:rsidR="002C1912" w:rsidRPr="006F4D85" w14:paraId="56535F71" w14:textId="77777777" w:rsidTr="00873C9E">
        <w:trPr>
          <w:cantSplit/>
          <w:trHeight w:val="150"/>
          <w:ins w:id="308" w:author="R4-2214676" w:date="2022-08-26T15:03:00Z"/>
        </w:trPr>
        <w:tc>
          <w:tcPr>
            <w:tcW w:w="2410" w:type="dxa"/>
            <w:tcBorders>
              <w:top w:val="nil"/>
              <w:left w:val="single" w:sz="4" w:space="0" w:color="auto"/>
              <w:bottom w:val="single" w:sz="4" w:space="0" w:color="auto"/>
              <w:right w:val="single" w:sz="4" w:space="0" w:color="auto"/>
            </w:tcBorders>
            <w:shd w:val="clear" w:color="auto" w:fill="auto"/>
            <w:hideMark/>
          </w:tcPr>
          <w:p w14:paraId="195C8342" w14:textId="77777777" w:rsidR="002C1912" w:rsidRPr="006F4D85" w:rsidRDefault="002C1912" w:rsidP="00873C9E">
            <w:pPr>
              <w:pStyle w:val="TAL"/>
              <w:rPr>
                <w:ins w:id="309" w:author="R4-2214676" w:date="2022-08-26T15:03:00Z"/>
                <w:lang w:val="en-US"/>
              </w:rPr>
            </w:pPr>
          </w:p>
        </w:tc>
        <w:tc>
          <w:tcPr>
            <w:tcW w:w="992" w:type="dxa"/>
            <w:tcBorders>
              <w:top w:val="single" w:sz="4" w:space="0" w:color="auto"/>
              <w:left w:val="single" w:sz="4" w:space="0" w:color="auto"/>
              <w:bottom w:val="single" w:sz="4" w:space="0" w:color="auto"/>
              <w:right w:val="single" w:sz="4" w:space="0" w:color="auto"/>
            </w:tcBorders>
          </w:tcPr>
          <w:p w14:paraId="0D2438A5" w14:textId="77777777" w:rsidR="002C1912" w:rsidRPr="006F4D85" w:rsidRDefault="002C1912" w:rsidP="00873C9E">
            <w:pPr>
              <w:pStyle w:val="TAC"/>
              <w:rPr>
                <w:ins w:id="310" w:author="R4-2214676" w:date="2022-08-26T15:03: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9DD839" w14:textId="77777777" w:rsidR="002C1912" w:rsidRPr="006F4D85" w:rsidRDefault="002C1912" w:rsidP="00873C9E">
            <w:pPr>
              <w:pStyle w:val="TAC"/>
              <w:rPr>
                <w:ins w:id="311" w:author="R4-2214676" w:date="2022-08-26T15:03:00Z"/>
                <w:lang w:val="en-US"/>
              </w:rPr>
            </w:pPr>
            <w:ins w:id="312" w:author="R4-2214676" w:date="2022-08-26T15:03:00Z">
              <w:r w:rsidRPr="006F4D85">
                <w:t>Config 2,3,5,6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5F7CEB15" w14:textId="77777777" w:rsidR="002C1912" w:rsidRPr="006F4D85" w:rsidRDefault="002C1912" w:rsidP="00873C9E">
            <w:pPr>
              <w:pStyle w:val="TAC"/>
              <w:rPr>
                <w:ins w:id="313" w:author="R4-2214676" w:date="2022-08-26T15:03:00Z"/>
                <w:lang w:val="en-US"/>
              </w:rPr>
            </w:pPr>
            <w:ins w:id="314" w:author="R4-2214676" w:date="2022-08-26T15:03:00Z">
              <w:r w:rsidRPr="006F4D85">
                <w:rPr>
                  <w:lang w:val="en-US"/>
                </w:rPr>
                <w:t>TDD</w:t>
              </w:r>
            </w:ins>
          </w:p>
        </w:tc>
      </w:tr>
      <w:tr w:rsidR="002C1912" w:rsidRPr="006F4D85" w14:paraId="5CABEFE1" w14:textId="77777777" w:rsidTr="00873C9E">
        <w:trPr>
          <w:cantSplit/>
          <w:trHeight w:val="150"/>
          <w:ins w:id="315" w:author="R4-2214676" w:date="2022-08-26T15:03:00Z"/>
        </w:trPr>
        <w:tc>
          <w:tcPr>
            <w:tcW w:w="2410" w:type="dxa"/>
            <w:tcBorders>
              <w:top w:val="single" w:sz="4" w:space="0" w:color="auto"/>
              <w:left w:val="single" w:sz="4" w:space="0" w:color="auto"/>
              <w:bottom w:val="nil"/>
              <w:right w:val="single" w:sz="4" w:space="0" w:color="auto"/>
            </w:tcBorders>
            <w:shd w:val="clear" w:color="auto" w:fill="auto"/>
            <w:hideMark/>
          </w:tcPr>
          <w:p w14:paraId="57815195" w14:textId="77777777" w:rsidR="002C1912" w:rsidRPr="006F4D85" w:rsidRDefault="002C1912" w:rsidP="00873C9E">
            <w:pPr>
              <w:pStyle w:val="TAL"/>
              <w:rPr>
                <w:ins w:id="316" w:author="R4-2214676" w:date="2022-08-26T15:03:00Z"/>
              </w:rPr>
            </w:pPr>
            <w:ins w:id="317" w:author="R4-2214676" w:date="2022-08-26T15:03:00Z">
              <w:r w:rsidRPr="006F4D85">
                <w:rPr>
                  <w:bCs/>
                </w:rPr>
                <w:t>BW</w:t>
              </w:r>
              <w:r w:rsidRPr="006F4D85">
                <w:rPr>
                  <w:vertAlign w:val="subscript"/>
                </w:rPr>
                <w:t>channel</w:t>
              </w:r>
            </w:ins>
          </w:p>
        </w:tc>
        <w:tc>
          <w:tcPr>
            <w:tcW w:w="992" w:type="dxa"/>
            <w:tcBorders>
              <w:top w:val="single" w:sz="4" w:space="0" w:color="auto"/>
              <w:left w:val="single" w:sz="4" w:space="0" w:color="auto"/>
              <w:bottom w:val="nil"/>
              <w:right w:val="single" w:sz="4" w:space="0" w:color="auto"/>
            </w:tcBorders>
            <w:shd w:val="clear" w:color="auto" w:fill="auto"/>
            <w:hideMark/>
          </w:tcPr>
          <w:p w14:paraId="1723B1AD" w14:textId="77777777" w:rsidR="002C1912" w:rsidRPr="006F4D85" w:rsidRDefault="002C1912" w:rsidP="00873C9E">
            <w:pPr>
              <w:pStyle w:val="TAC"/>
              <w:rPr>
                <w:ins w:id="318" w:author="R4-2214676" w:date="2022-08-26T15:03:00Z"/>
              </w:rPr>
            </w:pPr>
            <w:ins w:id="319" w:author="R4-2214676" w:date="2022-08-26T15:03:00Z">
              <w:r w:rsidRPr="006F4D85">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4F63E694" w14:textId="77777777" w:rsidR="002C1912" w:rsidRPr="006F4D85" w:rsidRDefault="002C1912" w:rsidP="00873C9E">
            <w:pPr>
              <w:pStyle w:val="TAC"/>
              <w:rPr>
                <w:ins w:id="320" w:author="R4-2214676" w:date="2022-08-26T15:03:00Z"/>
                <w:lang w:val="en-US"/>
              </w:rPr>
            </w:pPr>
            <w:ins w:id="321" w:author="R4-2214676" w:date="2022-08-26T15:03:00Z">
              <w:r w:rsidRPr="006F4D85">
                <w:t>Config</w:t>
              </w:r>
              <w:r w:rsidRPr="006F4D85">
                <w:rPr>
                  <w:szCs w:val="18"/>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691A677" w14:textId="77777777" w:rsidR="002C1912" w:rsidRPr="006F4D85" w:rsidRDefault="002C1912" w:rsidP="00873C9E">
            <w:pPr>
              <w:pStyle w:val="TAC"/>
              <w:rPr>
                <w:ins w:id="322" w:author="R4-2214676" w:date="2022-08-26T15:03:00Z"/>
                <w:szCs w:val="18"/>
                <w:lang w:val="de-DE"/>
              </w:rPr>
            </w:pPr>
            <w:ins w:id="323" w:author="R4-2214676" w:date="2022-08-26T15:03: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2C1912" w:rsidRPr="006F4D85" w14:paraId="445C7723" w14:textId="77777777" w:rsidTr="00873C9E">
        <w:trPr>
          <w:cantSplit/>
          <w:trHeight w:val="150"/>
          <w:ins w:id="324" w:author="R4-2214676" w:date="2022-08-26T15:03:00Z"/>
        </w:trPr>
        <w:tc>
          <w:tcPr>
            <w:tcW w:w="2410" w:type="dxa"/>
            <w:tcBorders>
              <w:top w:val="nil"/>
              <w:left w:val="single" w:sz="4" w:space="0" w:color="auto"/>
              <w:bottom w:val="nil"/>
              <w:right w:val="single" w:sz="4" w:space="0" w:color="auto"/>
            </w:tcBorders>
            <w:shd w:val="clear" w:color="auto" w:fill="auto"/>
            <w:hideMark/>
          </w:tcPr>
          <w:p w14:paraId="4B1E83F9" w14:textId="77777777" w:rsidR="002C1912" w:rsidRPr="006F4D85" w:rsidRDefault="002C1912" w:rsidP="00873C9E">
            <w:pPr>
              <w:pStyle w:val="TAL"/>
              <w:rPr>
                <w:ins w:id="325" w:author="R4-2214676" w:date="2022-08-26T15:03:00Z"/>
              </w:rPr>
            </w:pPr>
          </w:p>
        </w:tc>
        <w:tc>
          <w:tcPr>
            <w:tcW w:w="992" w:type="dxa"/>
            <w:tcBorders>
              <w:top w:val="nil"/>
              <w:left w:val="single" w:sz="4" w:space="0" w:color="auto"/>
              <w:bottom w:val="nil"/>
              <w:right w:val="single" w:sz="4" w:space="0" w:color="auto"/>
            </w:tcBorders>
            <w:shd w:val="clear" w:color="auto" w:fill="auto"/>
            <w:hideMark/>
          </w:tcPr>
          <w:p w14:paraId="6CB9BD3F" w14:textId="77777777" w:rsidR="002C1912" w:rsidRPr="006F4D85" w:rsidRDefault="002C1912" w:rsidP="00873C9E">
            <w:pPr>
              <w:pStyle w:val="TAC"/>
              <w:rPr>
                <w:ins w:id="326"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2C9E1944" w14:textId="77777777" w:rsidR="002C1912" w:rsidRPr="006F4D85" w:rsidRDefault="002C1912" w:rsidP="00873C9E">
            <w:pPr>
              <w:pStyle w:val="TAC"/>
              <w:rPr>
                <w:ins w:id="327" w:author="R4-2214676" w:date="2022-08-26T15:03:00Z"/>
                <w:lang w:val="en-US"/>
              </w:rPr>
            </w:pPr>
            <w:ins w:id="328" w:author="R4-2214676" w:date="2022-08-26T15:03:00Z">
              <w:r w:rsidRPr="006F4D85">
                <w:t>Config</w:t>
              </w:r>
              <w:r w:rsidRPr="006F4D85">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83C1773" w14:textId="77777777" w:rsidR="002C1912" w:rsidRPr="006F4D85" w:rsidRDefault="002C1912" w:rsidP="00873C9E">
            <w:pPr>
              <w:pStyle w:val="TAC"/>
              <w:rPr>
                <w:ins w:id="329" w:author="R4-2214676" w:date="2022-08-26T15:03:00Z"/>
                <w:szCs w:val="18"/>
              </w:rPr>
            </w:pPr>
            <w:ins w:id="330" w:author="R4-2214676" w:date="2022-08-26T15:03: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2C1912" w:rsidRPr="006F4D85" w14:paraId="4DC8FC23" w14:textId="77777777" w:rsidTr="00873C9E">
        <w:trPr>
          <w:cantSplit/>
          <w:trHeight w:val="150"/>
          <w:ins w:id="331" w:author="R4-2214676" w:date="2022-08-26T15:03:00Z"/>
        </w:trPr>
        <w:tc>
          <w:tcPr>
            <w:tcW w:w="2410" w:type="dxa"/>
            <w:tcBorders>
              <w:top w:val="nil"/>
              <w:left w:val="single" w:sz="4" w:space="0" w:color="auto"/>
              <w:bottom w:val="single" w:sz="4" w:space="0" w:color="auto"/>
              <w:right w:val="single" w:sz="4" w:space="0" w:color="auto"/>
            </w:tcBorders>
            <w:shd w:val="clear" w:color="auto" w:fill="auto"/>
            <w:hideMark/>
          </w:tcPr>
          <w:p w14:paraId="2A5343D2" w14:textId="77777777" w:rsidR="002C1912" w:rsidRPr="006F4D85" w:rsidRDefault="002C1912" w:rsidP="00873C9E">
            <w:pPr>
              <w:pStyle w:val="TAL"/>
              <w:rPr>
                <w:ins w:id="332" w:author="R4-2214676" w:date="2022-08-26T15:03:00Z"/>
              </w:rPr>
            </w:pPr>
          </w:p>
        </w:tc>
        <w:tc>
          <w:tcPr>
            <w:tcW w:w="992" w:type="dxa"/>
            <w:tcBorders>
              <w:top w:val="nil"/>
              <w:left w:val="single" w:sz="4" w:space="0" w:color="auto"/>
              <w:bottom w:val="single" w:sz="4" w:space="0" w:color="auto"/>
              <w:right w:val="single" w:sz="4" w:space="0" w:color="auto"/>
            </w:tcBorders>
            <w:shd w:val="clear" w:color="auto" w:fill="auto"/>
            <w:hideMark/>
          </w:tcPr>
          <w:p w14:paraId="575D9B6A" w14:textId="77777777" w:rsidR="002C1912" w:rsidRPr="006F4D85" w:rsidRDefault="002C1912" w:rsidP="00873C9E">
            <w:pPr>
              <w:pStyle w:val="TAC"/>
              <w:rPr>
                <w:ins w:id="333"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3D202054" w14:textId="77777777" w:rsidR="002C1912" w:rsidRPr="006F4D85" w:rsidRDefault="002C1912" w:rsidP="00873C9E">
            <w:pPr>
              <w:pStyle w:val="TAC"/>
              <w:rPr>
                <w:ins w:id="334" w:author="R4-2214676" w:date="2022-08-26T15:03:00Z"/>
                <w:lang w:val="en-US"/>
              </w:rPr>
            </w:pPr>
            <w:ins w:id="335" w:author="R4-2214676" w:date="2022-08-26T15:03:00Z">
              <w:r w:rsidRPr="006F4D85">
                <w:t>Config</w:t>
              </w:r>
              <w:r w:rsidRPr="006F4D85">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48502CC" w14:textId="77777777" w:rsidR="002C1912" w:rsidRPr="006F4D85" w:rsidRDefault="002C1912" w:rsidP="00873C9E">
            <w:pPr>
              <w:pStyle w:val="TAC"/>
              <w:rPr>
                <w:ins w:id="336" w:author="R4-2214676" w:date="2022-08-26T15:03:00Z"/>
                <w:szCs w:val="18"/>
              </w:rPr>
            </w:pPr>
            <w:ins w:id="337" w:author="R4-2214676" w:date="2022-08-26T15:03: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2C1912" w:rsidRPr="006F4D85" w14:paraId="47B6B540" w14:textId="77777777" w:rsidTr="00873C9E">
        <w:trPr>
          <w:cantSplit/>
          <w:trHeight w:val="81"/>
          <w:ins w:id="338" w:author="R4-2214676" w:date="2022-08-26T15:03:00Z"/>
        </w:trPr>
        <w:tc>
          <w:tcPr>
            <w:tcW w:w="2410" w:type="dxa"/>
            <w:tcBorders>
              <w:top w:val="single" w:sz="4" w:space="0" w:color="auto"/>
              <w:left w:val="single" w:sz="4" w:space="0" w:color="auto"/>
              <w:bottom w:val="nil"/>
              <w:right w:val="single" w:sz="4" w:space="0" w:color="auto"/>
            </w:tcBorders>
            <w:shd w:val="clear" w:color="auto" w:fill="auto"/>
            <w:hideMark/>
          </w:tcPr>
          <w:p w14:paraId="327DB51D" w14:textId="77777777" w:rsidR="002C1912" w:rsidRPr="006F4D85" w:rsidRDefault="002C1912" w:rsidP="00873C9E">
            <w:pPr>
              <w:pStyle w:val="TAL"/>
              <w:rPr>
                <w:ins w:id="339" w:author="R4-2214676" w:date="2022-08-26T15:03:00Z"/>
                <w:bCs/>
              </w:rPr>
            </w:pPr>
            <w:ins w:id="340" w:author="R4-2214676" w:date="2022-08-26T15:03:00Z">
              <w:r w:rsidRPr="006F4D85">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1B99F0AE" w14:textId="77777777" w:rsidR="002C1912" w:rsidRPr="006F4D85" w:rsidRDefault="002C1912" w:rsidP="00873C9E">
            <w:pPr>
              <w:pStyle w:val="TAC"/>
              <w:rPr>
                <w:ins w:id="341" w:author="R4-2214676" w:date="2022-08-26T15:03:00Z"/>
              </w:rPr>
            </w:pPr>
            <w:ins w:id="342" w:author="R4-2214676" w:date="2022-08-26T15:03:00Z">
              <w:r w:rsidRPr="006F4D85">
                <w:t>MHz</w:t>
              </w:r>
            </w:ins>
          </w:p>
        </w:tc>
        <w:tc>
          <w:tcPr>
            <w:tcW w:w="1382" w:type="dxa"/>
            <w:tcBorders>
              <w:top w:val="single" w:sz="4" w:space="0" w:color="auto"/>
              <w:left w:val="single" w:sz="4" w:space="0" w:color="auto"/>
              <w:bottom w:val="single" w:sz="4" w:space="0" w:color="auto"/>
              <w:right w:val="single" w:sz="4" w:space="0" w:color="auto"/>
            </w:tcBorders>
            <w:hideMark/>
          </w:tcPr>
          <w:p w14:paraId="7BB30033" w14:textId="77777777" w:rsidR="002C1912" w:rsidRPr="006F4D85" w:rsidRDefault="002C1912" w:rsidP="00873C9E">
            <w:pPr>
              <w:pStyle w:val="TAC"/>
              <w:rPr>
                <w:ins w:id="343" w:author="R4-2214676" w:date="2022-08-26T15:03:00Z"/>
                <w:lang w:val="en-US"/>
              </w:rPr>
            </w:pPr>
            <w:ins w:id="344" w:author="R4-2214676" w:date="2022-08-26T15:03:00Z">
              <w:r w:rsidRPr="006F4D85">
                <w:t>Config</w:t>
              </w:r>
              <w:r w:rsidRPr="006F4D85">
                <w:rPr>
                  <w:szCs w:val="18"/>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D1B9F30" w14:textId="77777777" w:rsidR="002C1912" w:rsidRPr="006F4D85" w:rsidRDefault="002C1912" w:rsidP="00873C9E">
            <w:pPr>
              <w:pStyle w:val="TAC"/>
              <w:rPr>
                <w:ins w:id="345" w:author="R4-2214676" w:date="2022-08-26T15:03:00Z"/>
                <w:szCs w:val="18"/>
                <w:lang w:val="de-DE"/>
              </w:rPr>
            </w:pPr>
            <w:ins w:id="346" w:author="R4-2214676" w:date="2022-08-26T15:03: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2C1912" w:rsidRPr="006F4D85" w14:paraId="46EBC5FC" w14:textId="77777777" w:rsidTr="00873C9E">
        <w:trPr>
          <w:cantSplit/>
          <w:trHeight w:val="87"/>
          <w:ins w:id="347" w:author="R4-2214676" w:date="2022-08-26T15:03:00Z"/>
        </w:trPr>
        <w:tc>
          <w:tcPr>
            <w:tcW w:w="2410" w:type="dxa"/>
            <w:tcBorders>
              <w:top w:val="nil"/>
              <w:left w:val="single" w:sz="4" w:space="0" w:color="auto"/>
              <w:bottom w:val="nil"/>
              <w:right w:val="single" w:sz="4" w:space="0" w:color="auto"/>
            </w:tcBorders>
            <w:shd w:val="clear" w:color="auto" w:fill="auto"/>
            <w:hideMark/>
          </w:tcPr>
          <w:p w14:paraId="475436A9" w14:textId="77777777" w:rsidR="002C1912" w:rsidRPr="006F4D85" w:rsidRDefault="002C1912" w:rsidP="00873C9E">
            <w:pPr>
              <w:pStyle w:val="TAL"/>
              <w:rPr>
                <w:ins w:id="348" w:author="R4-2214676" w:date="2022-08-26T15:03:00Z"/>
                <w:bCs/>
              </w:rPr>
            </w:pPr>
          </w:p>
        </w:tc>
        <w:tc>
          <w:tcPr>
            <w:tcW w:w="992" w:type="dxa"/>
            <w:tcBorders>
              <w:top w:val="nil"/>
              <w:left w:val="single" w:sz="4" w:space="0" w:color="auto"/>
              <w:bottom w:val="nil"/>
              <w:right w:val="single" w:sz="4" w:space="0" w:color="auto"/>
            </w:tcBorders>
            <w:shd w:val="clear" w:color="auto" w:fill="auto"/>
            <w:hideMark/>
          </w:tcPr>
          <w:p w14:paraId="04C1C624" w14:textId="77777777" w:rsidR="002C1912" w:rsidRPr="006F4D85" w:rsidRDefault="002C1912" w:rsidP="00873C9E">
            <w:pPr>
              <w:pStyle w:val="TAC"/>
              <w:rPr>
                <w:ins w:id="349"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18DB1744" w14:textId="77777777" w:rsidR="002C1912" w:rsidRPr="006F4D85" w:rsidRDefault="002C1912" w:rsidP="00873C9E">
            <w:pPr>
              <w:pStyle w:val="TAC"/>
              <w:rPr>
                <w:ins w:id="350" w:author="R4-2214676" w:date="2022-08-26T15:03:00Z"/>
                <w:lang w:val="en-US"/>
              </w:rPr>
            </w:pPr>
            <w:ins w:id="351" w:author="R4-2214676" w:date="2022-08-26T15:03:00Z">
              <w:r w:rsidRPr="006F4D85">
                <w:t>Config</w:t>
              </w:r>
              <w:r w:rsidRPr="006F4D85">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28184A6B" w14:textId="77777777" w:rsidR="002C1912" w:rsidRPr="006F4D85" w:rsidRDefault="002C1912" w:rsidP="00873C9E">
            <w:pPr>
              <w:pStyle w:val="TAC"/>
              <w:rPr>
                <w:ins w:id="352" w:author="R4-2214676" w:date="2022-08-26T15:03:00Z"/>
                <w:szCs w:val="18"/>
              </w:rPr>
            </w:pPr>
            <w:ins w:id="353" w:author="R4-2214676" w:date="2022-08-26T15:03: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2C1912" w:rsidRPr="006F4D85" w14:paraId="62952AE8" w14:textId="77777777" w:rsidTr="00873C9E">
        <w:trPr>
          <w:cantSplit/>
          <w:trHeight w:val="36"/>
          <w:ins w:id="354" w:author="R4-2214676" w:date="2022-08-26T15:03:00Z"/>
        </w:trPr>
        <w:tc>
          <w:tcPr>
            <w:tcW w:w="2410" w:type="dxa"/>
            <w:tcBorders>
              <w:top w:val="nil"/>
              <w:left w:val="single" w:sz="4" w:space="0" w:color="auto"/>
              <w:bottom w:val="single" w:sz="4" w:space="0" w:color="auto"/>
              <w:right w:val="single" w:sz="4" w:space="0" w:color="auto"/>
            </w:tcBorders>
            <w:shd w:val="clear" w:color="auto" w:fill="auto"/>
            <w:hideMark/>
          </w:tcPr>
          <w:p w14:paraId="5E172997" w14:textId="77777777" w:rsidR="002C1912" w:rsidRPr="006F4D85" w:rsidRDefault="002C1912" w:rsidP="00873C9E">
            <w:pPr>
              <w:pStyle w:val="TAL"/>
              <w:rPr>
                <w:ins w:id="355" w:author="R4-2214676" w:date="2022-08-26T15:03:00Z"/>
                <w:bCs/>
              </w:rPr>
            </w:pPr>
          </w:p>
        </w:tc>
        <w:tc>
          <w:tcPr>
            <w:tcW w:w="992" w:type="dxa"/>
            <w:tcBorders>
              <w:top w:val="nil"/>
              <w:left w:val="single" w:sz="4" w:space="0" w:color="auto"/>
              <w:bottom w:val="single" w:sz="4" w:space="0" w:color="auto"/>
              <w:right w:val="single" w:sz="4" w:space="0" w:color="auto"/>
            </w:tcBorders>
            <w:shd w:val="clear" w:color="auto" w:fill="auto"/>
            <w:hideMark/>
          </w:tcPr>
          <w:p w14:paraId="39A365EA" w14:textId="77777777" w:rsidR="002C1912" w:rsidRPr="006F4D85" w:rsidRDefault="002C1912" w:rsidP="00873C9E">
            <w:pPr>
              <w:pStyle w:val="TAC"/>
              <w:rPr>
                <w:ins w:id="356"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4C89969A" w14:textId="77777777" w:rsidR="002C1912" w:rsidRPr="006F4D85" w:rsidRDefault="002C1912" w:rsidP="00873C9E">
            <w:pPr>
              <w:pStyle w:val="TAC"/>
              <w:rPr>
                <w:ins w:id="357" w:author="R4-2214676" w:date="2022-08-26T15:03:00Z"/>
                <w:lang w:val="en-US"/>
              </w:rPr>
            </w:pPr>
            <w:ins w:id="358" w:author="R4-2214676" w:date="2022-08-26T15:03:00Z">
              <w:r w:rsidRPr="006F4D85">
                <w:t>Config</w:t>
              </w:r>
              <w:r w:rsidRPr="006F4D85">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55636E8E" w14:textId="77777777" w:rsidR="002C1912" w:rsidRPr="006F4D85" w:rsidRDefault="002C1912" w:rsidP="00873C9E">
            <w:pPr>
              <w:pStyle w:val="TAC"/>
              <w:rPr>
                <w:ins w:id="359" w:author="R4-2214676" w:date="2022-08-26T15:03:00Z"/>
                <w:szCs w:val="18"/>
              </w:rPr>
            </w:pPr>
            <w:ins w:id="360" w:author="R4-2214676" w:date="2022-08-26T15:03: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2C1912" w:rsidRPr="006F4D85" w14:paraId="781F210C" w14:textId="77777777" w:rsidTr="00873C9E">
        <w:trPr>
          <w:cantSplit/>
          <w:trHeight w:val="36"/>
          <w:ins w:id="361" w:author="R4-2214676" w:date="2022-08-26T15:03:00Z"/>
        </w:trPr>
        <w:tc>
          <w:tcPr>
            <w:tcW w:w="2410" w:type="dxa"/>
            <w:tcBorders>
              <w:top w:val="single" w:sz="4" w:space="0" w:color="auto"/>
              <w:left w:val="single" w:sz="4" w:space="0" w:color="auto"/>
              <w:bottom w:val="nil"/>
              <w:right w:val="single" w:sz="4" w:space="0" w:color="auto"/>
            </w:tcBorders>
            <w:shd w:val="clear" w:color="auto" w:fill="auto"/>
            <w:hideMark/>
          </w:tcPr>
          <w:p w14:paraId="0F9BE0A6" w14:textId="77777777" w:rsidR="002C1912" w:rsidRPr="006F4D85" w:rsidRDefault="002C1912" w:rsidP="00873C9E">
            <w:pPr>
              <w:pStyle w:val="TAL"/>
              <w:rPr>
                <w:ins w:id="362" w:author="R4-2214676" w:date="2022-08-26T15:03:00Z"/>
                <w:bCs/>
              </w:rPr>
            </w:pPr>
            <w:ins w:id="363" w:author="R4-2214676" w:date="2022-08-26T15:03:00Z">
              <w:r w:rsidRPr="006F4D85">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6A05F607" w14:textId="77777777" w:rsidR="002C1912" w:rsidRPr="006F4D85" w:rsidRDefault="002C1912" w:rsidP="00873C9E">
            <w:pPr>
              <w:pStyle w:val="TAC"/>
              <w:rPr>
                <w:ins w:id="364"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01BC4D74" w14:textId="77777777" w:rsidR="002C1912" w:rsidRPr="006F4D85" w:rsidRDefault="002C1912" w:rsidP="00873C9E">
            <w:pPr>
              <w:pStyle w:val="TAC"/>
              <w:rPr>
                <w:ins w:id="365" w:author="R4-2214676" w:date="2022-08-26T15:03:00Z"/>
              </w:rPr>
            </w:pPr>
            <w:ins w:id="366" w:author="R4-2214676" w:date="2022-08-26T15:03:00Z">
              <w:r w:rsidRPr="006F4D85">
                <w:t>Config</w:t>
              </w:r>
              <w:r w:rsidRPr="006F4D85">
                <w:rPr>
                  <w:szCs w:val="18"/>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FF405A0" w14:textId="77777777" w:rsidR="002C1912" w:rsidRPr="006F4D85" w:rsidRDefault="002C1912" w:rsidP="00873C9E">
            <w:pPr>
              <w:pStyle w:val="TAC"/>
              <w:rPr>
                <w:ins w:id="367" w:author="R4-2214676" w:date="2022-08-26T15:03:00Z"/>
                <w:bCs/>
              </w:rPr>
            </w:pPr>
            <w:ins w:id="368" w:author="R4-2214676" w:date="2022-08-26T15:03:00Z">
              <w:r w:rsidRPr="006F4D85">
                <w:rPr>
                  <w:bCs/>
                </w:rPr>
                <w:t>TDDConf.1.1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F88A498" w14:textId="77777777" w:rsidR="002C1912" w:rsidRPr="006F4D85" w:rsidRDefault="002C1912" w:rsidP="00873C9E">
            <w:pPr>
              <w:pStyle w:val="TAC"/>
              <w:rPr>
                <w:ins w:id="369" w:author="R4-2214676" w:date="2022-08-26T15:03:00Z"/>
                <w:bCs/>
              </w:rPr>
            </w:pPr>
            <w:ins w:id="370" w:author="R4-2214676" w:date="2022-08-26T15:03:00Z">
              <w:r w:rsidRPr="006F4D85">
                <w:rPr>
                  <w:bCs/>
                </w:rPr>
                <w:t>TDDConf.1.1</w:t>
              </w:r>
            </w:ins>
          </w:p>
        </w:tc>
      </w:tr>
      <w:tr w:rsidR="002C1912" w:rsidRPr="006F4D85" w14:paraId="6EC2D4D6" w14:textId="77777777" w:rsidTr="00873C9E">
        <w:trPr>
          <w:cantSplit/>
          <w:trHeight w:val="36"/>
          <w:ins w:id="371" w:author="R4-2214676" w:date="2022-08-26T15:03:00Z"/>
        </w:trPr>
        <w:tc>
          <w:tcPr>
            <w:tcW w:w="2410" w:type="dxa"/>
            <w:tcBorders>
              <w:top w:val="nil"/>
              <w:left w:val="single" w:sz="4" w:space="0" w:color="auto"/>
              <w:bottom w:val="single" w:sz="4" w:space="0" w:color="auto"/>
              <w:right w:val="single" w:sz="4" w:space="0" w:color="auto"/>
            </w:tcBorders>
            <w:shd w:val="clear" w:color="auto" w:fill="auto"/>
            <w:hideMark/>
          </w:tcPr>
          <w:p w14:paraId="5D43D4A6" w14:textId="77777777" w:rsidR="002C1912" w:rsidRPr="006F4D85" w:rsidRDefault="002C1912" w:rsidP="00873C9E">
            <w:pPr>
              <w:pStyle w:val="TAL"/>
              <w:rPr>
                <w:ins w:id="372" w:author="R4-2214676" w:date="2022-08-26T15:03:00Z"/>
                <w:bCs/>
              </w:rPr>
            </w:pPr>
          </w:p>
        </w:tc>
        <w:tc>
          <w:tcPr>
            <w:tcW w:w="992" w:type="dxa"/>
            <w:tcBorders>
              <w:top w:val="single" w:sz="4" w:space="0" w:color="auto"/>
              <w:left w:val="single" w:sz="4" w:space="0" w:color="auto"/>
              <w:bottom w:val="single" w:sz="4" w:space="0" w:color="auto"/>
              <w:right w:val="single" w:sz="4" w:space="0" w:color="auto"/>
            </w:tcBorders>
          </w:tcPr>
          <w:p w14:paraId="0E41D7EC" w14:textId="77777777" w:rsidR="002C1912" w:rsidRPr="006F4D85" w:rsidRDefault="002C1912" w:rsidP="00873C9E">
            <w:pPr>
              <w:pStyle w:val="TAC"/>
              <w:rPr>
                <w:ins w:id="373"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0F0536A1" w14:textId="77777777" w:rsidR="002C1912" w:rsidRPr="006F4D85" w:rsidRDefault="002C1912" w:rsidP="00873C9E">
            <w:pPr>
              <w:pStyle w:val="TAC"/>
              <w:rPr>
                <w:ins w:id="374" w:author="R4-2214676" w:date="2022-08-26T15:03:00Z"/>
              </w:rPr>
            </w:pPr>
            <w:ins w:id="375" w:author="R4-2214676" w:date="2022-08-26T15:03:00Z">
              <w:r w:rsidRPr="006F4D85">
                <w:t>Config</w:t>
              </w:r>
              <w:r w:rsidRPr="006F4D85">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60D7350" w14:textId="77777777" w:rsidR="002C1912" w:rsidRPr="006F4D85" w:rsidRDefault="002C1912" w:rsidP="00873C9E">
            <w:pPr>
              <w:pStyle w:val="TAC"/>
              <w:rPr>
                <w:ins w:id="376" w:author="R4-2214676" w:date="2022-08-26T15:03:00Z"/>
                <w:bCs/>
              </w:rPr>
            </w:pPr>
            <w:ins w:id="377" w:author="R4-2214676" w:date="2022-08-26T15:03:00Z">
              <w:r w:rsidRPr="006F4D85">
                <w:rPr>
                  <w:bCs/>
                </w:rPr>
                <w:t>TDDConf.2.1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D0DA013" w14:textId="77777777" w:rsidR="002C1912" w:rsidRPr="006F4D85" w:rsidRDefault="002C1912" w:rsidP="00873C9E">
            <w:pPr>
              <w:pStyle w:val="TAC"/>
              <w:rPr>
                <w:ins w:id="378" w:author="R4-2214676" w:date="2022-08-26T15:03:00Z"/>
                <w:bCs/>
              </w:rPr>
            </w:pPr>
            <w:ins w:id="379" w:author="R4-2214676" w:date="2022-08-26T15:03:00Z">
              <w:r w:rsidRPr="006F4D85">
                <w:rPr>
                  <w:bCs/>
                </w:rPr>
                <w:t>TDDConf.2.1</w:t>
              </w:r>
            </w:ins>
          </w:p>
        </w:tc>
      </w:tr>
      <w:tr w:rsidR="002C1912" w:rsidRPr="006F4D85" w14:paraId="3050AFDD" w14:textId="77777777" w:rsidTr="00873C9E">
        <w:trPr>
          <w:cantSplit/>
          <w:trHeight w:val="36"/>
          <w:ins w:id="380"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436C1113" w14:textId="77777777" w:rsidR="002C1912" w:rsidRPr="006F4D85" w:rsidRDefault="002C1912" w:rsidP="00873C9E">
            <w:pPr>
              <w:pStyle w:val="TAL"/>
              <w:rPr>
                <w:ins w:id="381" w:author="R4-2214676" w:date="2022-08-26T15:03:00Z"/>
                <w:bCs/>
              </w:rPr>
            </w:pPr>
            <w:ins w:id="382" w:author="R4-2214676" w:date="2022-08-26T15:03:00Z">
              <w:r w:rsidRPr="006F4D85">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23D7DF25" w14:textId="77777777" w:rsidR="002C1912" w:rsidRPr="006F4D85" w:rsidRDefault="002C1912" w:rsidP="00873C9E">
            <w:pPr>
              <w:pStyle w:val="TAC"/>
              <w:rPr>
                <w:ins w:id="383"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2B984EBB" w14:textId="77777777" w:rsidR="002C1912" w:rsidRPr="006F4D85" w:rsidRDefault="002C1912" w:rsidP="00873C9E">
            <w:pPr>
              <w:pStyle w:val="TAC"/>
              <w:rPr>
                <w:ins w:id="384" w:author="R4-2214676" w:date="2022-08-26T15:03:00Z"/>
              </w:rPr>
            </w:pPr>
            <w:ins w:id="385" w:author="R4-2214676" w:date="2022-08-26T15:03:00Z">
              <w:r w:rsidRPr="006F4D8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D112FEF" w14:textId="77777777" w:rsidR="002C1912" w:rsidRPr="006F4D85" w:rsidRDefault="002C1912" w:rsidP="00873C9E">
            <w:pPr>
              <w:pStyle w:val="TAC"/>
              <w:rPr>
                <w:ins w:id="386" w:author="R4-2214676" w:date="2022-08-26T15:03:00Z"/>
                <w:bCs/>
              </w:rPr>
            </w:pPr>
            <w:ins w:id="387" w:author="R4-2214676" w:date="2022-08-26T15:03:00Z">
              <w:r w:rsidRPr="006F4D85">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76888B0" w14:textId="77777777" w:rsidR="002C1912" w:rsidRPr="006F4D85" w:rsidRDefault="002C1912" w:rsidP="00873C9E">
            <w:pPr>
              <w:pStyle w:val="TAC"/>
              <w:rPr>
                <w:ins w:id="388" w:author="R4-2214676" w:date="2022-08-26T15:03:00Z"/>
                <w:bCs/>
              </w:rPr>
            </w:pPr>
            <w:ins w:id="389" w:author="R4-2214676" w:date="2022-08-26T15:03:00Z">
              <w:r w:rsidRPr="006F4D85">
                <w:rPr>
                  <w:bCs/>
                </w:rPr>
                <w:t>DLBWP.0.1</w:t>
              </w:r>
            </w:ins>
          </w:p>
        </w:tc>
      </w:tr>
      <w:tr w:rsidR="002C1912" w:rsidRPr="006F4D85" w14:paraId="6AC4A1B7" w14:textId="77777777" w:rsidTr="00873C9E">
        <w:trPr>
          <w:cantSplit/>
          <w:trHeight w:val="36"/>
          <w:ins w:id="390"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227788A7" w14:textId="77777777" w:rsidR="002C1912" w:rsidRPr="006F4D85" w:rsidRDefault="002C1912" w:rsidP="00873C9E">
            <w:pPr>
              <w:pStyle w:val="TAL"/>
              <w:rPr>
                <w:ins w:id="391" w:author="R4-2214676" w:date="2022-08-26T15:03:00Z"/>
                <w:bCs/>
              </w:rPr>
            </w:pPr>
            <w:ins w:id="392" w:author="R4-2214676" w:date="2022-08-26T15:03:00Z">
              <w:r w:rsidRPr="006F4D85">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5EC24090" w14:textId="77777777" w:rsidR="002C1912" w:rsidRPr="006F4D85" w:rsidRDefault="002C1912" w:rsidP="00873C9E">
            <w:pPr>
              <w:pStyle w:val="TAC"/>
              <w:rPr>
                <w:ins w:id="393"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5D33C29B" w14:textId="77777777" w:rsidR="002C1912" w:rsidRPr="006F4D85" w:rsidRDefault="002C1912" w:rsidP="00873C9E">
            <w:pPr>
              <w:pStyle w:val="TAC"/>
              <w:rPr>
                <w:ins w:id="394" w:author="R4-2214676" w:date="2022-08-26T15:03:00Z"/>
              </w:rPr>
            </w:pPr>
            <w:ins w:id="395" w:author="R4-2214676" w:date="2022-08-26T15:03:00Z">
              <w:r w:rsidRPr="006F4D8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5BD9C89" w14:textId="77777777" w:rsidR="002C1912" w:rsidRPr="006F4D85" w:rsidRDefault="002C1912" w:rsidP="00873C9E">
            <w:pPr>
              <w:pStyle w:val="TAC"/>
              <w:rPr>
                <w:ins w:id="396" w:author="R4-2214676" w:date="2022-08-26T15:03:00Z"/>
                <w:bCs/>
              </w:rPr>
            </w:pPr>
            <w:ins w:id="397" w:author="R4-2214676" w:date="2022-08-26T15:03:00Z">
              <w:r w:rsidRPr="006F4D85">
                <w:rPr>
                  <w:bCs/>
                </w:rPr>
                <w:t>ULBWP.0.1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762B00A5" w14:textId="77777777" w:rsidR="002C1912" w:rsidRPr="006F4D85" w:rsidRDefault="002C1912" w:rsidP="00873C9E">
            <w:pPr>
              <w:pStyle w:val="TAC"/>
              <w:rPr>
                <w:ins w:id="398" w:author="R4-2214676" w:date="2022-08-26T15:03:00Z"/>
                <w:bCs/>
              </w:rPr>
            </w:pPr>
            <w:ins w:id="399" w:author="R4-2214676" w:date="2022-08-26T15:03:00Z">
              <w:r w:rsidRPr="006F4D85">
                <w:rPr>
                  <w:bCs/>
                </w:rPr>
                <w:t>NA</w:t>
              </w:r>
            </w:ins>
          </w:p>
        </w:tc>
      </w:tr>
      <w:tr w:rsidR="002C1912" w:rsidRPr="006F4D85" w14:paraId="341AB93F" w14:textId="77777777" w:rsidTr="00873C9E">
        <w:trPr>
          <w:cantSplit/>
          <w:trHeight w:val="36"/>
          <w:ins w:id="400"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147CD95A" w14:textId="77777777" w:rsidR="002C1912" w:rsidRPr="006F4D85" w:rsidRDefault="002C1912" w:rsidP="00873C9E">
            <w:pPr>
              <w:pStyle w:val="TAL"/>
              <w:rPr>
                <w:ins w:id="401" w:author="R4-2214676" w:date="2022-08-26T15:03:00Z"/>
                <w:bCs/>
              </w:rPr>
            </w:pPr>
            <w:ins w:id="402" w:author="R4-2214676" w:date="2022-08-26T15:03:00Z">
              <w:r w:rsidRPr="006F4D85">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14AB0C84" w14:textId="77777777" w:rsidR="002C1912" w:rsidRPr="006F4D85" w:rsidRDefault="002C1912" w:rsidP="00873C9E">
            <w:pPr>
              <w:pStyle w:val="TAC"/>
              <w:rPr>
                <w:ins w:id="403"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010BEDFD" w14:textId="77777777" w:rsidR="002C1912" w:rsidRPr="006F4D85" w:rsidRDefault="002C1912" w:rsidP="00873C9E">
            <w:pPr>
              <w:pStyle w:val="TAC"/>
              <w:rPr>
                <w:ins w:id="404" w:author="R4-2214676" w:date="2022-08-26T15:03:00Z"/>
              </w:rPr>
            </w:pPr>
            <w:ins w:id="405" w:author="R4-2214676" w:date="2022-08-26T15:03:00Z">
              <w:r w:rsidRPr="006F4D8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1B5A1B5" w14:textId="77777777" w:rsidR="002C1912" w:rsidRPr="006F4D85" w:rsidRDefault="002C1912" w:rsidP="00873C9E">
            <w:pPr>
              <w:pStyle w:val="TAC"/>
              <w:rPr>
                <w:ins w:id="406" w:author="R4-2214676" w:date="2022-08-26T15:03:00Z"/>
                <w:bCs/>
              </w:rPr>
            </w:pPr>
            <w:ins w:id="407" w:author="R4-2214676" w:date="2022-08-26T15:03:00Z">
              <w:r w:rsidRPr="006F4D85">
                <w:rPr>
                  <w:bCs/>
                </w:rPr>
                <w:t>DLBWP.1.1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70096954" w14:textId="77777777" w:rsidR="002C1912" w:rsidRPr="006F4D85" w:rsidRDefault="002C1912" w:rsidP="00873C9E">
            <w:pPr>
              <w:pStyle w:val="TAC"/>
              <w:rPr>
                <w:ins w:id="408" w:author="R4-2214676" w:date="2022-08-26T15:03:00Z"/>
                <w:bCs/>
              </w:rPr>
            </w:pPr>
            <w:ins w:id="409" w:author="R4-2214676" w:date="2022-08-26T15:03:00Z">
              <w:r w:rsidRPr="006F4D85">
                <w:rPr>
                  <w:bCs/>
                </w:rPr>
                <w:t>DLBWP.1.1</w:t>
              </w:r>
            </w:ins>
          </w:p>
        </w:tc>
      </w:tr>
      <w:tr w:rsidR="002C1912" w:rsidRPr="006F4D85" w14:paraId="097C08F1" w14:textId="77777777" w:rsidTr="00873C9E">
        <w:trPr>
          <w:cantSplit/>
          <w:trHeight w:val="36"/>
          <w:ins w:id="410"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004177F0" w14:textId="77777777" w:rsidR="002C1912" w:rsidRPr="006F4D85" w:rsidRDefault="002C1912" w:rsidP="00873C9E">
            <w:pPr>
              <w:pStyle w:val="TAL"/>
              <w:rPr>
                <w:ins w:id="411" w:author="R4-2214676" w:date="2022-08-26T15:03:00Z"/>
                <w:bCs/>
              </w:rPr>
            </w:pPr>
            <w:ins w:id="412" w:author="R4-2214676" w:date="2022-08-26T15:03:00Z">
              <w:r w:rsidRPr="006F4D85">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6AA2E1B1" w14:textId="77777777" w:rsidR="002C1912" w:rsidRPr="006F4D85" w:rsidRDefault="002C1912" w:rsidP="00873C9E">
            <w:pPr>
              <w:pStyle w:val="TAC"/>
              <w:rPr>
                <w:ins w:id="413"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05B9234A" w14:textId="77777777" w:rsidR="002C1912" w:rsidRPr="006F4D85" w:rsidRDefault="002C1912" w:rsidP="00873C9E">
            <w:pPr>
              <w:pStyle w:val="TAC"/>
              <w:rPr>
                <w:ins w:id="414" w:author="R4-2214676" w:date="2022-08-26T15:03:00Z"/>
              </w:rPr>
            </w:pPr>
            <w:ins w:id="415" w:author="R4-2214676" w:date="2022-08-26T15:03:00Z">
              <w:r w:rsidRPr="006F4D8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A8B8388" w14:textId="77777777" w:rsidR="002C1912" w:rsidRPr="006F4D85" w:rsidRDefault="002C1912" w:rsidP="00873C9E">
            <w:pPr>
              <w:pStyle w:val="TAC"/>
              <w:rPr>
                <w:ins w:id="416" w:author="R4-2214676" w:date="2022-08-26T15:03:00Z"/>
                <w:bCs/>
              </w:rPr>
            </w:pPr>
            <w:ins w:id="417" w:author="R4-2214676" w:date="2022-08-26T15:03:00Z">
              <w:r w:rsidRPr="006F4D85">
                <w:rPr>
                  <w:bCs/>
                </w:rPr>
                <w:t>ULBWP.1.1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541D458" w14:textId="77777777" w:rsidR="002C1912" w:rsidRPr="006F4D85" w:rsidRDefault="002C1912" w:rsidP="00873C9E">
            <w:pPr>
              <w:pStyle w:val="TAC"/>
              <w:rPr>
                <w:ins w:id="418" w:author="R4-2214676" w:date="2022-08-26T15:03:00Z"/>
                <w:bCs/>
              </w:rPr>
            </w:pPr>
            <w:ins w:id="419" w:author="R4-2214676" w:date="2022-08-26T15:03:00Z">
              <w:r w:rsidRPr="006F4D85">
                <w:rPr>
                  <w:bCs/>
                </w:rPr>
                <w:t>NA</w:t>
              </w:r>
            </w:ins>
          </w:p>
        </w:tc>
      </w:tr>
      <w:tr w:rsidR="002C1912" w:rsidRPr="006F4D85" w14:paraId="446EC76C" w14:textId="77777777" w:rsidTr="00873C9E">
        <w:trPr>
          <w:cantSplit/>
          <w:trHeight w:val="36"/>
          <w:ins w:id="420" w:author="R4-2214676" w:date="2022-08-26T15:03:00Z"/>
        </w:trPr>
        <w:tc>
          <w:tcPr>
            <w:tcW w:w="2410" w:type="dxa"/>
            <w:tcBorders>
              <w:top w:val="single" w:sz="4" w:space="0" w:color="auto"/>
              <w:left w:val="single" w:sz="4" w:space="0" w:color="auto"/>
              <w:bottom w:val="nil"/>
              <w:right w:val="single" w:sz="4" w:space="0" w:color="auto"/>
            </w:tcBorders>
            <w:shd w:val="clear" w:color="auto" w:fill="auto"/>
            <w:hideMark/>
          </w:tcPr>
          <w:p w14:paraId="766FB846" w14:textId="77777777" w:rsidR="002C1912" w:rsidRPr="006F4D85" w:rsidRDefault="002C1912" w:rsidP="00873C9E">
            <w:pPr>
              <w:pStyle w:val="TAL"/>
              <w:rPr>
                <w:ins w:id="421" w:author="R4-2214676" w:date="2022-08-26T15:03:00Z"/>
                <w:bCs/>
              </w:rPr>
            </w:pPr>
            <w:ins w:id="422" w:author="R4-2214676" w:date="2022-08-26T15:03:00Z">
              <w:r w:rsidRPr="006F4D85">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36FD5482" w14:textId="77777777" w:rsidR="002C1912" w:rsidRPr="006F4D85" w:rsidRDefault="002C1912" w:rsidP="00873C9E">
            <w:pPr>
              <w:pStyle w:val="TAC"/>
              <w:rPr>
                <w:ins w:id="423"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2F9FDB77" w14:textId="77777777" w:rsidR="002C1912" w:rsidRPr="006F4D85" w:rsidRDefault="002C1912" w:rsidP="00873C9E">
            <w:pPr>
              <w:pStyle w:val="TAC"/>
              <w:rPr>
                <w:ins w:id="424" w:author="R4-2214676" w:date="2022-08-26T15:03:00Z"/>
              </w:rPr>
            </w:pPr>
            <w:ins w:id="425" w:author="R4-2214676" w:date="2022-08-26T15:03:00Z">
              <w:r w:rsidRPr="006F4D85">
                <w:rPr>
                  <w:lang w:eastAsia="zh-CN"/>
                </w:rPr>
                <w:t>Config</w:t>
              </w:r>
              <w:r w:rsidRPr="006F4D85">
                <w:rPr>
                  <w:szCs w:val="18"/>
                  <w:lang w:eastAsia="zh-CN"/>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2B32EB6" w14:textId="77777777" w:rsidR="002C1912" w:rsidRPr="006F4D85" w:rsidRDefault="002C1912" w:rsidP="00873C9E">
            <w:pPr>
              <w:pStyle w:val="TAC"/>
              <w:rPr>
                <w:ins w:id="426" w:author="R4-2214676" w:date="2022-08-26T15:03:00Z"/>
                <w:bCs/>
              </w:rPr>
            </w:pPr>
            <w:ins w:id="427" w:author="R4-2214676" w:date="2022-08-26T15:03:00Z">
              <w:r w:rsidRPr="006F4D85">
                <w:rPr>
                  <w:bCs/>
                  <w:lang w:eastAsia="zh-CN"/>
                </w:rPr>
                <w:t>TRS.1.1 FDD</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F13C4B9" w14:textId="77777777" w:rsidR="002C1912" w:rsidRPr="006F4D85" w:rsidRDefault="002C1912" w:rsidP="00873C9E">
            <w:pPr>
              <w:pStyle w:val="TAC"/>
              <w:rPr>
                <w:ins w:id="428" w:author="R4-2214676" w:date="2022-08-26T15:03:00Z"/>
                <w:bCs/>
              </w:rPr>
            </w:pPr>
            <w:ins w:id="429" w:author="R4-2214676" w:date="2022-08-26T15:03:00Z">
              <w:r w:rsidRPr="006F4D85">
                <w:rPr>
                  <w:bCs/>
                  <w:lang w:eastAsia="zh-CN"/>
                </w:rPr>
                <w:t>NA</w:t>
              </w:r>
            </w:ins>
          </w:p>
        </w:tc>
      </w:tr>
      <w:tr w:rsidR="002C1912" w:rsidRPr="006F4D85" w14:paraId="3D01F931" w14:textId="77777777" w:rsidTr="00873C9E">
        <w:trPr>
          <w:cantSplit/>
          <w:trHeight w:val="36"/>
          <w:ins w:id="430" w:author="R4-2214676" w:date="2022-08-26T15:03:00Z"/>
        </w:trPr>
        <w:tc>
          <w:tcPr>
            <w:tcW w:w="2410" w:type="dxa"/>
            <w:tcBorders>
              <w:top w:val="nil"/>
              <w:left w:val="single" w:sz="4" w:space="0" w:color="auto"/>
              <w:bottom w:val="nil"/>
              <w:right w:val="single" w:sz="4" w:space="0" w:color="auto"/>
            </w:tcBorders>
            <w:shd w:val="clear" w:color="auto" w:fill="auto"/>
            <w:hideMark/>
          </w:tcPr>
          <w:p w14:paraId="68E54862" w14:textId="77777777" w:rsidR="002C1912" w:rsidRPr="006F4D85" w:rsidRDefault="002C1912" w:rsidP="00873C9E">
            <w:pPr>
              <w:pStyle w:val="TAL"/>
              <w:rPr>
                <w:ins w:id="431" w:author="R4-2214676" w:date="2022-08-26T15:03:00Z"/>
                <w:bCs/>
              </w:rPr>
            </w:pPr>
          </w:p>
        </w:tc>
        <w:tc>
          <w:tcPr>
            <w:tcW w:w="992" w:type="dxa"/>
            <w:tcBorders>
              <w:top w:val="nil"/>
              <w:left w:val="single" w:sz="4" w:space="0" w:color="auto"/>
              <w:bottom w:val="nil"/>
              <w:right w:val="single" w:sz="4" w:space="0" w:color="auto"/>
            </w:tcBorders>
            <w:shd w:val="clear" w:color="auto" w:fill="auto"/>
            <w:hideMark/>
          </w:tcPr>
          <w:p w14:paraId="3F16C2C0" w14:textId="77777777" w:rsidR="002C1912" w:rsidRPr="006F4D85" w:rsidRDefault="002C1912" w:rsidP="00873C9E">
            <w:pPr>
              <w:pStyle w:val="TAC"/>
              <w:rPr>
                <w:ins w:id="432"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673A0FD9" w14:textId="77777777" w:rsidR="002C1912" w:rsidRPr="006F4D85" w:rsidRDefault="002C1912" w:rsidP="00873C9E">
            <w:pPr>
              <w:pStyle w:val="TAC"/>
              <w:rPr>
                <w:ins w:id="433" w:author="R4-2214676" w:date="2022-08-26T15:03:00Z"/>
              </w:rPr>
            </w:pPr>
            <w:ins w:id="434" w:author="R4-2214676" w:date="2022-08-26T15:03:00Z">
              <w:r w:rsidRPr="006F4D85">
                <w:rPr>
                  <w:lang w:eastAsia="zh-CN"/>
                </w:rPr>
                <w:t>Config</w:t>
              </w:r>
              <w:r w:rsidRPr="006F4D85">
                <w:rPr>
                  <w:szCs w:val="18"/>
                  <w:lang w:eastAsia="zh-CN"/>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97ED857" w14:textId="77777777" w:rsidR="002C1912" w:rsidRPr="006F4D85" w:rsidRDefault="002C1912" w:rsidP="00873C9E">
            <w:pPr>
              <w:pStyle w:val="TAC"/>
              <w:rPr>
                <w:ins w:id="435" w:author="R4-2214676" w:date="2022-08-26T15:03:00Z"/>
                <w:bCs/>
              </w:rPr>
            </w:pPr>
            <w:ins w:id="436" w:author="R4-2214676" w:date="2022-08-26T15:03:00Z">
              <w:r w:rsidRPr="006F4D85">
                <w:rPr>
                  <w:bCs/>
                  <w:lang w:eastAsia="zh-CN"/>
                </w:rPr>
                <w:t>TRS.1.1 TDD</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23E59A5" w14:textId="77777777" w:rsidR="002C1912" w:rsidRPr="006F4D85" w:rsidRDefault="002C1912" w:rsidP="00873C9E">
            <w:pPr>
              <w:pStyle w:val="TAC"/>
              <w:rPr>
                <w:ins w:id="437" w:author="R4-2214676" w:date="2022-08-26T15:03:00Z"/>
                <w:bCs/>
              </w:rPr>
            </w:pPr>
            <w:ins w:id="438" w:author="R4-2214676" w:date="2022-08-26T15:03:00Z">
              <w:r w:rsidRPr="006F4D85">
                <w:rPr>
                  <w:bCs/>
                  <w:lang w:eastAsia="zh-CN"/>
                </w:rPr>
                <w:t>NA</w:t>
              </w:r>
            </w:ins>
          </w:p>
        </w:tc>
      </w:tr>
      <w:tr w:rsidR="002C1912" w:rsidRPr="006F4D85" w14:paraId="48CDA59A" w14:textId="77777777" w:rsidTr="00873C9E">
        <w:trPr>
          <w:cantSplit/>
          <w:trHeight w:val="36"/>
          <w:ins w:id="439" w:author="R4-2214676" w:date="2022-08-26T15:03:00Z"/>
        </w:trPr>
        <w:tc>
          <w:tcPr>
            <w:tcW w:w="2410" w:type="dxa"/>
            <w:tcBorders>
              <w:top w:val="nil"/>
              <w:left w:val="single" w:sz="4" w:space="0" w:color="auto"/>
              <w:bottom w:val="single" w:sz="4" w:space="0" w:color="auto"/>
              <w:right w:val="single" w:sz="4" w:space="0" w:color="auto"/>
            </w:tcBorders>
            <w:shd w:val="clear" w:color="auto" w:fill="auto"/>
            <w:hideMark/>
          </w:tcPr>
          <w:p w14:paraId="0FC19602" w14:textId="77777777" w:rsidR="002C1912" w:rsidRPr="006F4D85" w:rsidRDefault="002C1912" w:rsidP="00873C9E">
            <w:pPr>
              <w:pStyle w:val="TAL"/>
              <w:rPr>
                <w:ins w:id="440" w:author="R4-2214676" w:date="2022-08-26T15:03:00Z"/>
                <w:bCs/>
              </w:rPr>
            </w:pPr>
          </w:p>
        </w:tc>
        <w:tc>
          <w:tcPr>
            <w:tcW w:w="992" w:type="dxa"/>
            <w:tcBorders>
              <w:top w:val="nil"/>
              <w:left w:val="single" w:sz="4" w:space="0" w:color="auto"/>
              <w:bottom w:val="single" w:sz="4" w:space="0" w:color="auto"/>
              <w:right w:val="single" w:sz="4" w:space="0" w:color="auto"/>
            </w:tcBorders>
            <w:shd w:val="clear" w:color="auto" w:fill="auto"/>
            <w:hideMark/>
          </w:tcPr>
          <w:p w14:paraId="10A48FF7" w14:textId="77777777" w:rsidR="002C1912" w:rsidRPr="006F4D85" w:rsidRDefault="002C1912" w:rsidP="00873C9E">
            <w:pPr>
              <w:pStyle w:val="TAC"/>
              <w:rPr>
                <w:ins w:id="441"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1433A3EA" w14:textId="77777777" w:rsidR="002C1912" w:rsidRPr="006F4D85" w:rsidRDefault="002C1912" w:rsidP="00873C9E">
            <w:pPr>
              <w:pStyle w:val="TAC"/>
              <w:rPr>
                <w:ins w:id="442" w:author="R4-2214676" w:date="2022-08-26T15:03:00Z"/>
              </w:rPr>
            </w:pPr>
            <w:ins w:id="443" w:author="R4-2214676" w:date="2022-08-26T15:03:00Z">
              <w:r w:rsidRPr="006F4D85">
                <w:rPr>
                  <w:lang w:eastAsia="zh-CN"/>
                </w:rPr>
                <w:t>Config</w:t>
              </w:r>
              <w:r w:rsidRPr="006F4D85">
                <w:rPr>
                  <w:szCs w:val="18"/>
                  <w:lang w:eastAsia="zh-CN"/>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C240FCB" w14:textId="77777777" w:rsidR="002C1912" w:rsidRPr="006F4D85" w:rsidRDefault="002C1912" w:rsidP="00873C9E">
            <w:pPr>
              <w:pStyle w:val="TAC"/>
              <w:rPr>
                <w:ins w:id="444" w:author="R4-2214676" w:date="2022-08-26T15:03:00Z"/>
                <w:bCs/>
              </w:rPr>
            </w:pPr>
            <w:ins w:id="445" w:author="R4-2214676" w:date="2022-08-26T15:03:00Z">
              <w:r w:rsidRPr="006F4D85">
                <w:rPr>
                  <w:bCs/>
                  <w:lang w:eastAsia="zh-CN"/>
                </w:rPr>
                <w:t>TRS.1.2 TDD</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E7E92AC" w14:textId="77777777" w:rsidR="002C1912" w:rsidRPr="006F4D85" w:rsidRDefault="002C1912" w:rsidP="00873C9E">
            <w:pPr>
              <w:pStyle w:val="TAC"/>
              <w:rPr>
                <w:ins w:id="446" w:author="R4-2214676" w:date="2022-08-26T15:03:00Z"/>
                <w:bCs/>
              </w:rPr>
            </w:pPr>
            <w:ins w:id="447" w:author="R4-2214676" w:date="2022-08-26T15:03:00Z">
              <w:r w:rsidRPr="006F4D85">
                <w:rPr>
                  <w:bCs/>
                  <w:lang w:eastAsia="zh-CN"/>
                </w:rPr>
                <w:t>NA</w:t>
              </w:r>
            </w:ins>
          </w:p>
        </w:tc>
      </w:tr>
      <w:tr w:rsidR="002C1912" w:rsidRPr="006F4D85" w14:paraId="394FD09F" w14:textId="77777777" w:rsidTr="00873C9E">
        <w:trPr>
          <w:cantSplit/>
          <w:trHeight w:val="443"/>
          <w:ins w:id="448"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1456EBFA" w14:textId="77777777" w:rsidR="002C1912" w:rsidRPr="006F4D85" w:rsidRDefault="002C1912" w:rsidP="00873C9E">
            <w:pPr>
              <w:pStyle w:val="TAL"/>
              <w:rPr>
                <w:ins w:id="449" w:author="R4-2214676" w:date="2022-08-26T15:03:00Z"/>
              </w:rPr>
            </w:pPr>
            <w:ins w:id="450" w:author="R4-2214676" w:date="2022-08-26T15:03:00Z">
              <w:r w:rsidRPr="006F4D85">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65A77FEE" w14:textId="77777777" w:rsidR="002C1912" w:rsidRPr="006F4D85" w:rsidRDefault="002C1912" w:rsidP="00873C9E">
            <w:pPr>
              <w:pStyle w:val="TAC"/>
              <w:rPr>
                <w:ins w:id="451"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65E3AA72" w14:textId="77777777" w:rsidR="002C1912" w:rsidRPr="006F4D85" w:rsidRDefault="002C1912" w:rsidP="00873C9E">
            <w:pPr>
              <w:pStyle w:val="TAC"/>
              <w:rPr>
                <w:ins w:id="452" w:author="R4-2214676" w:date="2022-08-26T15:03:00Z"/>
              </w:rPr>
            </w:pPr>
            <w:ins w:id="453" w:author="R4-2214676" w:date="2022-08-26T15:03:00Z">
              <w:r w:rsidRPr="006F4D85">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6A0EC136" w14:textId="77777777" w:rsidR="002C1912" w:rsidRPr="006F4D85" w:rsidRDefault="002C1912" w:rsidP="00873C9E">
            <w:pPr>
              <w:pStyle w:val="TAC"/>
              <w:rPr>
                <w:ins w:id="454" w:author="R4-2214676" w:date="2022-08-26T15:03:00Z"/>
                <w:rFonts w:cs="v4.2.0"/>
              </w:rPr>
            </w:pPr>
            <w:ins w:id="455" w:author="R4-2214676" w:date="2022-08-26T15:03:00Z">
              <w:r w:rsidRPr="006F4D85">
                <w:t>OP.1</w:t>
              </w:r>
            </w:ins>
          </w:p>
        </w:tc>
        <w:tc>
          <w:tcPr>
            <w:tcW w:w="2147" w:type="dxa"/>
            <w:gridSpan w:val="2"/>
            <w:tcBorders>
              <w:top w:val="single" w:sz="4" w:space="0" w:color="auto"/>
              <w:left w:val="single" w:sz="4" w:space="0" w:color="auto"/>
              <w:bottom w:val="single" w:sz="4" w:space="0" w:color="auto"/>
              <w:right w:val="single" w:sz="4" w:space="0" w:color="auto"/>
            </w:tcBorders>
          </w:tcPr>
          <w:p w14:paraId="531720BD" w14:textId="77777777" w:rsidR="002C1912" w:rsidRPr="006F4D85" w:rsidRDefault="002C1912" w:rsidP="00873C9E">
            <w:pPr>
              <w:pStyle w:val="TAC"/>
              <w:rPr>
                <w:ins w:id="456" w:author="R4-2214676" w:date="2022-08-26T15:03:00Z"/>
                <w:rFonts w:cs="v4.2.0"/>
              </w:rPr>
            </w:pPr>
            <w:ins w:id="457" w:author="R4-2214676" w:date="2022-08-26T15:03:00Z">
              <w:r w:rsidRPr="006F4D85">
                <w:t>OP.1</w:t>
              </w:r>
            </w:ins>
          </w:p>
        </w:tc>
      </w:tr>
      <w:tr w:rsidR="00773F9E" w:rsidRPr="006F4D85" w14:paraId="736D1FE7" w14:textId="77777777" w:rsidTr="00873C9E">
        <w:trPr>
          <w:cantSplit/>
          <w:trHeight w:val="259"/>
          <w:ins w:id="458" w:author="R4-2214676" w:date="2022-08-26T15:03:00Z"/>
        </w:trPr>
        <w:tc>
          <w:tcPr>
            <w:tcW w:w="2410" w:type="dxa"/>
            <w:tcBorders>
              <w:top w:val="single" w:sz="4" w:space="0" w:color="auto"/>
              <w:left w:val="single" w:sz="4" w:space="0" w:color="auto"/>
              <w:bottom w:val="nil"/>
              <w:right w:val="single" w:sz="4" w:space="0" w:color="auto"/>
            </w:tcBorders>
            <w:shd w:val="clear" w:color="auto" w:fill="auto"/>
            <w:hideMark/>
          </w:tcPr>
          <w:p w14:paraId="4603350F" w14:textId="77777777" w:rsidR="002C1912" w:rsidRPr="006F4D85" w:rsidRDefault="002C1912" w:rsidP="00873C9E">
            <w:pPr>
              <w:pStyle w:val="TAL"/>
              <w:rPr>
                <w:ins w:id="459" w:author="R4-2214676" w:date="2022-08-26T15:03:00Z"/>
              </w:rPr>
            </w:pPr>
            <w:ins w:id="460" w:author="R4-2214676" w:date="2022-08-26T15:03:00Z">
              <w:r w:rsidRPr="006F4D85">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
          <w:p w14:paraId="04175D5D" w14:textId="77777777" w:rsidR="002C1912" w:rsidRPr="006F4D85" w:rsidRDefault="002C1912" w:rsidP="00873C9E">
            <w:pPr>
              <w:pStyle w:val="TAC"/>
              <w:rPr>
                <w:ins w:id="461"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0F657541" w14:textId="77777777" w:rsidR="002C1912" w:rsidRPr="006F4D85" w:rsidRDefault="002C1912" w:rsidP="00873C9E">
            <w:pPr>
              <w:pStyle w:val="TAC"/>
              <w:rPr>
                <w:ins w:id="462" w:author="R4-2214676" w:date="2022-08-26T15:03:00Z"/>
                <w:lang w:val="en-US"/>
              </w:rPr>
            </w:pPr>
            <w:ins w:id="463" w:author="R4-2214676" w:date="2022-08-26T15:03:00Z">
              <w:r w:rsidRPr="006F4D85">
                <w:t>Config</w:t>
              </w:r>
              <w:r w:rsidRPr="006F4D85">
                <w:rPr>
                  <w:szCs w:val="18"/>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250087E" w14:textId="77777777" w:rsidR="002C1912" w:rsidRPr="006F4D85" w:rsidRDefault="002C1912" w:rsidP="00873C9E">
            <w:pPr>
              <w:pStyle w:val="TAC"/>
              <w:rPr>
                <w:ins w:id="464" w:author="R4-2214676" w:date="2022-08-26T15:03:00Z"/>
                <w:lang w:val="en-US"/>
              </w:rPr>
            </w:pPr>
            <w:ins w:id="465" w:author="R4-2214676" w:date="2022-08-26T15:03:00Z">
              <w:r w:rsidRPr="006F4D85">
                <w:t>SR.1.1 FDD</w:t>
              </w:r>
            </w:ins>
          </w:p>
        </w:tc>
        <w:tc>
          <w:tcPr>
            <w:tcW w:w="2147" w:type="dxa"/>
            <w:gridSpan w:val="2"/>
            <w:tcBorders>
              <w:top w:val="single" w:sz="4" w:space="0" w:color="auto"/>
              <w:left w:val="single" w:sz="4" w:space="0" w:color="auto"/>
              <w:right w:val="single" w:sz="4" w:space="0" w:color="auto"/>
            </w:tcBorders>
            <w:shd w:val="clear" w:color="auto" w:fill="auto"/>
            <w:hideMark/>
          </w:tcPr>
          <w:p w14:paraId="1362A75D" w14:textId="77777777" w:rsidR="002C1912" w:rsidRPr="006F4D85" w:rsidRDefault="002C1912" w:rsidP="00873C9E">
            <w:pPr>
              <w:pStyle w:val="TAC"/>
              <w:rPr>
                <w:ins w:id="466" w:author="R4-2214676" w:date="2022-08-26T15:03:00Z"/>
              </w:rPr>
            </w:pPr>
            <w:ins w:id="467" w:author="R4-2214676" w:date="2022-08-26T15:03:00Z">
              <w:r w:rsidRPr="006F4D85">
                <w:t>SR.1.1 FDD</w:t>
              </w:r>
            </w:ins>
          </w:p>
        </w:tc>
      </w:tr>
      <w:tr w:rsidR="002C1912" w:rsidRPr="006F4D85" w14:paraId="7E14D283" w14:textId="77777777" w:rsidTr="00873C9E">
        <w:trPr>
          <w:cantSplit/>
          <w:trHeight w:val="232"/>
          <w:ins w:id="468" w:author="R4-2214676" w:date="2022-08-26T15:03:00Z"/>
        </w:trPr>
        <w:tc>
          <w:tcPr>
            <w:tcW w:w="2410" w:type="dxa"/>
            <w:tcBorders>
              <w:top w:val="nil"/>
              <w:left w:val="single" w:sz="4" w:space="0" w:color="auto"/>
              <w:bottom w:val="nil"/>
              <w:right w:val="single" w:sz="4" w:space="0" w:color="auto"/>
            </w:tcBorders>
            <w:shd w:val="clear" w:color="auto" w:fill="auto"/>
            <w:hideMark/>
          </w:tcPr>
          <w:p w14:paraId="0DF59AAE" w14:textId="77777777" w:rsidR="002C1912" w:rsidRPr="006F4D85" w:rsidRDefault="002C1912" w:rsidP="00873C9E">
            <w:pPr>
              <w:pStyle w:val="TAL"/>
              <w:rPr>
                <w:ins w:id="469" w:author="R4-2214676" w:date="2022-08-26T15:03:00Z"/>
              </w:rPr>
            </w:pPr>
            <w:ins w:id="470" w:author="R4-2214676" w:date="2022-08-26T15:03:00Z">
              <w:r w:rsidRPr="006F4D85">
                <w:rPr>
                  <w:lang w:val="en-US"/>
                </w:rPr>
                <w:t>measurement channel</w:t>
              </w:r>
            </w:ins>
          </w:p>
        </w:tc>
        <w:tc>
          <w:tcPr>
            <w:tcW w:w="992" w:type="dxa"/>
            <w:tcBorders>
              <w:top w:val="single" w:sz="4" w:space="0" w:color="auto"/>
              <w:left w:val="single" w:sz="4" w:space="0" w:color="auto"/>
              <w:bottom w:val="single" w:sz="4" w:space="0" w:color="auto"/>
              <w:right w:val="single" w:sz="4" w:space="0" w:color="auto"/>
            </w:tcBorders>
          </w:tcPr>
          <w:p w14:paraId="223BBFCF" w14:textId="77777777" w:rsidR="002C1912" w:rsidRPr="006F4D85" w:rsidRDefault="002C1912" w:rsidP="00873C9E">
            <w:pPr>
              <w:pStyle w:val="TAC"/>
              <w:rPr>
                <w:ins w:id="471"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693A1D52" w14:textId="77777777" w:rsidR="002C1912" w:rsidRPr="006F4D85" w:rsidRDefault="002C1912" w:rsidP="00873C9E">
            <w:pPr>
              <w:pStyle w:val="TAC"/>
              <w:rPr>
                <w:ins w:id="472" w:author="R4-2214676" w:date="2022-08-26T15:03:00Z"/>
                <w:lang w:val="en-US"/>
              </w:rPr>
            </w:pPr>
            <w:ins w:id="473" w:author="R4-2214676" w:date="2022-08-26T15:03:00Z">
              <w:r w:rsidRPr="006F4D85">
                <w:t>Config</w:t>
              </w:r>
              <w:r w:rsidRPr="006F4D85">
                <w:rPr>
                  <w:szCs w:val="18"/>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583CAAC" w14:textId="77777777" w:rsidR="002C1912" w:rsidRPr="006F4D85" w:rsidRDefault="002C1912" w:rsidP="00873C9E">
            <w:pPr>
              <w:pStyle w:val="TAC"/>
              <w:rPr>
                <w:ins w:id="474" w:author="R4-2214676" w:date="2022-08-26T15:03:00Z"/>
              </w:rPr>
            </w:pPr>
            <w:ins w:id="475" w:author="R4-2214676" w:date="2022-08-26T15:03:00Z">
              <w:r w:rsidRPr="006F4D85">
                <w:t>SR.1.1 TDD</w:t>
              </w:r>
            </w:ins>
          </w:p>
        </w:tc>
        <w:tc>
          <w:tcPr>
            <w:tcW w:w="2147" w:type="dxa"/>
            <w:gridSpan w:val="2"/>
            <w:tcBorders>
              <w:left w:val="single" w:sz="4" w:space="0" w:color="auto"/>
              <w:right w:val="single" w:sz="4" w:space="0" w:color="auto"/>
            </w:tcBorders>
            <w:shd w:val="clear" w:color="auto" w:fill="auto"/>
            <w:hideMark/>
          </w:tcPr>
          <w:p w14:paraId="5C031A4D" w14:textId="77777777" w:rsidR="002C1912" w:rsidRPr="006F4D85" w:rsidRDefault="002C1912" w:rsidP="00873C9E">
            <w:pPr>
              <w:pStyle w:val="TAC"/>
              <w:rPr>
                <w:ins w:id="476" w:author="R4-2214676" w:date="2022-08-26T15:03:00Z"/>
              </w:rPr>
            </w:pPr>
            <w:ins w:id="477" w:author="R4-2214676" w:date="2022-08-26T15:03:00Z">
              <w:r w:rsidRPr="006F4D85">
                <w:t>SR.1.1 TDD</w:t>
              </w:r>
            </w:ins>
          </w:p>
        </w:tc>
      </w:tr>
      <w:tr w:rsidR="00773F9E" w:rsidRPr="006F4D85" w14:paraId="44EA668B" w14:textId="77777777" w:rsidTr="00873C9E">
        <w:trPr>
          <w:cantSplit/>
          <w:trHeight w:val="213"/>
          <w:ins w:id="478" w:author="R4-2214676" w:date="2022-08-26T15:03:00Z"/>
        </w:trPr>
        <w:tc>
          <w:tcPr>
            <w:tcW w:w="2410" w:type="dxa"/>
            <w:tcBorders>
              <w:top w:val="nil"/>
              <w:left w:val="single" w:sz="4" w:space="0" w:color="auto"/>
              <w:bottom w:val="single" w:sz="4" w:space="0" w:color="auto"/>
              <w:right w:val="single" w:sz="4" w:space="0" w:color="auto"/>
            </w:tcBorders>
            <w:shd w:val="clear" w:color="auto" w:fill="auto"/>
            <w:hideMark/>
          </w:tcPr>
          <w:p w14:paraId="7FDCE3EC" w14:textId="77777777" w:rsidR="002C1912" w:rsidRPr="006F4D85" w:rsidRDefault="002C1912" w:rsidP="00873C9E">
            <w:pPr>
              <w:pStyle w:val="TAL"/>
              <w:rPr>
                <w:ins w:id="479" w:author="R4-2214676" w:date="2022-08-26T15:03:00Z"/>
              </w:rPr>
            </w:pPr>
          </w:p>
        </w:tc>
        <w:tc>
          <w:tcPr>
            <w:tcW w:w="992" w:type="dxa"/>
            <w:tcBorders>
              <w:top w:val="single" w:sz="4" w:space="0" w:color="auto"/>
              <w:left w:val="single" w:sz="4" w:space="0" w:color="auto"/>
              <w:bottom w:val="single" w:sz="4" w:space="0" w:color="auto"/>
              <w:right w:val="single" w:sz="4" w:space="0" w:color="auto"/>
            </w:tcBorders>
          </w:tcPr>
          <w:p w14:paraId="5820CA25" w14:textId="77777777" w:rsidR="002C1912" w:rsidRPr="006F4D85" w:rsidRDefault="002C1912" w:rsidP="00873C9E">
            <w:pPr>
              <w:pStyle w:val="TAC"/>
              <w:rPr>
                <w:ins w:id="480"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7CF7DF8E" w14:textId="77777777" w:rsidR="002C1912" w:rsidRPr="006F4D85" w:rsidRDefault="002C1912" w:rsidP="00873C9E">
            <w:pPr>
              <w:pStyle w:val="TAC"/>
              <w:rPr>
                <w:ins w:id="481" w:author="R4-2214676" w:date="2022-08-26T15:03:00Z"/>
                <w:lang w:val="en-US"/>
              </w:rPr>
            </w:pPr>
            <w:ins w:id="482" w:author="R4-2214676" w:date="2022-08-26T15:03:00Z">
              <w:r w:rsidRPr="006F4D85">
                <w:t>Config</w:t>
              </w:r>
              <w:r w:rsidRPr="006F4D85">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C483CED" w14:textId="77777777" w:rsidR="002C1912" w:rsidRPr="006F4D85" w:rsidRDefault="002C1912" w:rsidP="00873C9E">
            <w:pPr>
              <w:pStyle w:val="TAC"/>
              <w:rPr>
                <w:ins w:id="483" w:author="R4-2214676" w:date="2022-08-26T15:03:00Z"/>
              </w:rPr>
            </w:pPr>
            <w:ins w:id="484" w:author="R4-2214676" w:date="2022-08-26T15:03:00Z">
              <w:r w:rsidRPr="006F4D85">
                <w:t>SR2.1 TDD</w:t>
              </w:r>
            </w:ins>
          </w:p>
        </w:tc>
        <w:tc>
          <w:tcPr>
            <w:tcW w:w="2147" w:type="dxa"/>
            <w:gridSpan w:val="2"/>
            <w:tcBorders>
              <w:left w:val="single" w:sz="4" w:space="0" w:color="auto"/>
              <w:bottom w:val="single" w:sz="4" w:space="0" w:color="auto"/>
              <w:right w:val="single" w:sz="4" w:space="0" w:color="auto"/>
            </w:tcBorders>
            <w:shd w:val="clear" w:color="auto" w:fill="auto"/>
            <w:hideMark/>
          </w:tcPr>
          <w:p w14:paraId="0A563122" w14:textId="77777777" w:rsidR="002C1912" w:rsidRPr="006F4D85" w:rsidRDefault="002C1912" w:rsidP="00873C9E">
            <w:pPr>
              <w:pStyle w:val="TAC"/>
              <w:rPr>
                <w:ins w:id="485" w:author="R4-2214676" w:date="2022-08-26T15:03:00Z"/>
              </w:rPr>
            </w:pPr>
            <w:ins w:id="486" w:author="R4-2214676" w:date="2022-08-26T15:03:00Z">
              <w:r w:rsidRPr="006F4D85">
                <w:t>SR2.1 TDD</w:t>
              </w:r>
            </w:ins>
          </w:p>
        </w:tc>
      </w:tr>
      <w:tr w:rsidR="00773F9E" w:rsidRPr="006F4D85" w14:paraId="4F72572E" w14:textId="77777777" w:rsidTr="00873C9E">
        <w:trPr>
          <w:cantSplit/>
          <w:trHeight w:val="186"/>
          <w:ins w:id="487" w:author="R4-2214676" w:date="2022-08-26T15:03:00Z"/>
        </w:trPr>
        <w:tc>
          <w:tcPr>
            <w:tcW w:w="2410" w:type="dxa"/>
            <w:tcBorders>
              <w:top w:val="single" w:sz="4" w:space="0" w:color="auto"/>
              <w:left w:val="single" w:sz="4" w:space="0" w:color="auto"/>
              <w:bottom w:val="nil"/>
              <w:right w:val="single" w:sz="4" w:space="0" w:color="auto"/>
            </w:tcBorders>
            <w:shd w:val="clear" w:color="auto" w:fill="auto"/>
            <w:hideMark/>
          </w:tcPr>
          <w:p w14:paraId="64E95FD0" w14:textId="77777777" w:rsidR="002C1912" w:rsidRPr="006F4D85" w:rsidRDefault="002C1912" w:rsidP="00873C9E">
            <w:pPr>
              <w:pStyle w:val="TAL"/>
              <w:rPr>
                <w:ins w:id="488" w:author="R4-2214676" w:date="2022-08-26T15:03:00Z"/>
                <w:rFonts w:cs="v5.0.0"/>
              </w:rPr>
            </w:pPr>
            <w:ins w:id="489" w:author="R4-2214676" w:date="2022-08-26T15:03:00Z">
              <w:r>
                <w:rPr>
                  <w:rFonts w:cs="v5.0.0"/>
                </w:rPr>
                <w:t xml:space="preserve">RMSI </w:t>
              </w:r>
              <w:r w:rsidRPr="006F4D85">
                <w:rPr>
                  <w:rFonts w:cs="v5.0.0"/>
                </w:rPr>
                <w:t xml:space="preserve">CORESET Reference </w:t>
              </w:r>
            </w:ins>
          </w:p>
        </w:tc>
        <w:tc>
          <w:tcPr>
            <w:tcW w:w="992" w:type="dxa"/>
            <w:tcBorders>
              <w:top w:val="single" w:sz="4" w:space="0" w:color="auto"/>
              <w:left w:val="single" w:sz="4" w:space="0" w:color="auto"/>
              <w:bottom w:val="single" w:sz="4" w:space="0" w:color="auto"/>
              <w:right w:val="single" w:sz="4" w:space="0" w:color="auto"/>
            </w:tcBorders>
          </w:tcPr>
          <w:p w14:paraId="680DA0C0" w14:textId="77777777" w:rsidR="002C1912" w:rsidRPr="006F4D85" w:rsidRDefault="002C1912" w:rsidP="00873C9E">
            <w:pPr>
              <w:pStyle w:val="TAC"/>
              <w:rPr>
                <w:ins w:id="490" w:author="R4-2214676" w:date="2022-08-26T15:03: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DDCDF0E" w14:textId="77777777" w:rsidR="002C1912" w:rsidRPr="006F4D85" w:rsidRDefault="002C1912" w:rsidP="00873C9E">
            <w:pPr>
              <w:pStyle w:val="TAC"/>
              <w:rPr>
                <w:ins w:id="491" w:author="R4-2214676" w:date="2022-08-26T15:03:00Z"/>
                <w:lang w:val="en-US"/>
              </w:rPr>
            </w:pPr>
            <w:ins w:id="492" w:author="R4-2214676" w:date="2022-08-26T15:03:00Z">
              <w:r w:rsidRPr="006F4D85">
                <w:t>Config</w:t>
              </w:r>
              <w:r w:rsidRPr="006F4D85">
                <w:rPr>
                  <w:szCs w:val="18"/>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D661F36" w14:textId="77777777" w:rsidR="002C1912" w:rsidRPr="006F4D85" w:rsidRDefault="002C1912" w:rsidP="00873C9E">
            <w:pPr>
              <w:pStyle w:val="TAC"/>
              <w:rPr>
                <w:ins w:id="493" w:author="R4-2214676" w:date="2022-08-26T15:03:00Z"/>
                <w:lang w:val="en-US"/>
              </w:rPr>
            </w:pPr>
            <w:ins w:id="494" w:author="R4-2214676" w:date="2022-08-26T15:03:00Z">
              <w:r w:rsidRPr="006F4D85">
                <w:t>CR.1.1 FDD</w:t>
              </w:r>
            </w:ins>
          </w:p>
        </w:tc>
        <w:tc>
          <w:tcPr>
            <w:tcW w:w="2147" w:type="dxa"/>
            <w:gridSpan w:val="2"/>
            <w:tcBorders>
              <w:top w:val="single" w:sz="4" w:space="0" w:color="auto"/>
              <w:left w:val="single" w:sz="4" w:space="0" w:color="auto"/>
              <w:right w:val="single" w:sz="4" w:space="0" w:color="auto"/>
            </w:tcBorders>
            <w:shd w:val="clear" w:color="auto" w:fill="auto"/>
            <w:hideMark/>
          </w:tcPr>
          <w:p w14:paraId="61C82FA9" w14:textId="77777777" w:rsidR="002C1912" w:rsidRPr="006F4D85" w:rsidRDefault="002C1912" w:rsidP="00873C9E">
            <w:pPr>
              <w:pStyle w:val="TAC"/>
              <w:rPr>
                <w:ins w:id="495" w:author="R4-2214676" w:date="2022-08-26T15:03:00Z"/>
                <w:rFonts w:cs="v4.2.0"/>
                <w:lang w:eastAsia="zh-CN"/>
              </w:rPr>
            </w:pPr>
            <w:ins w:id="496" w:author="R4-2214676" w:date="2022-08-26T15:03:00Z">
              <w:r w:rsidRPr="006F4D85">
                <w:t>CR.1.1 FDD</w:t>
              </w:r>
            </w:ins>
          </w:p>
        </w:tc>
      </w:tr>
      <w:tr w:rsidR="002C1912" w:rsidRPr="006F4D85" w14:paraId="5B215AEC" w14:textId="77777777" w:rsidTr="00873C9E">
        <w:trPr>
          <w:cantSplit/>
          <w:trHeight w:val="206"/>
          <w:ins w:id="497" w:author="R4-2214676" w:date="2022-08-26T15:03:00Z"/>
        </w:trPr>
        <w:tc>
          <w:tcPr>
            <w:tcW w:w="2410" w:type="dxa"/>
            <w:tcBorders>
              <w:top w:val="nil"/>
              <w:left w:val="single" w:sz="4" w:space="0" w:color="auto"/>
              <w:bottom w:val="nil"/>
              <w:right w:val="single" w:sz="4" w:space="0" w:color="auto"/>
            </w:tcBorders>
            <w:shd w:val="clear" w:color="auto" w:fill="auto"/>
            <w:hideMark/>
          </w:tcPr>
          <w:p w14:paraId="4570A4BC" w14:textId="77777777" w:rsidR="002C1912" w:rsidRPr="006F4D85" w:rsidRDefault="002C1912" w:rsidP="00873C9E">
            <w:pPr>
              <w:pStyle w:val="TAL"/>
              <w:rPr>
                <w:ins w:id="498" w:author="R4-2214676" w:date="2022-08-26T15:03:00Z"/>
                <w:rFonts w:cs="v5.0.0"/>
              </w:rPr>
            </w:pPr>
            <w:ins w:id="499" w:author="R4-2214676" w:date="2022-08-26T15:03:00Z">
              <w:r w:rsidRPr="006F4D85">
                <w:rPr>
                  <w:rFonts w:cs="v5.0.0"/>
                </w:rPr>
                <w:t>Channel</w:t>
              </w:r>
            </w:ins>
          </w:p>
        </w:tc>
        <w:tc>
          <w:tcPr>
            <w:tcW w:w="992" w:type="dxa"/>
            <w:tcBorders>
              <w:top w:val="single" w:sz="4" w:space="0" w:color="auto"/>
              <w:left w:val="single" w:sz="4" w:space="0" w:color="auto"/>
              <w:bottom w:val="single" w:sz="4" w:space="0" w:color="auto"/>
              <w:right w:val="single" w:sz="4" w:space="0" w:color="auto"/>
            </w:tcBorders>
          </w:tcPr>
          <w:p w14:paraId="0D6C9CE9" w14:textId="77777777" w:rsidR="002C1912" w:rsidRPr="006F4D85" w:rsidRDefault="002C1912" w:rsidP="00873C9E">
            <w:pPr>
              <w:pStyle w:val="TAC"/>
              <w:rPr>
                <w:ins w:id="500" w:author="R4-2214676" w:date="2022-08-26T15:03: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CC5D9B" w14:textId="77777777" w:rsidR="002C1912" w:rsidRPr="006F4D85" w:rsidRDefault="002C1912" w:rsidP="00873C9E">
            <w:pPr>
              <w:pStyle w:val="TAC"/>
              <w:rPr>
                <w:ins w:id="501" w:author="R4-2214676" w:date="2022-08-26T15:03:00Z"/>
                <w:lang w:val="en-US"/>
              </w:rPr>
            </w:pPr>
            <w:ins w:id="502" w:author="R4-2214676" w:date="2022-08-26T15:03:00Z">
              <w:r w:rsidRPr="006F4D85">
                <w:t>Config</w:t>
              </w:r>
              <w:r w:rsidRPr="006F4D85">
                <w:rPr>
                  <w:szCs w:val="18"/>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D2FB74F" w14:textId="77777777" w:rsidR="002C1912" w:rsidRPr="006F4D85" w:rsidRDefault="002C1912" w:rsidP="00873C9E">
            <w:pPr>
              <w:pStyle w:val="TAC"/>
              <w:rPr>
                <w:ins w:id="503" w:author="R4-2214676" w:date="2022-08-26T15:03:00Z"/>
              </w:rPr>
            </w:pPr>
            <w:ins w:id="504" w:author="R4-2214676" w:date="2022-08-26T15:03:00Z">
              <w:r w:rsidRPr="006F4D85">
                <w:t>CR.1.1 TDD</w:t>
              </w:r>
            </w:ins>
          </w:p>
        </w:tc>
        <w:tc>
          <w:tcPr>
            <w:tcW w:w="2147" w:type="dxa"/>
            <w:gridSpan w:val="2"/>
            <w:tcBorders>
              <w:left w:val="single" w:sz="4" w:space="0" w:color="auto"/>
              <w:right w:val="single" w:sz="4" w:space="0" w:color="auto"/>
            </w:tcBorders>
            <w:shd w:val="clear" w:color="auto" w:fill="auto"/>
            <w:hideMark/>
          </w:tcPr>
          <w:p w14:paraId="1A982DCA" w14:textId="77777777" w:rsidR="002C1912" w:rsidRPr="006F4D85" w:rsidRDefault="002C1912" w:rsidP="00873C9E">
            <w:pPr>
              <w:pStyle w:val="TAC"/>
              <w:rPr>
                <w:ins w:id="505" w:author="R4-2214676" w:date="2022-08-26T15:03:00Z"/>
                <w:rFonts w:cs="v4.2.0"/>
                <w:lang w:eastAsia="zh-CN"/>
              </w:rPr>
            </w:pPr>
            <w:ins w:id="506" w:author="R4-2214676" w:date="2022-08-26T15:03:00Z">
              <w:r w:rsidRPr="006F4D85">
                <w:t>CR.1.1 TDD</w:t>
              </w:r>
            </w:ins>
          </w:p>
        </w:tc>
      </w:tr>
      <w:tr w:rsidR="00773F9E" w:rsidRPr="006F4D85" w14:paraId="114A9BD7" w14:textId="77777777" w:rsidTr="00873C9E">
        <w:trPr>
          <w:cantSplit/>
          <w:trHeight w:val="180"/>
          <w:ins w:id="507" w:author="R4-2214676" w:date="2022-08-26T15:03:00Z"/>
        </w:trPr>
        <w:tc>
          <w:tcPr>
            <w:tcW w:w="2410" w:type="dxa"/>
            <w:tcBorders>
              <w:top w:val="nil"/>
              <w:left w:val="single" w:sz="4" w:space="0" w:color="auto"/>
              <w:bottom w:val="single" w:sz="4" w:space="0" w:color="auto"/>
              <w:right w:val="single" w:sz="4" w:space="0" w:color="auto"/>
            </w:tcBorders>
            <w:shd w:val="clear" w:color="auto" w:fill="auto"/>
            <w:hideMark/>
          </w:tcPr>
          <w:p w14:paraId="29AA06F2" w14:textId="77777777" w:rsidR="002C1912" w:rsidRPr="006F4D85" w:rsidRDefault="002C1912" w:rsidP="00873C9E">
            <w:pPr>
              <w:pStyle w:val="TAL"/>
              <w:rPr>
                <w:ins w:id="508" w:author="R4-2214676" w:date="2022-08-26T15:03:00Z"/>
                <w:rFonts w:cs="v5.0.0"/>
              </w:rPr>
            </w:pPr>
          </w:p>
        </w:tc>
        <w:tc>
          <w:tcPr>
            <w:tcW w:w="992" w:type="dxa"/>
            <w:tcBorders>
              <w:top w:val="single" w:sz="4" w:space="0" w:color="auto"/>
              <w:left w:val="single" w:sz="4" w:space="0" w:color="auto"/>
              <w:bottom w:val="single" w:sz="4" w:space="0" w:color="auto"/>
              <w:right w:val="single" w:sz="4" w:space="0" w:color="auto"/>
            </w:tcBorders>
          </w:tcPr>
          <w:p w14:paraId="7AD94B60" w14:textId="77777777" w:rsidR="002C1912" w:rsidRPr="006F4D85" w:rsidRDefault="002C1912" w:rsidP="00873C9E">
            <w:pPr>
              <w:pStyle w:val="TAC"/>
              <w:rPr>
                <w:ins w:id="509" w:author="R4-2214676" w:date="2022-08-26T15:03: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D2D9D6E" w14:textId="77777777" w:rsidR="002C1912" w:rsidRPr="006F4D85" w:rsidRDefault="002C1912" w:rsidP="00873C9E">
            <w:pPr>
              <w:pStyle w:val="TAC"/>
              <w:rPr>
                <w:ins w:id="510" w:author="R4-2214676" w:date="2022-08-26T15:03:00Z"/>
                <w:lang w:val="en-US"/>
              </w:rPr>
            </w:pPr>
            <w:ins w:id="511" w:author="R4-2214676" w:date="2022-08-26T15:03:00Z">
              <w:r w:rsidRPr="006F4D85">
                <w:t>Config</w:t>
              </w:r>
              <w:r w:rsidRPr="006F4D85">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9FD7308" w14:textId="77777777" w:rsidR="002C1912" w:rsidRPr="006F4D85" w:rsidRDefault="002C1912" w:rsidP="00873C9E">
            <w:pPr>
              <w:pStyle w:val="TAC"/>
              <w:rPr>
                <w:ins w:id="512" w:author="R4-2214676" w:date="2022-08-26T15:03:00Z"/>
              </w:rPr>
            </w:pPr>
            <w:ins w:id="513" w:author="R4-2214676" w:date="2022-08-26T15:03:00Z">
              <w:r w:rsidRPr="006F4D85">
                <w:t>CR2.1 TDD</w:t>
              </w:r>
            </w:ins>
          </w:p>
        </w:tc>
        <w:tc>
          <w:tcPr>
            <w:tcW w:w="2147" w:type="dxa"/>
            <w:gridSpan w:val="2"/>
            <w:tcBorders>
              <w:left w:val="single" w:sz="4" w:space="0" w:color="auto"/>
              <w:bottom w:val="single" w:sz="4" w:space="0" w:color="auto"/>
              <w:right w:val="single" w:sz="4" w:space="0" w:color="auto"/>
            </w:tcBorders>
            <w:shd w:val="clear" w:color="auto" w:fill="auto"/>
            <w:hideMark/>
          </w:tcPr>
          <w:p w14:paraId="6B32CD4D" w14:textId="77777777" w:rsidR="002C1912" w:rsidRPr="006F4D85" w:rsidRDefault="002C1912" w:rsidP="00873C9E">
            <w:pPr>
              <w:pStyle w:val="TAC"/>
              <w:rPr>
                <w:ins w:id="514" w:author="R4-2214676" w:date="2022-08-26T15:03:00Z"/>
                <w:rFonts w:cs="v4.2.0"/>
                <w:lang w:eastAsia="zh-CN"/>
              </w:rPr>
            </w:pPr>
            <w:ins w:id="515" w:author="R4-2214676" w:date="2022-08-26T15:03:00Z">
              <w:r w:rsidRPr="006F4D85">
                <w:t>CR2.1 TDD</w:t>
              </w:r>
            </w:ins>
          </w:p>
        </w:tc>
      </w:tr>
      <w:tr w:rsidR="002C1912" w:rsidRPr="006F4D85" w14:paraId="1721DDFD" w14:textId="77777777" w:rsidTr="00873C9E">
        <w:trPr>
          <w:cantSplit/>
          <w:trHeight w:val="180"/>
          <w:ins w:id="516" w:author="R4-2214676" w:date="2022-08-26T15:03:00Z"/>
        </w:trPr>
        <w:tc>
          <w:tcPr>
            <w:tcW w:w="2410" w:type="dxa"/>
            <w:vMerge w:val="restart"/>
            <w:tcBorders>
              <w:top w:val="nil"/>
              <w:left w:val="single" w:sz="4" w:space="0" w:color="auto"/>
              <w:right w:val="single" w:sz="4" w:space="0" w:color="auto"/>
            </w:tcBorders>
            <w:shd w:val="clear" w:color="auto" w:fill="auto"/>
          </w:tcPr>
          <w:p w14:paraId="31EA3E3E" w14:textId="77777777" w:rsidR="002C1912" w:rsidRPr="006F4D85" w:rsidRDefault="002C1912" w:rsidP="00873C9E">
            <w:pPr>
              <w:pStyle w:val="TAL"/>
              <w:rPr>
                <w:ins w:id="517" w:author="R4-2214676" w:date="2022-08-26T15:03:00Z"/>
                <w:rFonts w:cs="v5.0.0"/>
              </w:rPr>
            </w:pPr>
            <w:ins w:id="518" w:author="R4-2214676" w:date="2022-08-26T15:03:00Z">
              <w:r>
                <w:rPr>
                  <w:rFonts w:cs="v5.0.0"/>
                </w:rPr>
                <w:t xml:space="preserve">Dedicated </w:t>
              </w:r>
              <w:r w:rsidRPr="006F4D85">
                <w:rPr>
                  <w:rFonts w:cs="v5.0.0"/>
                </w:rPr>
                <w:t>CORESET Reference Channel</w:t>
              </w:r>
            </w:ins>
          </w:p>
        </w:tc>
        <w:tc>
          <w:tcPr>
            <w:tcW w:w="992" w:type="dxa"/>
            <w:tcBorders>
              <w:top w:val="single" w:sz="4" w:space="0" w:color="auto"/>
              <w:left w:val="single" w:sz="4" w:space="0" w:color="auto"/>
              <w:bottom w:val="nil"/>
              <w:right w:val="single" w:sz="4" w:space="0" w:color="auto"/>
            </w:tcBorders>
          </w:tcPr>
          <w:p w14:paraId="0262A4E6" w14:textId="77777777" w:rsidR="002C1912" w:rsidRPr="006F4D85" w:rsidRDefault="002C1912" w:rsidP="00873C9E">
            <w:pPr>
              <w:pStyle w:val="TAC"/>
              <w:rPr>
                <w:ins w:id="519" w:author="R4-2214676" w:date="2022-08-26T15:03:00Z"/>
                <w:lang w:val="it-IT"/>
              </w:rPr>
            </w:pPr>
          </w:p>
        </w:tc>
        <w:tc>
          <w:tcPr>
            <w:tcW w:w="1382" w:type="dxa"/>
            <w:tcBorders>
              <w:top w:val="single" w:sz="4" w:space="0" w:color="auto"/>
              <w:left w:val="single" w:sz="4" w:space="0" w:color="auto"/>
              <w:bottom w:val="single" w:sz="4" w:space="0" w:color="auto"/>
              <w:right w:val="single" w:sz="4" w:space="0" w:color="auto"/>
            </w:tcBorders>
          </w:tcPr>
          <w:p w14:paraId="1D5CACE6" w14:textId="77777777" w:rsidR="002C1912" w:rsidRPr="006F4D85" w:rsidRDefault="002C1912" w:rsidP="00873C9E">
            <w:pPr>
              <w:pStyle w:val="TAC"/>
              <w:rPr>
                <w:ins w:id="520" w:author="R4-2214676" w:date="2022-08-26T15:03:00Z"/>
              </w:rPr>
            </w:pPr>
            <w:ins w:id="521" w:author="R4-2214676" w:date="2022-08-26T15:03:00Z">
              <w:r w:rsidRPr="006F4D85">
                <w:t>Config</w:t>
              </w:r>
              <w:r w:rsidRPr="006F4D85">
                <w:rPr>
                  <w:szCs w:val="18"/>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0761C6E2" w14:textId="77777777" w:rsidR="002C1912" w:rsidRPr="006F4D85" w:rsidRDefault="002C1912" w:rsidP="00873C9E">
            <w:pPr>
              <w:pStyle w:val="TAC"/>
              <w:rPr>
                <w:ins w:id="522" w:author="R4-2214676" w:date="2022-08-26T15:03:00Z"/>
              </w:rPr>
            </w:pPr>
            <w:ins w:id="523" w:author="R4-2214676" w:date="2022-08-26T15:03:00Z">
              <w:r w:rsidRPr="002901E0">
                <w:t xml:space="preserve">CCR.1.1 FDD  </w:t>
              </w:r>
            </w:ins>
          </w:p>
        </w:tc>
        <w:tc>
          <w:tcPr>
            <w:tcW w:w="2147" w:type="dxa"/>
            <w:gridSpan w:val="2"/>
            <w:tcBorders>
              <w:top w:val="single" w:sz="4" w:space="0" w:color="auto"/>
              <w:left w:val="single" w:sz="4" w:space="0" w:color="auto"/>
              <w:right w:val="single" w:sz="4" w:space="0" w:color="auto"/>
            </w:tcBorders>
            <w:shd w:val="clear" w:color="auto" w:fill="auto"/>
            <w:vAlign w:val="center"/>
          </w:tcPr>
          <w:p w14:paraId="4D176F9E" w14:textId="77777777" w:rsidR="002C1912" w:rsidRPr="006F4D85" w:rsidRDefault="002C1912" w:rsidP="00873C9E">
            <w:pPr>
              <w:pStyle w:val="TAC"/>
              <w:rPr>
                <w:ins w:id="524" w:author="R4-2214676" w:date="2022-08-26T15:03:00Z"/>
                <w:rFonts w:cs="v4.2.0"/>
                <w:lang w:eastAsia="zh-CN"/>
              </w:rPr>
            </w:pPr>
            <w:ins w:id="525" w:author="R4-2214676" w:date="2022-08-26T15:03:00Z">
              <w:r w:rsidRPr="002901E0">
                <w:t xml:space="preserve">CCR.1.1 FDD  </w:t>
              </w:r>
            </w:ins>
          </w:p>
        </w:tc>
      </w:tr>
      <w:tr w:rsidR="002C1912" w:rsidRPr="006F4D85" w14:paraId="77316FEC" w14:textId="77777777" w:rsidTr="00873C9E">
        <w:trPr>
          <w:cantSplit/>
          <w:trHeight w:val="180"/>
          <w:ins w:id="526" w:author="R4-2214676" w:date="2022-08-26T15:03:00Z"/>
        </w:trPr>
        <w:tc>
          <w:tcPr>
            <w:tcW w:w="2410" w:type="dxa"/>
            <w:vMerge/>
            <w:tcBorders>
              <w:left w:val="single" w:sz="4" w:space="0" w:color="auto"/>
              <w:right w:val="single" w:sz="4" w:space="0" w:color="auto"/>
            </w:tcBorders>
            <w:shd w:val="clear" w:color="auto" w:fill="auto"/>
          </w:tcPr>
          <w:p w14:paraId="094DE15F" w14:textId="77777777" w:rsidR="002C1912" w:rsidRPr="006F4D85" w:rsidRDefault="002C1912" w:rsidP="00873C9E">
            <w:pPr>
              <w:pStyle w:val="TAL"/>
              <w:rPr>
                <w:ins w:id="527" w:author="R4-2214676" w:date="2022-08-26T15:03:00Z"/>
                <w:rFonts w:cs="v5.0.0"/>
              </w:rPr>
            </w:pPr>
          </w:p>
        </w:tc>
        <w:tc>
          <w:tcPr>
            <w:tcW w:w="992" w:type="dxa"/>
            <w:tcBorders>
              <w:top w:val="nil"/>
              <w:left w:val="single" w:sz="4" w:space="0" w:color="auto"/>
              <w:bottom w:val="nil"/>
              <w:right w:val="single" w:sz="4" w:space="0" w:color="auto"/>
            </w:tcBorders>
          </w:tcPr>
          <w:p w14:paraId="0BCB9E4E" w14:textId="77777777" w:rsidR="002C1912" w:rsidRPr="006F4D85" w:rsidRDefault="002C1912" w:rsidP="00873C9E">
            <w:pPr>
              <w:pStyle w:val="TAC"/>
              <w:rPr>
                <w:ins w:id="528" w:author="R4-2214676" w:date="2022-08-26T15:03:00Z"/>
                <w:lang w:val="it-IT"/>
              </w:rPr>
            </w:pPr>
          </w:p>
        </w:tc>
        <w:tc>
          <w:tcPr>
            <w:tcW w:w="1382" w:type="dxa"/>
            <w:tcBorders>
              <w:top w:val="single" w:sz="4" w:space="0" w:color="auto"/>
              <w:left w:val="single" w:sz="4" w:space="0" w:color="auto"/>
              <w:bottom w:val="single" w:sz="4" w:space="0" w:color="auto"/>
              <w:right w:val="single" w:sz="4" w:space="0" w:color="auto"/>
            </w:tcBorders>
          </w:tcPr>
          <w:p w14:paraId="1D84D0EF" w14:textId="77777777" w:rsidR="002C1912" w:rsidRPr="006F4D85" w:rsidRDefault="002C1912" w:rsidP="00873C9E">
            <w:pPr>
              <w:pStyle w:val="TAC"/>
              <w:rPr>
                <w:ins w:id="529" w:author="R4-2214676" w:date="2022-08-26T15:03:00Z"/>
              </w:rPr>
            </w:pPr>
            <w:ins w:id="530" w:author="R4-2214676" w:date="2022-08-26T15:03:00Z">
              <w:r w:rsidRPr="006F4D85">
                <w:t>Config</w:t>
              </w:r>
              <w:r w:rsidRPr="006F4D85">
                <w:rPr>
                  <w:szCs w:val="18"/>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0B5015F4" w14:textId="77777777" w:rsidR="002C1912" w:rsidRPr="006F4D85" w:rsidRDefault="002C1912" w:rsidP="00873C9E">
            <w:pPr>
              <w:pStyle w:val="TAC"/>
              <w:rPr>
                <w:ins w:id="531" w:author="R4-2214676" w:date="2022-08-26T15:03:00Z"/>
              </w:rPr>
            </w:pPr>
            <w:ins w:id="532" w:author="R4-2214676" w:date="2022-08-26T15:03:00Z">
              <w:r w:rsidRPr="002901E0">
                <w:t>CCR.1.1 TDD</w:t>
              </w:r>
            </w:ins>
          </w:p>
        </w:tc>
        <w:tc>
          <w:tcPr>
            <w:tcW w:w="2147" w:type="dxa"/>
            <w:gridSpan w:val="2"/>
            <w:tcBorders>
              <w:left w:val="single" w:sz="4" w:space="0" w:color="auto"/>
              <w:right w:val="single" w:sz="4" w:space="0" w:color="auto"/>
            </w:tcBorders>
            <w:shd w:val="clear" w:color="auto" w:fill="auto"/>
            <w:vAlign w:val="center"/>
          </w:tcPr>
          <w:p w14:paraId="1A66DCCD" w14:textId="77777777" w:rsidR="002C1912" w:rsidRPr="006F4D85" w:rsidRDefault="002C1912" w:rsidP="00873C9E">
            <w:pPr>
              <w:pStyle w:val="TAC"/>
              <w:rPr>
                <w:ins w:id="533" w:author="R4-2214676" w:date="2022-08-26T15:03:00Z"/>
                <w:rFonts w:cs="v4.2.0"/>
                <w:lang w:eastAsia="zh-CN"/>
              </w:rPr>
            </w:pPr>
            <w:ins w:id="534" w:author="R4-2214676" w:date="2022-08-26T15:03:00Z">
              <w:r w:rsidRPr="002901E0">
                <w:t>CCR.1.1 TDD</w:t>
              </w:r>
            </w:ins>
          </w:p>
        </w:tc>
      </w:tr>
      <w:tr w:rsidR="00773F9E" w:rsidRPr="006F4D85" w14:paraId="155AF733" w14:textId="77777777" w:rsidTr="00873C9E">
        <w:trPr>
          <w:cantSplit/>
          <w:trHeight w:val="180"/>
          <w:ins w:id="535" w:author="R4-2214676" w:date="2022-08-26T15:03:00Z"/>
        </w:trPr>
        <w:tc>
          <w:tcPr>
            <w:tcW w:w="2410" w:type="dxa"/>
            <w:vMerge/>
            <w:tcBorders>
              <w:left w:val="single" w:sz="4" w:space="0" w:color="auto"/>
              <w:bottom w:val="single" w:sz="4" w:space="0" w:color="auto"/>
              <w:right w:val="single" w:sz="4" w:space="0" w:color="auto"/>
            </w:tcBorders>
            <w:shd w:val="clear" w:color="auto" w:fill="auto"/>
          </w:tcPr>
          <w:p w14:paraId="3E9FAD91" w14:textId="77777777" w:rsidR="002C1912" w:rsidRPr="006F4D85" w:rsidRDefault="002C1912" w:rsidP="00873C9E">
            <w:pPr>
              <w:pStyle w:val="TAL"/>
              <w:rPr>
                <w:ins w:id="536" w:author="R4-2214676" w:date="2022-08-26T15:03:00Z"/>
                <w:rFonts w:cs="v5.0.0"/>
              </w:rPr>
            </w:pPr>
          </w:p>
        </w:tc>
        <w:tc>
          <w:tcPr>
            <w:tcW w:w="992" w:type="dxa"/>
            <w:tcBorders>
              <w:top w:val="nil"/>
              <w:left w:val="single" w:sz="4" w:space="0" w:color="auto"/>
              <w:bottom w:val="single" w:sz="4" w:space="0" w:color="auto"/>
              <w:right w:val="single" w:sz="4" w:space="0" w:color="auto"/>
            </w:tcBorders>
          </w:tcPr>
          <w:p w14:paraId="0ED25ED5" w14:textId="77777777" w:rsidR="002C1912" w:rsidRPr="006F4D85" w:rsidRDefault="002C1912" w:rsidP="00873C9E">
            <w:pPr>
              <w:pStyle w:val="TAC"/>
              <w:rPr>
                <w:ins w:id="537" w:author="R4-2214676" w:date="2022-08-26T15:03:00Z"/>
                <w:lang w:val="it-IT"/>
              </w:rPr>
            </w:pPr>
          </w:p>
        </w:tc>
        <w:tc>
          <w:tcPr>
            <w:tcW w:w="1382" w:type="dxa"/>
            <w:tcBorders>
              <w:top w:val="single" w:sz="4" w:space="0" w:color="auto"/>
              <w:left w:val="single" w:sz="4" w:space="0" w:color="auto"/>
              <w:bottom w:val="single" w:sz="4" w:space="0" w:color="auto"/>
              <w:right w:val="single" w:sz="4" w:space="0" w:color="auto"/>
            </w:tcBorders>
          </w:tcPr>
          <w:p w14:paraId="378CCBF9" w14:textId="77777777" w:rsidR="002C1912" w:rsidRPr="006F4D85" w:rsidRDefault="002C1912" w:rsidP="00873C9E">
            <w:pPr>
              <w:pStyle w:val="TAC"/>
              <w:rPr>
                <w:ins w:id="538" w:author="R4-2214676" w:date="2022-08-26T15:03:00Z"/>
              </w:rPr>
            </w:pPr>
            <w:ins w:id="539" w:author="R4-2214676" w:date="2022-08-26T15:03:00Z">
              <w:r w:rsidRPr="006F4D85">
                <w:t>Config</w:t>
              </w:r>
              <w:r w:rsidRPr="006F4D85">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F79EAF2" w14:textId="77777777" w:rsidR="002C1912" w:rsidRPr="006F4D85" w:rsidRDefault="002C1912" w:rsidP="00873C9E">
            <w:pPr>
              <w:pStyle w:val="TAC"/>
              <w:rPr>
                <w:ins w:id="540" w:author="R4-2214676" w:date="2022-08-26T15:03:00Z"/>
              </w:rPr>
            </w:pPr>
            <w:ins w:id="541" w:author="R4-2214676" w:date="2022-08-26T15:03:00Z">
              <w:r w:rsidRPr="002901E0">
                <w:t>CCR.2.1 TDD</w:t>
              </w:r>
            </w:ins>
          </w:p>
        </w:tc>
        <w:tc>
          <w:tcPr>
            <w:tcW w:w="2147" w:type="dxa"/>
            <w:gridSpan w:val="2"/>
            <w:tcBorders>
              <w:left w:val="single" w:sz="4" w:space="0" w:color="auto"/>
              <w:bottom w:val="single" w:sz="4" w:space="0" w:color="auto"/>
              <w:right w:val="single" w:sz="4" w:space="0" w:color="auto"/>
            </w:tcBorders>
            <w:shd w:val="clear" w:color="auto" w:fill="auto"/>
            <w:vAlign w:val="center"/>
          </w:tcPr>
          <w:p w14:paraId="7337176F" w14:textId="77777777" w:rsidR="002C1912" w:rsidRPr="006F4D85" w:rsidRDefault="002C1912" w:rsidP="00873C9E">
            <w:pPr>
              <w:pStyle w:val="TAC"/>
              <w:rPr>
                <w:ins w:id="542" w:author="R4-2214676" w:date="2022-08-26T15:03:00Z"/>
                <w:rFonts w:cs="v4.2.0"/>
                <w:lang w:eastAsia="zh-CN"/>
              </w:rPr>
            </w:pPr>
            <w:ins w:id="543" w:author="R4-2214676" w:date="2022-08-26T15:03:00Z">
              <w:r w:rsidRPr="002901E0">
                <w:t>CCR.2.1 TDD</w:t>
              </w:r>
            </w:ins>
          </w:p>
        </w:tc>
      </w:tr>
      <w:tr w:rsidR="002C1912" w:rsidRPr="006F4D85" w14:paraId="44A30992" w14:textId="77777777" w:rsidTr="00873C9E">
        <w:trPr>
          <w:cantSplit/>
          <w:trHeight w:val="180"/>
          <w:ins w:id="544" w:author="R4-2214676" w:date="2022-08-26T15:03:00Z"/>
        </w:trPr>
        <w:tc>
          <w:tcPr>
            <w:tcW w:w="2410" w:type="dxa"/>
            <w:tcBorders>
              <w:top w:val="single" w:sz="4" w:space="0" w:color="auto"/>
              <w:left w:val="single" w:sz="4" w:space="0" w:color="auto"/>
              <w:bottom w:val="nil"/>
              <w:right w:val="single" w:sz="4" w:space="0" w:color="auto"/>
            </w:tcBorders>
            <w:shd w:val="clear" w:color="auto" w:fill="auto"/>
          </w:tcPr>
          <w:p w14:paraId="24050E9F" w14:textId="77777777" w:rsidR="002C1912" w:rsidRPr="006F4D85" w:rsidRDefault="002C1912" w:rsidP="00873C9E">
            <w:pPr>
              <w:pStyle w:val="TAL"/>
              <w:rPr>
                <w:ins w:id="545" w:author="R4-2214676" w:date="2022-08-26T15:03:00Z"/>
                <w:rFonts w:cs="v5.0.0"/>
              </w:rPr>
            </w:pPr>
            <w:ins w:id="546" w:author="R4-2214676" w:date="2022-08-26T15:03:00Z">
              <w:r w:rsidRPr="008E1B0E">
                <w:rPr>
                  <w:lang w:val="it-IT" w:eastAsia="zh-CN"/>
                </w:rPr>
                <w:t>SSB parameters</w:t>
              </w:r>
            </w:ins>
          </w:p>
        </w:tc>
        <w:tc>
          <w:tcPr>
            <w:tcW w:w="992" w:type="dxa"/>
            <w:tcBorders>
              <w:top w:val="single" w:sz="4" w:space="0" w:color="auto"/>
              <w:left w:val="single" w:sz="4" w:space="0" w:color="auto"/>
              <w:bottom w:val="single" w:sz="4" w:space="0" w:color="auto"/>
              <w:right w:val="single" w:sz="4" w:space="0" w:color="auto"/>
            </w:tcBorders>
          </w:tcPr>
          <w:p w14:paraId="710EBBBB" w14:textId="77777777" w:rsidR="002C1912" w:rsidRPr="006F4D85" w:rsidRDefault="002C1912" w:rsidP="00873C9E">
            <w:pPr>
              <w:pStyle w:val="TAC"/>
              <w:rPr>
                <w:ins w:id="547" w:author="R4-2214676" w:date="2022-08-26T15:03:00Z"/>
                <w:lang w:val="it-IT"/>
              </w:rPr>
            </w:pPr>
          </w:p>
        </w:tc>
        <w:tc>
          <w:tcPr>
            <w:tcW w:w="1382" w:type="dxa"/>
            <w:tcBorders>
              <w:top w:val="single" w:sz="4" w:space="0" w:color="auto"/>
              <w:left w:val="single" w:sz="4" w:space="0" w:color="auto"/>
              <w:bottom w:val="single" w:sz="4" w:space="0" w:color="auto"/>
              <w:right w:val="single" w:sz="4" w:space="0" w:color="auto"/>
            </w:tcBorders>
          </w:tcPr>
          <w:p w14:paraId="5D44EA32" w14:textId="77777777" w:rsidR="002C1912" w:rsidRPr="006F4D85" w:rsidRDefault="002C1912" w:rsidP="00873C9E">
            <w:pPr>
              <w:pStyle w:val="TAC"/>
              <w:rPr>
                <w:ins w:id="548" w:author="R4-2214676" w:date="2022-08-26T15:03:00Z"/>
              </w:rPr>
            </w:pPr>
            <w:ins w:id="549" w:author="R4-2214676" w:date="2022-08-26T15:03:00Z">
              <w:r w:rsidRPr="008E1B0E">
                <w:t>Config 1,4</w:t>
              </w:r>
            </w:ins>
          </w:p>
        </w:tc>
        <w:tc>
          <w:tcPr>
            <w:tcW w:w="2020" w:type="dxa"/>
            <w:gridSpan w:val="2"/>
            <w:tcBorders>
              <w:top w:val="single" w:sz="4" w:space="0" w:color="auto"/>
              <w:left w:val="single" w:sz="4" w:space="0" w:color="auto"/>
              <w:bottom w:val="single" w:sz="4" w:space="0" w:color="auto"/>
              <w:right w:val="single" w:sz="4" w:space="0" w:color="auto"/>
            </w:tcBorders>
          </w:tcPr>
          <w:p w14:paraId="37D96458" w14:textId="77777777" w:rsidR="002C1912" w:rsidRPr="006F4D85" w:rsidRDefault="002C1912" w:rsidP="00873C9E">
            <w:pPr>
              <w:pStyle w:val="TAC"/>
              <w:rPr>
                <w:ins w:id="550" w:author="R4-2214676" w:date="2022-08-26T15:03:00Z"/>
              </w:rPr>
            </w:pPr>
            <w:ins w:id="551" w:author="R4-2214676" w:date="2022-08-26T15:03:00Z">
              <w:r w:rsidRPr="008E1B0E">
                <w:rPr>
                  <w:lang w:eastAsia="zh-CN"/>
                </w:rPr>
                <w:t>SSB.1 FR1</w:t>
              </w:r>
            </w:ins>
          </w:p>
        </w:tc>
        <w:tc>
          <w:tcPr>
            <w:tcW w:w="2147" w:type="dxa"/>
            <w:gridSpan w:val="2"/>
            <w:tcBorders>
              <w:top w:val="single" w:sz="4" w:space="0" w:color="auto"/>
              <w:left w:val="single" w:sz="4" w:space="0" w:color="auto"/>
              <w:bottom w:val="single" w:sz="4" w:space="0" w:color="auto"/>
              <w:right w:val="single" w:sz="4" w:space="0" w:color="auto"/>
            </w:tcBorders>
          </w:tcPr>
          <w:p w14:paraId="29EB5831" w14:textId="77777777" w:rsidR="002C1912" w:rsidRPr="006F4D85" w:rsidRDefault="002C1912" w:rsidP="00873C9E">
            <w:pPr>
              <w:pStyle w:val="TAC"/>
              <w:rPr>
                <w:ins w:id="552" w:author="R4-2214676" w:date="2022-08-26T15:03:00Z"/>
                <w:rFonts w:cs="v4.2.0"/>
                <w:lang w:eastAsia="zh-CN"/>
              </w:rPr>
            </w:pPr>
            <w:ins w:id="553" w:author="R4-2214676" w:date="2022-08-26T15:03:00Z">
              <w:r>
                <w:rPr>
                  <w:lang w:eastAsia="zh-CN"/>
                </w:rPr>
                <w:t>SSB.5</w:t>
              </w:r>
              <w:r w:rsidRPr="008E1B0E">
                <w:rPr>
                  <w:lang w:eastAsia="zh-CN"/>
                </w:rPr>
                <w:t xml:space="preserve"> FR1</w:t>
              </w:r>
            </w:ins>
          </w:p>
        </w:tc>
      </w:tr>
      <w:tr w:rsidR="002C1912" w:rsidRPr="006F4D85" w14:paraId="7D1A1726" w14:textId="77777777" w:rsidTr="00873C9E">
        <w:trPr>
          <w:cantSplit/>
          <w:trHeight w:val="180"/>
          <w:ins w:id="554" w:author="R4-2214676" w:date="2022-08-26T15:03:00Z"/>
        </w:trPr>
        <w:tc>
          <w:tcPr>
            <w:tcW w:w="2410" w:type="dxa"/>
            <w:tcBorders>
              <w:top w:val="nil"/>
              <w:left w:val="single" w:sz="4" w:space="0" w:color="auto"/>
              <w:bottom w:val="nil"/>
              <w:right w:val="single" w:sz="4" w:space="0" w:color="auto"/>
            </w:tcBorders>
            <w:shd w:val="clear" w:color="auto" w:fill="auto"/>
          </w:tcPr>
          <w:p w14:paraId="3DB3019A" w14:textId="77777777" w:rsidR="002C1912" w:rsidRPr="006F4D85" w:rsidRDefault="002C1912" w:rsidP="00873C9E">
            <w:pPr>
              <w:pStyle w:val="TAL"/>
              <w:rPr>
                <w:ins w:id="555" w:author="R4-2214676" w:date="2022-08-26T15:03:00Z"/>
                <w:rFonts w:cs="v5.0.0"/>
              </w:rPr>
            </w:pPr>
          </w:p>
        </w:tc>
        <w:tc>
          <w:tcPr>
            <w:tcW w:w="992" w:type="dxa"/>
            <w:tcBorders>
              <w:top w:val="single" w:sz="4" w:space="0" w:color="auto"/>
              <w:left w:val="single" w:sz="4" w:space="0" w:color="auto"/>
              <w:bottom w:val="single" w:sz="4" w:space="0" w:color="auto"/>
              <w:right w:val="single" w:sz="4" w:space="0" w:color="auto"/>
            </w:tcBorders>
          </w:tcPr>
          <w:p w14:paraId="17514970" w14:textId="77777777" w:rsidR="002C1912" w:rsidRPr="006F4D85" w:rsidRDefault="002C1912" w:rsidP="00873C9E">
            <w:pPr>
              <w:pStyle w:val="TAC"/>
              <w:rPr>
                <w:ins w:id="556" w:author="R4-2214676" w:date="2022-08-26T15:03:00Z"/>
                <w:lang w:val="it-IT"/>
              </w:rPr>
            </w:pPr>
          </w:p>
        </w:tc>
        <w:tc>
          <w:tcPr>
            <w:tcW w:w="1382" w:type="dxa"/>
            <w:tcBorders>
              <w:top w:val="single" w:sz="4" w:space="0" w:color="auto"/>
              <w:left w:val="single" w:sz="4" w:space="0" w:color="auto"/>
              <w:bottom w:val="single" w:sz="4" w:space="0" w:color="auto"/>
              <w:right w:val="single" w:sz="4" w:space="0" w:color="auto"/>
            </w:tcBorders>
          </w:tcPr>
          <w:p w14:paraId="247B1505" w14:textId="77777777" w:rsidR="002C1912" w:rsidRPr="006F4D85" w:rsidRDefault="002C1912" w:rsidP="00873C9E">
            <w:pPr>
              <w:pStyle w:val="TAC"/>
              <w:rPr>
                <w:ins w:id="557" w:author="R4-2214676" w:date="2022-08-26T15:03:00Z"/>
              </w:rPr>
            </w:pPr>
            <w:ins w:id="558" w:author="R4-2214676" w:date="2022-08-26T15:03:00Z">
              <w:r w:rsidRPr="008E1B0E">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20E237A9" w14:textId="77777777" w:rsidR="002C1912" w:rsidRPr="006F4D85" w:rsidRDefault="002C1912" w:rsidP="00873C9E">
            <w:pPr>
              <w:pStyle w:val="TAC"/>
              <w:rPr>
                <w:ins w:id="559" w:author="R4-2214676" w:date="2022-08-26T15:03:00Z"/>
              </w:rPr>
            </w:pPr>
            <w:ins w:id="560" w:author="R4-2214676" w:date="2022-08-26T15:03:00Z">
              <w:r w:rsidRPr="008E1B0E">
                <w:rPr>
                  <w:lang w:eastAsia="zh-CN"/>
                </w:rPr>
                <w:t>SSB.1 FR1</w:t>
              </w:r>
            </w:ins>
          </w:p>
        </w:tc>
        <w:tc>
          <w:tcPr>
            <w:tcW w:w="2147" w:type="dxa"/>
            <w:gridSpan w:val="2"/>
            <w:tcBorders>
              <w:top w:val="single" w:sz="4" w:space="0" w:color="auto"/>
              <w:left w:val="single" w:sz="4" w:space="0" w:color="auto"/>
              <w:bottom w:val="single" w:sz="4" w:space="0" w:color="auto"/>
              <w:right w:val="single" w:sz="4" w:space="0" w:color="auto"/>
            </w:tcBorders>
          </w:tcPr>
          <w:p w14:paraId="217E15E1" w14:textId="77777777" w:rsidR="002C1912" w:rsidRPr="006F4D85" w:rsidRDefault="002C1912" w:rsidP="00873C9E">
            <w:pPr>
              <w:pStyle w:val="TAC"/>
              <w:rPr>
                <w:ins w:id="561" w:author="R4-2214676" w:date="2022-08-26T15:03:00Z"/>
                <w:rFonts w:cs="v4.2.0"/>
                <w:lang w:eastAsia="zh-CN"/>
              </w:rPr>
            </w:pPr>
            <w:ins w:id="562" w:author="R4-2214676" w:date="2022-08-26T15:03:00Z">
              <w:r>
                <w:rPr>
                  <w:lang w:eastAsia="zh-CN"/>
                </w:rPr>
                <w:t>SSB.5</w:t>
              </w:r>
              <w:r w:rsidRPr="008E1B0E">
                <w:rPr>
                  <w:lang w:eastAsia="zh-CN"/>
                </w:rPr>
                <w:t xml:space="preserve"> FR1</w:t>
              </w:r>
            </w:ins>
          </w:p>
        </w:tc>
      </w:tr>
      <w:tr w:rsidR="002C1912" w:rsidRPr="006F4D85" w14:paraId="6EFFD05E" w14:textId="77777777" w:rsidTr="00873C9E">
        <w:trPr>
          <w:cantSplit/>
          <w:trHeight w:val="180"/>
          <w:ins w:id="563" w:author="R4-2214676" w:date="2022-08-26T15:03:00Z"/>
        </w:trPr>
        <w:tc>
          <w:tcPr>
            <w:tcW w:w="2410" w:type="dxa"/>
            <w:tcBorders>
              <w:top w:val="nil"/>
              <w:left w:val="single" w:sz="4" w:space="0" w:color="auto"/>
              <w:bottom w:val="single" w:sz="4" w:space="0" w:color="auto"/>
              <w:right w:val="single" w:sz="4" w:space="0" w:color="auto"/>
            </w:tcBorders>
            <w:shd w:val="clear" w:color="auto" w:fill="auto"/>
          </w:tcPr>
          <w:p w14:paraId="6CF718C5" w14:textId="77777777" w:rsidR="002C1912" w:rsidRPr="006F4D85" w:rsidRDefault="002C1912" w:rsidP="00873C9E">
            <w:pPr>
              <w:pStyle w:val="TAL"/>
              <w:rPr>
                <w:ins w:id="564" w:author="R4-2214676" w:date="2022-08-26T15:03:00Z"/>
                <w:rFonts w:cs="v5.0.0"/>
              </w:rPr>
            </w:pPr>
          </w:p>
        </w:tc>
        <w:tc>
          <w:tcPr>
            <w:tcW w:w="992" w:type="dxa"/>
            <w:tcBorders>
              <w:top w:val="single" w:sz="4" w:space="0" w:color="auto"/>
              <w:left w:val="single" w:sz="4" w:space="0" w:color="auto"/>
              <w:bottom w:val="single" w:sz="4" w:space="0" w:color="auto"/>
              <w:right w:val="single" w:sz="4" w:space="0" w:color="auto"/>
            </w:tcBorders>
          </w:tcPr>
          <w:p w14:paraId="5E7E2318" w14:textId="77777777" w:rsidR="002C1912" w:rsidRPr="006F4D85" w:rsidRDefault="002C1912" w:rsidP="00873C9E">
            <w:pPr>
              <w:pStyle w:val="TAC"/>
              <w:rPr>
                <w:ins w:id="565" w:author="R4-2214676" w:date="2022-08-26T15:03:00Z"/>
                <w:lang w:val="it-IT"/>
              </w:rPr>
            </w:pPr>
          </w:p>
        </w:tc>
        <w:tc>
          <w:tcPr>
            <w:tcW w:w="1382" w:type="dxa"/>
            <w:tcBorders>
              <w:top w:val="single" w:sz="4" w:space="0" w:color="auto"/>
              <w:left w:val="single" w:sz="4" w:space="0" w:color="auto"/>
              <w:bottom w:val="single" w:sz="4" w:space="0" w:color="auto"/>
              <w:right w:val="single" w:sz="4" w:space="0" w:color="auto"/>
            </w:tcBorders>
          </w:tcPr>
          <w:p w14:paraId="28152E5B" w14:textId="77777777" w:rsidR="002C1912" w:rsidRPr="006F4D85" w:rsidRDefault="002C1912" w:rsidP="00873C9E">
            <w:pPr>
              <w:pStyle w:val="TAC"/>
              <w:rPr>
                <w:ins w:id="566" w:author="R4-2214676" w:date="2022-08-26T15:03:00Z"/>
              </w:rPr>
            </w:pPr>
            <w:ins w:id="567" w:author="R4-2214676" w:date="2022-08-26T15:03:00Z">
              <w:r w:rsidRPr="008E1B0E">
                <w:t>Config 3,6</w:t>
              </w:r>
            </w:ins>
          </w:p>
        </w:tc>
        <w:tc>
          <w:tcPr>
            <w:tcW w:w="2020" w:type="dxa"/>
            <w:gridSpan w:val="2"/>
            <w:tcBorders>
              <w:top w:val="single" w:sz="4" w:space="0" w:color="auto"/>
              <w:left w:val="single" w:sz="4" w:space="0" w:color="auto"/>
              <w:bottom w:val="single" w:sz="4" w:space="0" w:color="auto"/>
              <w:right w:val="single" w:sz="4" w:space="0" w:color="auto"/>
            </w:tcBorders>
          </w:tcPr>
          <w:p w14:paraId="4FA01C58" w14:textId="77777777" w:rsidR="002C1912" w:rsidRPr="006F4D85" w:rsidRDefault="002C1912" w:rsidP="00873C9E">
            <w:pPr>
              <w:pStyle w:val="TAC"/>
              <w:rPr>
                <w:ins w:id="568" w:author="R4-2214676" w:date="2022-08-26T15:03:00Z"/>
              </w:rPr>
            </w:pPr>
            <w:ins w:id="569" w:author="R4-2214676" w:date="2022-08-26T15:03:00Z">
              <w:r w:rsidRPr="008E1B0E">
                <w:rPr>
                  <w:lang w:eastAsia="zh-CN"/>
                </w:rPr>
                <w:t>SSB.2 FR1</w:t>
              </w:r>
            </w:ins>
          </w:p>
        </w:tc>
        <w:tc>
          <w:tcPr>
            <w:tcW w:w="2147" w:type="dxa"/>
            <w:gridSpan w:val="2"/>
            <w:tcBorders>
              <w:top w:val="single" w:sz="4" w:space="0" w:color="auto"/>
              <w:left w:val="single" w:sz="4" w:space="0" w:color="auto"/>
              <w:bottom w:val="single" w:sz="4" w:space="0" w:color="auto"/>
              <w:right w:val="single" w:sz="4" w:space="0" w:color="auto"/>
            </w:tcBorders>
          </w:tcPr>
          <w:p w14:paraId="4C6C3A27" w14:textId="77777777" w:rsidR="002C1912" w:rsidRPr="006F4D85" w:rsidRDefault="002C1912" w:rsidP="00873C9E">
            <w:pPr>
              <w:pStyle w:val="TAC"/>
              <w:rPr>
                <w:ins w:id="570" w:author="R4-2214676" w:date="2022-08-26T15:03:00Z"/>
                <w:rFonts w:cs="v4.2.0"/>
                <w:lang w:eastAsia="zh-CN"/>
              </w:rPr>
            </w:pPr>
            <w:ins w:id="571" w:author="R4-2214676" w:date="2022-08-26T15:03:00Z">
              <w:r>
                <w:rPr>
                  <w:lang w:eastAsia="zh-CN"/>
                </w:rPr>
                <w:t>SSB.6</w:t>
              </w:r>
              <w:r w:rsidRPr="008E1B0E">
                <w:rPr>
                  <w:lang w:eastAsia="zh-CN"/>
                </w:rPr>
                <w:t xml:space="preserve"> FR1</w:t>
              </w:r>
            </w:ins>
          </w:p>
        </w:tc>
      </w:tr>
      <w:tr w:rsidR="002C1912" w:rsidRPr="006F4D85" w14:paraId="1A197D4C" w14:textId="77777777" w:rsidTr="00873C9E">
        <w:trPr>
          <w:cantSplit/>
          <w:trHeight w:val="180"/>
          <w:ins w:id="572" w:author="R4-2214676" w:date="2022-08-26T15:03:00Z"/>
        </w:trPr>
        <w:tc>
          <w:tcPr>
            <w:tcW w:w="2410" w:type="dxa"/>
            <w:tcBorders>
              <w:top w:val="nil"/>
              <w:left w:val="single" w:sz="4" w:space="0" w:color="auto"/>
              <w:bottom w:val="nil"/>
              <w:right w:val="single" w:sz="4" w:space="0" w:color="auto"/>
            </w:tcBorders>
            <w:shd w:val="clear" w:color="auto" w:fill="auto"/>
          </w:tcPr>
          <w:p w14:paraId="66E99D0F" w14:textId="77777777" w:rsidR="002C1912" w:rsidRPr="006F4D85" w:rsidRDefault="002C1912" w:rsidP="00873C9E">
            <w:pPr>
              <w:pStyle w:val="TAL"/>
              <w:rPr>
                <w:ins w:id="573" w:author="R4-2214676" w:date="2022-08-26T15:03:00Z"/>
                <w:rFonts w:cs="v5.0.0"/>
              </w:rPr>
            </w:pPr>
            <w:ins w:id="574" w:author="R4-2214676" w:date="2022-08-26T15:03:00Z">
              <w:r w:rsidRPr="006F4D85">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2B3B2C7B" w14:textId="77777777" w:rsidR="002C1912" w:rsidRPr="006F4D85" w:rsidRDefault="002C1912" w:rsidP="00873C9E">
            <w:pPr>
              <w:pStyle w:val="TAC"/>
              <w:rPr>
                <w:ins w:id="575" w:author="R4-2214676" w:date="2022-08-26T15:03:00Z"/>
                <w:lang w:val="it-IT"/>
              </w:rPr>
            </w:pPr>
          </w:p>
        </w:tc>
        <w:tc>
          <w:tcPr>
            <w:tcW w:w="1382" w:type="dxa"/>
            <w:tcBorders>
              <w:top w:val="single" w:sz="4" w:space="0" w:color="auto"/>
              <w:left w:val="single" w:sz="4" w:space="0" w:color="auto"/>
              <w:bottom w:val="single" w:sz="4" w:space="0" w:color="auto"/>
              <w:right w:val="single" w:sz="4" w:space="0" w:color="auto"/>
            </w:tcBorders>
          </w:tcPr>
          <w:p w14:paraId="182630F8" w14:textId="77777777" w:rsidR="002C1912" w:rsidRPr="008E1B0E" w:rsidRDefault="002C1912" w:rsidP="00873C9E">
            <w:pPr>
              <w:pStyle w:val="TAC"/>
              <w:rPr>
                <w:ins w:id="576" w:author="R4-2214676" w:date="2022-08-26T15:03:00Z"/>
              </w:rPr>
            </w:pPr>
            <w:ins w:id="577" w:author="R4-2214676" w:date="2022-08-26T15:03:00Z">
              <w:r w:rsidRPr="006F4D85">
                <w:t>Config</w:t>
              </w:r>
              <w:r w:rsidRPr="006F4D85">
                <w:rPr>
                  <w:szCs w:val="18"/>
                </w:rPr>
                <w:t xml:space="preserve"> </w:t>
              </w:r>
              <w:r w:rsidRPr="006F4D85">
                <w:t>1,4</w:t>
              </w:r>
            </w:ins>
          </w:p>
        </w:tc>
        <w:tc>
          <w:tcPr>
            <w:tcW w:w="2020" w:type="dxa"/>
            <w:gridSpan w:val="2"/>
            <w:tcBorders>
              <w:top w:val="single" w:sz="4" w:space="0" w:color="auto"/>
              <w:left w:val="single" w:sz="4" w:space="0" w:color="auto"/>
              <w:bottom w:val="single" w:sz="4" w:space="0" w:color="auto"/>
              <w:right w:val="single" w:sz="4" w:space="0" w:color="auto"/>
            </w:tcBorders>
          </w:tcPr>
          <w:p w14:paraId="0C315C1C" w14:textId="77777777" w:rsidR="002C1912" w:rsidRPr="008E1B0E" w:rsidRDefault="002C1912" w:rsidP="00873C9E">
            <w:pPr>
              <w:pStyle w:val="TAC"/>
              <w:rPr>
                <w:ins w:id="578" w:author="R4-2214676" w:date="2022-08-26T15:03:00Z"/>
                <w:lang w:eastAsia="zh-CN"/>
              </w:rPr>
            </w:pPr>
            <w:ins w:id="579" w:author="R4-2214676" w:date="2022-08-26T15:03:00Z">
              <w:r w:rsidRPr="006F4D85">
                <w:t>SMTC.2</w:t>
              </w:r>
            </w:ins>
          </w:p>
        </w:tc>
        <w:tc>
          <w:tcPr>
            <w:tcW w:w="2147" w:type="dxa"/>
            <w:gridSpan w:val="2"/>
            <w:tcBorders>
              <w:top w:val="single" w:sz="4" w:space="0" w:color="auto"/>
              <w:left w:val="single" w:sz="4" w:space="0" w:color="auto"/>
              <w:bottom w:val="single" w:sz="4" w:space="0" w:color="auto"/>
              <w:right w:val="single" w:sz="4" w:space="0" w:color="auto"/>
            </w:tcBorders>
          </w:tcPr>
          <w:p w14:paraId="5CA7529F" w14:textId="77777777" w:rsidR="002C1912" w:rsidRDefault="002C1912" w:rsidP="00873C9E">
            <w:pPr>
              <w:pStyle w:val="TAC"/>
              <w:rPr>
                <w:ins w:id="580" w:author="R4-2214676" w:date="2022-08-26T15:03:00Z"/>
                <w:lang w:eastAsia="zh-CN"/>
              </w:rPr>
            </w:pPr>
            <w:ins w:id="581" w:author="R4-2214676" w:date="2022-08-26T15:03:00Z">
              <w:r w:rsidRPr="006F4D85">
                <w:t>SMTC.5</w:t>
              </w:r>
            </w:ins>
          </w:p>
        </w:tc>
      </w:tr>
      <w:tr w:rsidR="002C1912" w:rsidRPr="006F4D85" w14:paraId="4EA7E206" w14:textId="77777777" w:rsidTr="00873C9E">
        <w:trPr>
          <w:cantSplit/>
          <w:trHeight w:val="180"/>
          <w:ins w:id="582" w:author="R4-2214676" w:date="2022-08-26T15:03:00Z"/>
        </w:trPr>
        <w:tc>
          <w:tcPr>
            <w:tcW w:w="2410" w:type="dxa"/>
            <w:tcBorders>
              <w:top w:val="nil"/>
              <w:left w:val="single" w:sz="4" w:space="0" w:color="auto"/>
              <w:bottom w:val="single" w:sz="4" w:space="0" w:color="auto"/>
              <w:right w:val="single" w:sz="4" w:space="0" w:color="auto"/>
            </w:tcBorders>
            <w:shd w:val="clear" w:color="auto" w:fill="auto"/>
          </w:tcPr>
          <w:p w14:paraId="5EE896C9" w14:textId="77777777" w:rsidR="002C1912" w:rsidRPr="006F4D85" w:rsidRDefault="002C1912" w:rsidP="00873C9E">
            <w:pPr>
              <w:pStyle w:val="TAL"/>
              <w:rPr>
                <w:ins w:id="583" w:author="R4-2214676" w:date="2022-08-26T15:03:00Z"/>
                <w:rFonts w:cs="v5.0.0"/>
              </w:rPr>
            </w:pPr>
            <w:ins w:id="584" w:author="R4-2214676" w:date="2022-08-26T15:03:00Z">
              <w:r w:rsidRPr="006F4D85">
                <w:t>defined in A.3.11</w:t>
              </w:r>
            </w:ins>
          </w:p>
        </w:tc>
        <w:tc>
          <w:tcPr>
            <w:tcW w:w="992" w:type="dxa"/>
            <w:tcBorders>
              <w:top w:val="single" w:sz="4" w:space="0" w:color="auto"/>
              <w:left w:val="single" w:sz="4" w:space="0" w:color="auto"/>
              <w:bottom w:val="single" w:sz="4" w:space="0" w:color="auto"/>
              <w:right w:val="single" w:sz="4" w:space="0" w:color="auto"/>
            </w:tcBorders>
          </w:tcPr>
          <w:p w14:paraId="1BED967B" w14:textId="77777777" w:rsidR="002C1912" w:rsidRPr="006F4D85" w:rsidRDefault="002C1912" w:rsidP="00873C9E">
            <w:pPr>
              <w:pStyle w:val="TAC"/>
              <w:rPr>
                <w:ins w:id="585" w:author="R4-2214676" w:date="2022-08-26T15:03:00Z"/>
                <w:lang w:val="it-IT"/>
              </w:rPr>
            </w:pPr>
          </w:p>
        </w:tc>
        <w:tc>
          <w:tcPr>
            <w:tcW w:w="1382" w:type="dxa"/>
            <w:tcBorders>
              <w:top w:val="single" w:sz="4" w:space="0" w:color="auto"/>
              <w:left w:val="single" w:sz="4" w:space="0" w:color="auto"/>
              <w:bottom w:val="single" w:sz="4" w:space="0" w:color="auto"/>
              <w:right w:val="single" w:sz="4" w:space="0" w:color="auto"/>
            </w:tcBorders>
          </w:tcPr>
          <w:p w14:paraId="04B2B106" w14:textId="77777777" w:rsidR="002C1912" w:rsidRPr="008E1B0E" w:rsidRDefault="002C1912" w:rsidP="00873C9E">
            <w:pPr>
              <w:pStyle w:val="TAC"/>
              <w:rPr>
                <w:ins w:id="586" w:author="R4-2214676" w:date="2022-08-26T15:03:00Z"/>
              </w:rPr>
            </w:pPr>
            <w:ins w:id="587" w:author="R4-2214676" w:date="2022-08-26T15:03:00Z">
              <w:r w:rsidRPr="006F4D85">
                <w:t>Config</w:t>
              </w:r>
              <w:r w:rsidRPr="006F4D85">
                <w:rPr>
                  <w:szCs w:val="18"/>
                </w:rPr>
                <w:t xml:space="preserve"> </w:t>
              </w:r>
              <w:r w:rsidRPr="006F4D85">
                <w:t>2,3,5,6</w:t>
              </w:r>
            </w:ins>
          </w:p>
        </w:tc>
        <w:tc>
          <w:tcPr>
            <w:tcW w:w="2020" w:type="dxa"/>
            <w:gridSpan w:val="2"/>
            <w:tcBorders>
              <w:top w:val="single" w:sz="4" w:space="0" w:color="auto"/>
              <w:left w:val="single" w:sz="4" w:space="0" w:color="auto"/>
              <w:bottom w:val="single" w:sz="4" w:space="0" w:color="auto"/>
              <w:right w:val="single" w:sz="4" w:space="0" w:color="auto"/>
            </w:tcBorders>
          </w:tcPr>
          <w:p w14:paraId="563DD978" w14:textId="77777777" w:rsidR="002C1912" w:rsidRPr="008E1B0E" w:rsidRDefault="002C1912" w:rsidP="00873C9E">
            <w:pPr>
              <w:pStyle w:val="TAC"/>
              <w:rPr>
                <w:ins w:id="588" w:author="R4-2214676" w:date="2022-08-26T15:03:00Z"/>
                <w:lang w:eastAsia="zh-CN"/>
              </w:rPr>
            </w:pPr>
            <w:ins w:id="589" w:author="R4-2214676" w:date="2022-08-26T15:03:00Z">
              <w:r w:rsidRPr="006F4D85">
                <w:t>SMTC.1</w:t>
              </w:r>
            </w:ins>
          </w:p>
        </w:tc>
        <w:tc>
          <w:tcPr>
            <w:tcW w:w="2147" w:type="dxa"/>
            <w:gridSpan w:val="2"/>
            <w:tcBorders>
              <w:top w:val="single" w:sz="4" w:space="0" w:color="auto"/>
              <w:left w:val="single" w:sz="4" w:space="0" w:color="auto"/>
              <w:bottom w:val="single" w:sz="4" w:space="0" w:color="auto"/>
              <w:right w:val="single" w:sz="4" w:space="0" w:color="auto"/>
            </w:tcBorders>
          </w:tcPr>
          <w:p w14:paraId="1DCCA378" w14:textId="77777777" w:rsidR="002C1912" w:rsidRDefault="002C1912" w:rsidP="00873C9E">
            <w:pPr>
              <w:pStyle w:val="TAC"/>
              <w:rPr>
                <w:ins w:id="590" w:author="R4-2214676" w:date="2022-08-26T15:03:00Z"/>
                <w:lang w:eastAsia="zh-CN"/>
              </w:rPr>
            </w:pPr>
            <w:ins w:id="591" w:author="R4-2214676" w:date="2022-08-26T15:03:00Z">
              <w:r w:rsidRPr="006F4D85">
                <w:t>SMTC.4</w:t>
              </w:r>
            </w:ins>
          </w:p>
        </w:tc>
      </w:tr>
      <w:tr w:rsidR="002C1912" w:rsidRPr="006F4D85" w14:paraId="286B0EB9" w14:textId="77777777" w:rsidTr="00873C9E">
        <w:trPr>
          <w:cantSplit/>
          <w:trHeight w:val="193"/>
          <w:ins w:id="592" w:author="R4-2214676" w:date="2022-08-26T15:03:00Z"/>
        </w:trPr>
        <w:tc>
          <w:tcPr>
            <w:tcW w:w="2410" w:type="dxa"/>
            <w:tcBorders>
              <w:top w:val="single" w:sz="4" w:space="0" w:color="auto"/>
              <w:left w:val="single" w:sz="4" w:space="0" w:color="auto"/>
              <w:bottom w:val="nil"/>
              <w:right w:val="single" w:sz="4" w:space="0" w:color="auto"/>
            </w:tcBorders>
            <w:shd w:val="clear" w:color="auto" w:fill="auto"/>
            <w:hideMark/>
          </w:tcPr>
          <w:p w14:paraId="1996D932" w14:textId="77777777" w:rsidR="002C1912" w:rsidRPr="006F4D85" w:rsidRDefault="002C1912" w:rsidP="00873C9E">
            <w:pPr>
              <w:pStyle w:val="TAL"/>
              <w:rPr>
                <w:ins w:id="593" w:author="R4-2214676" w:date="2022-08-26T15:03:00Z"/>
                <w:lang w:val="da-DK"/>
              </w:rPr>
            </w:pPr>
            <w:ins w:id="594" w:author="R4-2214676" w:date="2022-08-26T15:03:00Z">
              <w:r w:rsidRPr="006F4D85">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4B1724E9" w14:textId="77777777" w:rsidR="002C1912" w:rsidRPr="006F4D85" w:rsidRDefault="002C1912" w:rsidP="00873C9E">
            <w:pPr>
              <w:pStyle w:val="TAC"/>
              <w:rPr>
                <w:ins w:id="595" w:author="R4-2214676" w:date="2022-08-26T15:03:00Z"/>
                <w:lang w:val="it-IT"/>
              </w:rPr>
            </w:pPr>
            <w:ins w:id="596" w:author="R4-2214676" w:date="2022-08-26T15:03:00Z">
              <w:r w:rsidRPr="006F4D85">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51EFDF00" w14:textId="77777777" w:rsidR="002C1912" w:rsidRPr="006F4D85" w:rsidRDefault="002C1912" w:rsidP="00873C9E">
            <w:pPr>
              <w:pStyle w:val="TAC"/>
              <w:rPr>
                <w:ins w:id="597" w:author="R4-2214676" w:date="2022-08-26T15:03:00Z"/>
                <w:lang w:val="da-DK"/>
              </w:rPr>
            </w:pPr>
            <w:ins w:id="598" w:author="R4-2214676" w:date="2022-08-26T15:03:00Z">
              <w:r w:rsidRPr="006F4D85">
                <w:t>Config</w:t>
              </w:r>
              <w:r w:rsidRPr="006F4D85">
                <w:rPr>
                  <w:szCs w:val="18"/>
                </w:rPr>
                <w:t xml:space="preserve"> </w:t>
              </w:r>
              <w:r w:rsidRPr="006F4D85">
                <w:t>1,2,4,5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7A4AF377" w14:textId="77777777" w:rsidR="002C1912" w:rsidRPr="006F4D85" w:rsidRDefault="002C1912" w:rsidP="00873C9E">
            <w:pPr>
              <w:pStyle w:val="TAC"/>
              <w:rPr>
                <w:ins w:id="599" w:author="R4-2214676" w:date="2022-08-26T15:03:00Z"/>
                <w:lang w:val="en-US"/>
              </w:rPr>
            </w:pPr>
            <w:ins w:id="600" w:author="R4-2214676" w:date="2022-08-26T15:03:00Z">
              <w:r w:rsidRPr="006F4D85">
                <w:rPr>
                  <w:lang w:val="en-US"/>
                </w:rPr>
                <w:t>15</w:t>
              </w:r>
            </w:ins>
          </w:p>
        </w:tc>
      </w:tr>
      <w:tr w:rsidR="002C1912" w:rsidRPr="006F4D85" w14:paraId="32BEF7E4" w14:textId="77777777" w:rsidTr="00873C9E">
        <w:trPr>
          <w:cantSplit/>
          <w:trHeight w:val="127"/>
          <w:ins w:id="601" w:author="R4-2214676" w:date="2022-08-26T15:03:00Z"/>
        </w:trPr>
        <w:tc>
          <w:tcPr>
            <w:tcW w:w="2410" w:type="dxa"/>
            <w:tcBorders>
              <w:top w:val="nil"/>
              <w:left w:val="single" w:sz="4" w:space="0" w:color="auto"/>
              <w:bottom w:val="single" w:sz="4" w:space="0" w:color="auto"/>
              <w:right w:val="single" w:sz="4" w:space="0" w:color="auto"/>
            </w:tcBorders>
            <w:shd w:val="clear" w:color="auto" w:fill="auto"/>
            <w:hideMark/>
          </w:tcPr>
          <w:p w14:paraId="2E2097AA" w14:textId="77777777" w:rsidR="002C1912" w:rsidRPr="006F4D85" w:rsidRDefault="002C1912" w:rsidP="00873C9E">
            <w:pPr>
              <w:pStyle w:val="TAL"/>
              <w:rPr>
                <w:ins w:id="602" w:author="R4-2214676" w:date="2022-08-26T15:03:00Z"/>
                <w:lang w:val="da-DK"/>
              </w:rPr>
            </w:pPr>
            <w:ins w:id="603" w:author="R4-2214676" w:date="2022-08-26T15:03:00Z">
              <w:r w:rsidRPr="006F4D85">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33672109" w14:textId="77777777" w:rsidR="002C1912" w:rsidRPr="006F4D85" w:rsidRDefault="002C1912" w:rsidP="00873C9E">
            <w:pPr>
              <w:pStyle w:val="TAC"/>
              <w:rPr>
                <w:ins w:id="604" w:author="R4-2214676" w:date="2022-08-26T15:03: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6B2CAA" w14:textId="77777777" w:rsidR="002C1912" w:rsidRPr="006F4D85" w:rsidRDefault="002C1912" w:rsidP="00873C9E">
            <w:pPr>
              <w:pStyle w:val="TAC"/>
              <w:rPr>
                <w:ins w:id="605" w:author="R4-2214676" w:date="2022-08-26T15:03:00Z"/>
                <w:lang w:val="da-DK"/>
              </w:rPr>
            </w:pPr>
            <w:ins w:id="606" w:author="R4-2214676" w:date="2022-08-26T15:03:00Z">
              <w:r w:rsidRPr="006F4D85">
                <w:t>Config</w:t>
              </w:r>
              <w:r w:rsidRPr="006F4D85">
                <w:rPr>
                  <w:szCs w:val="18"/>
                </w:rPr>
                <w:t xml:space="preserve"> </w:t>
              </w:r>
              <w:r w:rsidRPr="006F4D85">
                <w:t>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289D39CB" w14:textId="77777777" w:rsidR="002C1912" w:rsidRPr="006F4D85" w:rsidRDefault="002C1912" w:rsidP="00873C9E">
            <w:pPr>
              <w:pStyle w:val="TAC"/>
              <w:rPr>
                <w:ins w:id="607" w:author="R4-2214676" w:date="2022-08-26T15:03:00Z"/>
                <w:lang w:val="en-US"/>
              </w:rPr>
            </w:pPr>
            <w:ins w:id="608" w:author="R4-2214676" w:date="2022-08-26T15:03:00Z">
              <w:r w:rsidRPr="006F4D85">
                <w:rPr>
                  <w:lang w:val="en-US"/>
                </w:rPr>
                <w:t>30</w:t>
              </w:r>
            </w:ins>
          </w:p>
        </w:tc>
      </w:tr>
      <w:tr w:rsidR="002C1912" w:rsidRPr="006F4D85" w14:paraId="35165B56" w14:textId="77777777" w:rsidTr="00873C9E">
        <w:trPr>
          <w:cantSplit/>
          <w:trHeight w:val="292"/>
          <w:ins w:id="609"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6338A2D1" w14:textId="77777777" w:rsidR="002C1912" w:rsidRPr="006F4D85" w:rsidRDefault="002C1912" w:rsidP="00873C9E">
            <w:pPr>
              <w:pStyle w:val="TAL"/>
              <w:rPr>
                <w:ins w:id="610" w:author="R4-2214676" w:date="2022-08-26T15:03:00Z"/>
                <w:lang w:val="en-US"/>
              </w:rPr>
            </w:pPr>
            <w:ins w:id="611" w:author="R4-2214676" w:date="2022-08-26T15:03:00Z">
              <w:r w:rsidRPr="006F4D85">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0ECB2696" w14:textId="77777777" w:rsidR="002C1912" w:rsidRPr="006F4D85" w:rsidRDefault="002C1912" w:rsidP="00873C9E">
            <w:pPr>
              <w:pStyle w:val="TAC"/>
              <w:rPr>
                <w:ins w:id="612" w:author="R4-2214676" w:date="2022-08-26T15:03:00Z"/>
              </w:rPr>
            </w:pPr>
          </w:p>
        </w:tc>
        <w:tc>
          <w:tcPr>
            <w:tcW w:w="1382" w:type="dxa"/>
            <w:tcBorders>
              <w:top w:val="single" w:sz="4" w:space="0" w:color="auto"/>
              <w:left w:val="single" w:sz="4" w:space="0" w:color="auto"/>
              <w:bottom w:val="nil"/>
              <w:right w:val="single" w:sz="4" w:space="0" w:color="auto"/>
            </w:tcBorders>
            <w:shd w:val="clear" w:color="auto" w:fill="auto"/>
          </w:tcPr>
          <w:p w14:paraId="2294093B" w14:textId="77777777" w:rsidR="002C1912" w:rsidRPr="006F4D85" w:rsidRDefault="002C1912" w:rsidP="00873C9E">
            <w:pPr>
              <w:pStyle w:val="TAC"/>
              <w:rPr>
                <w:ins w:id="613" w:author="R4-2214676" w:date="2022-08-26T15:03:00Z"/>
              </w:rPr>
            </w:pPr>
          </w:p>
        </w:tc>
        <w:tc>
          <w:tcPr>
            <w:tcW w:w="2020" w:type="dxa"/>
            <w:gridSpan w:val="2"/>
            <w:tcBorders>
              <w:top w:val="single" w:sz="4" w:space="0" w:color="auto"/>
              <w:left w:val="single" w:sz="4" w:space="0" w:color="auto"/>
              <w:bottom w:val="nil"/>
              <w:right w:val="single" w:sz="4" w:space="0" w:color="auto"/>
            </w:tcBorders>
            <w:shd w:val="clear" w:color="auto" w:fill="auto"/>
          </w:tcPr>
          <w:p w14:paraId="2432F3E0" w14:textId="77777777" w:rsidR="002C1912" w:rsidRPr="006F4D85" w:rsidRDefault="002C1912" w:rsidP="00873C9E">
            <w:pPr>
              <w:pStyle w:val="TAC"/>
              <w:rPr>
                <w:ins w:id="614" w:author="R4-2214676" w:date="2022-08-26T15:03:00Z"/>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1C2B13D" w14:textId="77777777" w:rsidR="002C1912" w:rsidRPr="006F4D85" w:rsidRDefault="002C1912" w:rsidP="00873C9E">
            <w:pPr>
              <w:pStyle w:val="TAC"/>
              <w:rPr>
                <w:ins w:id="615" w:author="R4-2214676" w:date="2022-08-26T15:03:00Z"/>
              </w:rPr>
            </w:pPr>
          </w:p>
        </w:tc>
      </w:tr>
      <w:tr w:rsidR="002C1912" w:rsidRPr="006F4D85" w14:paraId="3E9BFCEB" w14:textId="77777777" w:rsidTr="00873C9E">
        <w:trPr>
          <w:cantSplit/>
          <w:trHeight w:val="292"/>
          <w:ins w:id="616"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35BAB47B" w14:textId="77777777" w:rsidR="002C1912" w:rsidRPr="006F4D85" w:rsidRDefault="002C1912" w:rsidP="00873C9E">
            <w:pPr>
              <w:pStyle w:val="TAL"/>
              <w:rPr>
                <w:ins w:id="617" w:author="R4-2214676" w:date="2022-08-26T15:03:00Z"/>
                <w:lang w:val="en-US"/>
              </w:rPr>
            </w:pPr>
            <w:ins w:id="618" w:author="R4-2214676" w:date="2022-08-26T15:03:00Z">
              <w:r w:rsidRPr="006F4D85">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56AA9C0A" w14:textId="77777777" w:rsidR="002C1912" w:rsidRPr="006F4D85" w:rsidRDefault="002C1912" w:rsidP="00873C9E">
            <w:pPr>
              <w:pStyle w:val="TAC"/>
              <w:rPr>
                <w:ins w:id="619" w:author="R4-2214676" w:date="2022-08-26T15:03:00Z"/>
              </w:rPr>
            </w:pPr>
          </w:p>
        </w:tc>
        <w:tc>
          <w:tcPr>
            <w:tcW w:w="1382" w:type="dxa"/>
            <w:tcBorders>
              <w:top w:val="nil"/>
              <w:left w:val="single" w:sz="4" w:space="0" w:color="auto"/>
              <w:bottom w:val="nil"/>
              <w:right w:val="single" w:sz="4" w:space="0" w:color="auto"/>
            </w:tcBorders>
            <w:shd w:val="clear" w:color="auto" w:fill="auto"/>
            <w:hideMark/>
          </w:tcPr>
          <w:p w14:paraId="6A30FECD" w14:textId="77777777" w:rsidR="002C1912" w:rsidRPr="006F4D85" w:rsidRDefault="002C1912" w:rsidP="00873C9E">
            <w:pPr>
              <w:pStyle w:val="TAC"/>
              <w:rPr>
                <w:ins w:id="620" w:author="R4-2214676" w:date="2022-08-26T15:03:00Z"/>
              </w:rPr>
            </w:pPr>
          </w:p>
        </w:tc>
        <w:tc>
          <w:tcPr>
            <w:tcW w:w="2020" w:type="dxa"/>
            <w:gridSpan w:val="2"/>
            <w:tcBorders>
              <w:top w:val="nil"/>
              <w:left w:val="single" w:sz="4" w:space="0" w:color="auto"/>
              <w:bottom w:val="nil"/>
              <w:right w:val="single" w:sz="4" w:space="0" w:color="auto"/>
            </w:tcBorders>
            <w:shd w:val="clear" w:color="auto" w:fill="auto"/>
            <w:hideMark/>
          </w:tcPr>
          <w:p w14:paraId="74ABF023" w14:textId="77777777" w:rsidR="002C1912" w:rsidRPr="006F4D85" w:rsidRDefault="002C1912" w:rsidP="00873C9E">
            <w:pPr>
              <w:pStyle w:val="TAC"/>
              <w:rPr>
                <w:ins w:id="621" w:author="R4-2214676" w:date="2022-08-26T15:03: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285D9D" w14:textId="77777777" w:rsidR="002C1912" w:rsidRPr="006F4D85" w:rsidRDefault="002C1912" w:rsidP="00873C9E">
            <w:pPr>
              <w:pStyle w:val="TAC"/>
              <w:rPr>
                <w:ins w:id="622" w:author="R4-2214676" w:date="2022-08-26T15:03:00Z"/>
              </w:rPr>
            </w:pPr>
          </w:p>
        </w:tc>
      </w:tr>
      <w:tr w:rsidR="002C1912" w:rsidRPr="006F4D85" w14:paraId="2B5B25C8" w14:textId="77777777" w:rsidTr="00873C9E">
        <w:trPr>
          <w:cantSplit/>
          <w:trHeight w:val="292"/>
          <w:ins w:id="623"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014295A6" w14:textId="77777777" w:rsidR="002C1912" w:rsidRPr="006F4D85" w:rsidRDefault="002C1912" w:rsidP="00873C9E">
            <w:pPr>
              <w:pStyle w:val="TAL"/>
              <w:rPr>
                <w:ins w:id="624" w:author="R4-2214676" w:date="2022-08-26T15:03:00Z"/>
                <w:lang w:val="en-US"/>
              </w:rPr>
            </w:pPr>
            <w:ins w:id="625" w:author="R4-2214676" w:date="2022-08-26T15:03:00Z">
              <w:r w:rsidRPr="006F4D85">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7273B65A" w14:textId="77777777" w:rsidR="002C1912" w:rsidRPr="006F4D85" w:rsidRDefault="002C1912" w:rsidP="00873C9E">
            <w:pPr>
              <w:pStyle w:val="TAC"/>
              <w:rPr>
                <w:ins w:id="626" w:author="R4-2214676" w:date="2022-08-26T15:03:00Z"/>
              </w:rPr>
            </w:pPr>
          </w:p>
        </w:tc>
        <w:tc>
          <w:tcPr>
            <w:tcW w:w="1382" w:type="dxa"/>
            <w:tcBorders>
              <w:top w:val="nil"/>
              <w:left w:val="single" w:sz="4" w:space="0" w:color="auto"/>
              <w:bottom w:val="nil"/>
              <w:right w:val="single" w:sz="4" w:space="0" w:color="auto"/>
            </w:tcBorders>
            <w:shd w:val="clear" w:color="auto" w:fill="auto"/>
            <w:hideMark/>
          </w:tcPr>
          <w:p w14:paraId="5C278B9D" w14:textId="77777777" w:rsidR="002C1912" w:rsidRPr="006F4D85" w:rsidRDefault="002C1912" w:rsidP="00873C9E">
            <w:pPr>
              <w:pStyle w:val="TAC"/>
              <w:rPr>
                <w:ins w:id="627" w:author="R4-2214676" w:date="2022-08-26T15:03:00Z"/>
              </w:rPr>
            </w:pPr>
          </w:p>
        </w:tc>
        <w:tc>
          <w:tcPr>
            <w:tcW w:w="2020" w:type="dxa"/>
            <w:gridSpan w:val="2"/>
            <w:tcBorders>
              <w:top w:val="nil"/>
              <w:left w:val="single" w:sz="4" w:space="0" w:color="auto"/>
              <w:bottom w:val="nil"/>
              <w:right w:val="single" w:sz="4" w:space="0" w:color="auto"/>
            </w:tcBorders>
            <w:shd w:val="clear" w:color="auto" w:fill="auto"/>
            <w:hideMark/>
          </w:tcPr>
          <w:p w14:paraId="7423E138" w14:textId="77777777" w:rsidR="002C1912" w:rsidRPr="006F4D85" w:rsidRDefault="002C1912" w:rsidP="00873C9E">
            <w:pPr>
              <w:pStyle w:val="TAC"/>
              <w:rPr>
                <w:ins w:id="628" w:author="R4-2214676" w:date="2022-08-26T15:03: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F8423B9" w14:textId="77777777" w:rsidR="002C1912" w:rsidRPr="006F4D85" w:rsidRDefault="002C1912" w:rsidP="00873C9E">
            <w:pPr>
              <w:pStyle w:val="TAC"/>
              <w:rPr>
                <w:ins w:id="629" w:author="R4-2214676" w:date="2022-08-26T15:03:00Z"/>
              </w:rPr>
            </w:pPr>
          </w:p>
        </w:tc>
      </w:tr>
      <w:tr w:rsidR="002C1912" w:rsidRPr="006F4D85" w14:paraId="68E7B8A8" w14:textId="77777777" w:rsidTr="00873C9E">
        <w:trPr>
          <w:cantSplit/>
          <w:trHeight w:val="292"/>
          <w:ins w:id="630"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62C53EA0" w14:textId="77777777" w:rsidR="002C1912" w:rsidRPr="006F4D85" w:rsidRDefault="002C1912" w:rsidP="00873C9E">
            <w:pPr>
              <w:pStyle w:val="TAL"/>
              <w:rPr>
                <w:ins w:id="631" w:author="R4-2214676" w:date="2022-08-26T15:03:00Z"/>
                <w:lang w:val="en-US"/>
              </w:rPr>
            </w:pPr>
            <w:ins w:id="632" w:author="R4-2214676" w:date="2022-08-26T15:03:00Z">
              <w:r w:rsidRPr="006F4D85">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44005937" w14:textId="77777777" w:rsidR="002C1912" w:rsidRPr="006F4D85" w:rsidRDefault="002C1912" w:rsidP="00873C9E">
            <w:pPr>
              <w:pStyle w:val="TAC"/>
              <w:rPr>
                <w:ins w:id="633" w:author="R4-2214676" w:date="2022-08-26T15:03:00Z"/>
              </w:rPr>
            </w:pPr>
          </w:p>
        </w:tc>
        <w:tc>
          <w:tcPr>
            <w:tcW w:w="1382" w:type="dxa"/>
            <w:tcBorders>
              <w:top w:val="nil"/>
              <w:left w:val="single" w:sz="4" w:space="0" w:color="auto"/>
              <w:bottom w:val="nil"/>
              <w:right w:val="single" w:sz="4" w:space="0" w:color="auto"/>
            </w:tcBorders>
            <w:shd w:val="clear" w:color="auto" w:fill="auto"/>
            <w:hideMark/>
          </w:tcPr>
          <w:p w14:paraId="5C6B6BB2" w14:textId="77777777" w:rsidR="002C1912" w:rsidRPr="006F4D85" w:rsidRDefault="002C1912" w:rsidP="00873C9E">
            <w:pPr>
              <w:pStyle w:val="TAC"/>
              <w:rPr>
                <w:ins w:id="634" w:author="R4-2214676" w:date="2022-08-26T15:03:00Z"/>
              </w:rPr>
            </w:pPr>
          </w:p>
        </w:tc>
        <w:tc>
          <w:tcPr>
            <w:tcW w:w="2020" w:type="dxa"/>
            <w:gridSpan w:val="2"/>
            <w:tcBorders>
              <w:top w:val="nil"/>
              <w:left w:val="single" w:sz="4" w:space="0" w:color="auto"/>
              <w:bottom w:val="nil"/>
              <w:right w:val="single" w:sz="4" w:space="0" w:color="auto"/>
            </w:tcBorders>
            <w:shd w:val="clear" w:color="auto" w:fill="auto"/>
            <w:hideMark/>
          </w:tcPr>
          <w:p w14:paraId="200F67E7" w14:textId="77777777" w:rsidR="002C1912" w:rsidRPr="006F4D85" w:rsidRDefault="002C1912" w:rsidP="00873C9E">
            <w:pPr>
              <w:pStyle w:val="TAC"/>
              <w:rPr>
                <w:ins w:id="635" w:author="R4-2214676" w:date="2022-08-26T15:03: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A11D366" w14:textId="77777777" w:rsidR="002C1912" w:rsidRPr="006F4D85" w:rsidRDefault="002C1912" w:rsidP="00873C9E">
            <w:pPr>
              <w:pStyle w:val="TAC"/>
              <w:rPr>
                <w:ins w:id="636" w:author="R4-2214676" w:date="2022-08-26T15:03:00Z"/>
              </w:rPr>
            </w:pPr>
          </w:p>
        </w:tc>
      </w:tr>
      <w:tr w:rsidR="002C1912" w:rsidRPr="006F4D85" w14:paraId="09D42C16" w14:textId="77777777" w:rsidTr="00873C9E">
        <w:trPr>
          <w:cantSplit/>
          <w:trHeight w:val="292"/>
          <w:ins w:id="637"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1CA4059C" w14:textId="77777777" w:rsidR="002C1912" w:rsidRPr="006F4D85" w:rsidRDefault="002C1912" w:rsidP="00873C9E">
            <w:pPr>
              <w:pStyle w:val="TAL"/>
              <w:rPr>
                <w:ins w:id="638" w:author="R4-2214676" w:date="2022-08-26T15:03:00Z"/>
                <w:lang w:val="en-US"/>
              </w:rPr>
            </w:pPr>
            <w:ins w:id="639" w:author="R4-2214676" w:date="2022-08-26T15:03:00Z">
              <w:r w:rsidRPr="006F4D85">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5B77FFD2" w14:textId="77777777" w:rsidR="002C1912" w:rsidRPr="006F4D85" w:rsidRDefault="002C1912" w:rsidP="00873C9E">
            <w:pPr>
              <w:pStyle w:val="TAC"/>
              <w:rPr>
                <w:ins w:id="640" w:author="R4-2214676" w:date="2022-08-26T15:03:00Z"/>
              </w:rPr>
            </w:pPr>
          </w:p>
        </w:tc>
        <w:tc>
          <w:tcPr>
            <w:tcW w:w="1382" w:type="dxa"/>
            <w:tcBorders>
              <w:top w:val="nil"/>
              <w:left w:val="single" w:sz="4" w:space="0" w:color="auto"/>
              <w:bottom w:val="nil"/>
              <w:right w:val="single" w:sz="4" w:space="0" w:color="auto"/>
            </w:tcBorders>
            <w:shd w:val="clear" w:color="auto" w:fill="auto"/>
            <w:hideMark/>
          </w:tcPr>
          <w:p w14:paraId="259E0670" w14:textId="77777777" w:rsidR="002C1912" w:rsidRPr="006F4D85" w:rsidRDefault="002C1912" w:rsidP="00873C9E">
            <w:pPr>
              <w:pStyle w:val="TAC"/>
              <w:rPr>
                <w:ins w:id="641" w:author="R4-2214676" w:date="2022-08-26T15:03:00Z"/>
              </w:rPr>
            </w:pPr>
            <w:ins w:id="642" w:author="R4-2214676" w:date="2022-08-26T15:03:00Z">
              <w:r w:rsidRPr="006F4D85">
                <w:t>Config 1,2,3,4,5,6</w:t>
              </w:r>
            </w:ins>
          </w:p>
        </w:tc>
        <w:tc>
          <w:tcPr>
            <w:tcW w:w="2020" w:type="dxa"/>
            <w:gridSpan w:val="2"/>
            <w:tcBorders>
              <w:top w:val="nil"/>
              <w:left w:val="single" w:sz="4" w:space="0" w:color="auto"/>
              <w:bottom w:val="nil"/>
              <w:right w:val="single" w:sz="4" w:space="0" w:color="auto"/>
            </w:tcBorders>
            <w:shd w:val="clear" w:color="auto" w:fill="auto"/>
            <w:hideMark/>
          </w:tcPr>
          <w:p w14:paraId="3A69C6C9" w14:textId="77777777" w:rsidR="002C1912" w:rsidRPr="006F4D85" w:rsidRDefault="002C1912" w:rsidP="00873C9E">
            <w:pPr>
              <w:pStyle w:val="TAC"/>
              <w:rPr>
                <w:ins w:id="643" w:author="R4-2214676" w:date="2022-08-26T15:03:00Z"/>
                <w:rFonts w:cs="v4.2.0"/>
              </w:rPr>
            </w:pPr>
            <w:ins w:id="644" w:author="R4-2214676" w:date="2022-08-26T15:03:00Z">
              <w:r w:rsidRPr="006F4D85">
                <w:rPr>
                  <w:rFonts w:cs="v4.2.0"/>
                </w:rPr>
                <w:t>0</w:t>
              </w:r>
            </w:ins>
          </w:p>
        </w:tc>
        <w:tc>
          <w:tcPr>
            <w:tcW w:w="2147" w:type="dxa"/>
            <w:gridSpan w:val="2"/>
            <w:tcBorders>
              <w:top w:val="nil"/>
              <w:left w:val="single" w:sz="4" w:space="0" w:color="auto"/>
              <w:bottom w:val="nil"/>
              <w:right w:val="single" w:sz="4" w:space="0" w:color="auto"/>
            </w:tcBorders>
            <w:shd w:val="clear" w:color="auto" w:fill="auto"/>
            <w:hideMark/>
          </w:tcPr>
          <w:p w14:paraId="06FBED88" w14:textId="77777777" w:rsidR="002C1912" w:rsidRPr="006F4D85" w:rsidRDefault="002C1912" w:rsidP="00873C9E">
            <w:pPr>
              <w:pStyle w:val="TAC"/>
              <w:rPr>
                <w:ins w:id="645" w:author="R4-2214676" w:date="2022-08-26T15:03:00Z"/>
              </w:rPr>
            </w:pPr>
            <w:ins w:id="646" w:author="R4-2214676" w:date="2022-08-26T15:03:00Z">
              <w:r w:rsidRPr="006F4D85">
                <w:t>0</w:t>
              </w:r>
            </w:ins>
          </w:p>
        </w:tc>
      </w:tr>
      <w:tr w:rsidR="002C1912" w:rsidRPr="006F4D85" w14:paraId="6EBD97E7" w14:textId="77777777" w:rsidTr="00873C9E">
        <w:trPr>
          <w:cantSplit/>
          <w:trHeight w:val="292"/>
          <w:ins w:id="647"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2BAC0BE1" w14:textId="77777777" w:rsidR="002C1912" w:rsidRPr="006F4D85" w:rsidRDefault="002C1912" w:rsidP="00873C9E">
            <w:pPr>
              <w:pStyle w:val="TAL"/>
              <w:rPr>
                <w:ins w:id="648" w:author="R4-2214676" w:date="2022-08-26T15:03:00Z"/>
                <w:lang w:val="en-US"/>
              </w:rPr>
            </w:pPr>
            <w:ins w:id="649" w:author="R4-2214676" w:date="2022-08-26T15:03:00Z">
              <w:r w:rsidRPr="006F4D85">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02507FF3" w14:textId="77777777" w:rsidR="002C1912" w:rsidRPr="006F4D85" w:rsidRDefault="002C1912" w:rsidP="00873C9E">
            <w:pPr>
              <w:pStyle w:val="TAC"/>
              <w:rPr>
                <w:ins w:id="650" w:author="R4-2214676" w:date="2022-08-26T15:03:00Z"/>
              </w:rPr>
            </w:pPr>
          </w:p>
        </w:tc>
        <w:tc>
          <w:tcPr>
            <w:tcW w:w="1382" w:type="dxa"/>
            <w:tcBorders>
              <w:top w:val="nil"/>
              <w:left w:val="single" w:sz="4" w:space="0" w:color="auto"/>
              <w:bottom w:val="nil"/>
              <w:right w:val="single" w:sz="4" w:space="0" w:color="auto"/>
            </w:tcBorders>
            <w:shd w:val="clear" w:color="auto" w:fill="auto"/>
            <w:hideMark/>
          </w:tcPr>
          <w:p w14:paraId="65492C25" w14:textId="77777777" w:rsidR="002C1912" w:rsidRPr="006F4D85" w:rsidRDefault="002C1912" w:rsidP="00873C9E">
            <w:pPr>
              <w:pStyle w:val="TAC"/>
              <w:rPr>
                <w:ins w:id="651" w:author="R4-2214676" w:date="2022-08-26T15:03:00Z"/>
              </w:rPr>
            </w:pPr>
          </w:p>
        </w:tc>
        <w:tc>
          <w:tcPr>
            <w:tcW w:w="2020" w:type="dxa"/>
            <w:gridSpan w:val="2"/>
            <w:tcBorders>
              <w:top w:val="nil"/>
              <w:left w:val="single" w:sz="4" w:space="0" w:color="auto"/>
              <w:bottom w:val="nil"/>
              <w:right w:val="single" w:sz="4" w:space="0" w:color="auto"/>
            </w:tcBorders>
            <w:shd w:val="clear" w:color="auto" w:fill="auto"/>
            <w:hideMark/>
          </w:tcPr>
          <w:p w14:paraId="432F815A" w14:textId="77777777" w:rsidR="002C1912" w:rsidRPr="006F4D85" w:rsidRDefault="002C1912" w:rsidP="00873C9E">
            <w:pPr>
              <w:pStyle w:val="TAC"/>
              <w:rPr>
                <w:ins w:id="652" w:author="R4-2214676" w:date="2022-08-26T15:03: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082387C" w14:textId="77777777" w:rsidR="002C1912" w:rsidRPr="006F4D85" w:rsidRDefault="002C1912" w:rsidP="00873C9E">
            <w:pPr>
              <w:pStyle w:val="TAC"/>
              <w:rPr>
                <w:ins w:id="653" w:author="R4-2214676" w:date="2022-08-26T15:03:00Z"/>
              </w:rPr>
            </w:pPr>
          </w:p>
        </w:tc>
      </w:tr>
      <w:tr w:rsidR="002C1912" w:rsidRPr="006F4D85" w14:paraId="7BFD6B23" w14:textId="77777777" w:rsidTr="00873C9E">
        <w:trPr>
          <w:cantSplit/>
          <w:trHeight w:val="292"/>
          <w:ins w:id="654"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7A797539" w14:textId="77777777" w:rsidR="002C1912" w:rsidRPr="006F4D85" w:rsidRDefault="002C1912" w:rsidP="00873C9E">
            <w:pPr>
              <w:pStyle w:val="TAL"/>
              <w:rPr>
                <w:ins w:id="655" w:author="R4-2214676" w:date="2022-08-26T15:03:00Z"/>
                <w:lang w:val="en-US"/>
              </w:rPr>
            </w:pPr>
            <w:ins w:id="656" w:author="R4-2214676" w:date="2022-08-26T15:03:00Z">
              <w:r w:rsidRPr="006F4D85">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2092F2BC" w14:textId="77777777" w:rsidR="002C1912" w:rsidRPr="006F4D85" w:rsidRDefault="002C1912" w:rsidP="00873C9E">
            <w:pPr>
              <w:pStyle w:val="TAC"/>
              <w:rPr>
                <w:ins w:id="657" w:author="R4-2214676" w:date="2022-08-26T15:03:00Z"/>
              </w:rPr>
            </w:pPr>
          </w:p>
        </w:tc>
        <w:tc>
          <w:tcPr>
            <w:tcW w:w="1382" w:type="dxa"/>
            <w:tcBorders>
              <w:top w:val="nil"/>
              <w:left w:val="single" w:sz="4" w:space="0" w:color="auto"/>
              <w:bottom w:val="nil"/>
              <w:right w:val="single" w:sz="4" w:space="0" w:color="auto"/>
            </w:tcBorders>
            <w:shd w:val="clear" w:color="auto" w:fill="auto"/>
            <w:hideMark/>
          </w:tcPr>
          <w:p w14:paraId="4076E6D8" w14:textId="77777777" w:rsidR="002C1912" w:rsidRPr="006F4D85" w:rsidRDefault="002C1912" w:rsidP="00873C9E">
            <w:pPr>
              <w:pStyle w:val="TAC"/>
              <w:rPr>
                <w:ins w:id="658" w:author="R4-2214676" w:date="2022-08-26T15:03:00Z"/>
              </w:rPr>
            </w:pPr>
          </w:p>
        </w:tc>
        <w:tc>
          <w:tcPr>
            <w:tcW w:w="2020" w:type="dxa"/>
            <w:gridSpan w:val="2"/>
            <w:tcBorders>
              <w:top w:val="nil"/>
              <w:left w:val="single" w:sz="4" w:space="0" w:color="auto"/>
              <w:bottom w:val="nil"/>
              <w:right w:val="single" w:sz="4" w:space="0" w:color="auto"/>
            </w:tcBorders>
            <w:shd w:val="clear" w:color="auto" w:fill="auto"/>
            <w:hideMark/>
          </w:tcPr>
          <w:p w14:paraId="2C82D06D" w14:textId="77777777" w:rsidR="002C1912" w:rsidRPr="006F4D85" w:rsidRDefault="002C1912" w:rsidP="00873C9E">
            <w:pPr>
              <w:pStyle w:val="TAC"/>
              <w:rPr>
                <w:ins w:id="659" w:author="R4-2214676" w:date="2022-08-26T15:03: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182A4EA" w14:textId="77777777" w:rsidR="002C1912" w:rsidRPr="006F4D85" w:rsidRDefault="002C1912" w:rsidP="00873C9E">
            <w:pPr>
              <w:pStyle w:val="TAC"/>
              <w:rPr>
                <w:ins w:id="660" w:author="R4-2214676" w:date="2022-08-26T15:03:00Z"/>
              </w:rPr>
            </w:pPr>
          </w:p>
        </w:tc>
      </w:tr>
      <w:tr w:rsidR="002C1912" w:rsidRPr="006F4D85" w14:paraId="023DFDF8" w14:textId="77777777" w:rsidTr="00873C9E">
        <w:trPr>
          <w:cantSplit/>
          <w:trHeight w:val="43"/>
          <w:ins w:id="661"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44041E84" w14:textId="77777777" w:rsidR="002C1912" w:rsidRPr="006F4D85" w:rsidRDefault="002C1912" w:rsidP="00873C9E">
            <w:pPr>
              <w:pStyle w:val="TAL"/>
              <w:rPr>
                <w:ins w:id="662" w:author="R4-2214676" w:date="2022-08-26T15:03:00Z"/>
                <w:lang w:val="en-US"/>
              </w:rPr>
            </w:pPr>
            <w:ins w:id="663" w:author="R4-2214676" w:date="2022-08-26T15:03:00Z">
              <w:r w:rsidRPr="006F4D85">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6D139115" w14:textId="77777777" w:rsidR="002C1912" w:rsidRPr="006F4D85" w:rsidRDefault="002C1912" w:rsidP="00873C9E">
            <w:pPr>
              <w:pStyle w:val="TAC"/>
              <w:rPr>
                <w:ins w:id="664" w:author="R4-2214676" w:date="2022-08-26T15:03:00Z"/>
              </w:rPr>
            </w:pPr>
          </w:p>
        </w:tc>
        <w:tc>
          <w:tcPr>
            <w:tcW w:w="1382" w:type="dxa"/>
            <w:tcBorders>
              <w:top w:val="nil"/>
              <w:left w:val="single" w:sz="4" w:space="0" w:color="auto"/>
              <w:bottom w:val="nil"/>
              <w:right w:val="single" w:sz="4" w:space="0" w:color="auto"/>
            </w:tcBorders>
            <w:shd w:val="clear" w:color="auto" w:fill="auto"/>
            <w:hideMark/>
          </w:tcPr>
          <w:p w14:paraId="22B1B862" w14:textId="77777777" w:rsidR="002C1912" w:rsidRPr="006F4D85" w:rsidRDefault="002C1912" w:rsidP="00873C9E">
            <w:pPr>
              <w:pStyle w:val="TAC"/>
              <w:rPr>
                <w:ins w:id="665" w:author="R4-2214676" w:date="2022-08-26T15:03:00Z"/>
              </w:rPr>
            </w:pPr>
          </w:p>
        </w:tc>
        <w:tc>
          <w:tcPr>
            <w:tcW w:w="2020" w:type="dxa"/>
            <w:gridSpan w:val="2"/>
            <w:tcBorders>
              <w:top w:val="nil"/>
              <w:left w:val="single" w:sz="4" w:space="0" w:color="auto"/>
              <w:bottom w:val="nil"/>
              <w:right w:val="single" w:sz="4" w:space="0" w:color="auto"/>
            </w:tcBorders>
            <w:shd w:val="clear" w:color="auto" w:fill="auto"/>
            <w:hideMark/>
          </w:tcPr>
          <w:p w14:paraId="16FB54DB" w14:textId="77777777" w:rsidR="002C1912" w:rsidRPr="006F4D85" w:rsidRDefault="002C1912" w:rsidP="00873C9E">
            <w:pPr>
              <w:pStyle w:val="TAC"/>
              <w:rPr>
                <w:ins w:id="666" w:author="R4-2214676" w:date="2022-08-26T15:03: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2F31373" w14:textId="77777777" w:rsidR="002C1912" w:rsidRPr="006F4D85" w:rsidRDefault="002C1912" w:rsidP="00873C9E">
            <w:pPr>
              <w:pStyle w:val="TAC"/>
              <w:rPr>
                <w:ins w:id="667" w:author="R4-2214676" w:date="2022-08-26T15:03:00Z"/>
              </w:rPr>
            </w:pPr>
          </w:p>
        </w:tc>
      </w:tr>
      <w:tr w:rsidR="002C1912" w:rsidRPr="006F4D85" w14:paraId="0330C4B5" w14:textId="77777777" w:rsidTr="00873C9E">
        <w:trPr>
          <w:cantSplit/>
          <w:trHeight w:val="292"/>
          <w:ins w:id="668"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1F44C8BF" w14:textId="77777777" w:rsidR="002C1912" w:rsidRPr="006F4D85" w:rsidRDefault="002C1912" w:rsidP="00873C9E">
            <w:pPr>
              <w:pStyle w:val="TAL"/>
              <w:rPr>
                <w:ins w:id="669" w:author="R4-2214676" w:date="2022-08-26T15:03:00Z"/>
                <w:bCs/>
              </w:rPr>
            </w:pPr>
            <w:ins w:id="670" w:author="R4-2214676" w:date="2022-08-26T15:03:00Z">
              <w:r w:rsidRPr="006F4D85">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2CD5FCF7" w14:textId="77777777" w:rsidR="002C1912" w:rsidRPr="006F4D85" w:rsidRDefault="002C1912" w:rsidP="00873C9E">
            <w:pPr>
              <w:pStyle w:val="TAC"/>
              <w:rPr>
                <w:ins w:id="671" w:author="R4-2214676" w:date="2022-08-26T15:03:00Z"/>
              </w:rPr>
            </w:pPr>
          </w:p>
        </w:tc>
        <w:tc>
          <w:tcPr>
            <w:tcW w:w="1382" w:type="dxa"/>
            <w:tcBorders>
              <w:top w:val="nil"/>
              <w:left w:val="single" w:sz="4" w:space="0" w:color="auto"/>
              <w:bottom w:val="single" w:sz="4" w:space="0" w:color="auto"/>
              <w:right w:val="single" w:sz="4" w:space="0" w:color="auto"/>
            </w:tcBorders>
            <w:shd w:val="clear" w:color="auto" w:fill="auto"/>
            <w:hideMark/>
          </w:tcPr>
          <w:p w14:paraId="28565557" w14:textId="77777777" w:rsidR="002C1912" w:rsidRPr="006F4D85" w:rsidRDefault="002C1912" w:rsidP="00873C9E">
            <w:pPr>
              <w:pStyle w:val="TAC"/>
              <w:rPr>
                <w:ins w:id="672" w:author="R4-2214676" w:date="2022-08-26T15:03:00Z"/>
              </w:rPr>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314BAA2" w14:textId="77777777" w:rsidR="002C1912" w:rsidRPr="006F4D85" w:rsidRDefault="002C1912" w:rsidP="00873C9E">
            <w:pPr>
              <w:pStyle w:val="TAC"/>
              <w:rPr>
                <w:ins w:id="673" w:author="R4-2214676" w:date="2022-08-26T15:03:00Z"/>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1D488C08" w14:textId="77777777" w:rsidR="002C1912" w:rsidRPr="006F4D85" w:rsidRDefault="002C1912" w:rsidP="00873C9E">
            <w:pPr>
              <w:pStyle w:val="TAC"/>
              <w:rPr>
                <w:ins w:id="674" w:author="R4-2214676" w:date="2022-08-26T15:03:00Z"/>
              </w:rPr>
            </w:pPr>
          </w:p>
        </w:tc>
      </w:tr>
      <w:tr w:rsidR="002C1912" w:rsidRPr="006F4D85" w14:paraId="6E5C9FCE" w14:textId="77777777" w:rsidTr="00873C9E">
        <w:trPr>
          <w:cantSplit/>
          <w:trHeight w:val="150"/>
          <w:ins w:id="675"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00F71745" w14:textId="77777777" w:rsidR="002C1912" w:rsidRPr="006F4D85" w:rsidRDefault="002C1912" w:rsidP="00873C9E">
            <w:pPr>
              <w:pStyle w:val="TAL"/>
              <w:rPr>
                <w:ins w:id="676" w:author="R4-2214676" w:date="2022-08-26T15:03:00Z"/>
              </w:rPr>
            </w:pPr>
            <w:ins w:id="677" w:author="R4-2214676" w:date="2022-08-26T15:03:00Z">
              <w:r w:rsidRPr="006F4D85">
                <w:rPr>
                  <w:rFonts w:eastAsia="Calibri"/>
                  <w:noProof/>
                  <w:position w:val="-12"/>
                  <w:szCs w:val="22"/>
                </w:rPr>
                <w:object w:dxaOrig="255" w:dyaOrig="255" w14:anchorId="510E1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pt;height:16pt;mso-width-percent:0;mso-height-percent:0;mso-width-percent:0;mso-height-percent:0" o:ole="" fillcolor="window">
                    <v:imagedata r:id="rId13" o:title=""/>
                  </v:shape>
                  <o:OLEObject Type="Embed" ProgID="Equation.3" ShapeID="_x0000_i1025" DrawAspect="Content" ObjectID="_1723530922" r:id="rId14"/>
                </w:object>
              </w:r>
            </w:ins>
            <w:ins w:id="678" w:author="R4-2214676" w:date="2022-08-26T15:03:00Z">
              <w:r w:rsidRPr="006F4D8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2244586F" w14:textId="77777777" w:rsidR="002C1912" w:rsidRPr="006F4D85" w:rsidRDefault="002C1912" w:rsidP="00873C9E">
            <w:pPr>
              <w:pStyle w:val="TAC"/>
              <w:rPr>
                <w:ins w:id="679" w:author="R4-2214676" w:date="2022-08-26T15:03:00Z"/>
              </w:rPr>
            </w:pPr>
            <w:ins w:id="680" w:author="R4-2214676" w:date="2022-08-26T15:03:00Z">
              <w:r w:rsidRPr="006F4D85">
                <w:t>dBm/15kHz</w:t>
              </w:r>
            </w:ins>
          </w:p>
        </w:tc>
        <w:tc>
          <w:tcPr>
            <w:tcW w:w="1382" w:type="dxa"/>
            <w:tcBorders>
              <w:top w:val="single" w:sz="4" w:space="0" w:color="auto"/>
              <w:left w:val="single" w:sz="4" w:space="0" w:color="auto"/>
              <w:bottom w:val="single" w:sz="4" w:space="0" w:color="auto"/>
              <w:right w:val="single" w:sz="4" w:space="0" w:color="auto"/>
            </w:tcBorders>
          </w:tcPr>
          <w:p w14:paraId="330164CC" w14:textId="77777777" w:rsidR="002C1912" w:rsidRPr="006F4D85" w:rsidRDefault="002C1912" w:rsidP="00873C9E">
            <w:pPr>
              <w:pStyle w:val="TAC"/>
              <w:rPr>
                <w:ins w:id="681" w:author="R4-2214676" w:date="2022-08-26T15:03:00Z"/>
              </w:rPr>
            </w:pPr>
          </w:p>
        </w:tc>
        <w:tc>
          <w:tcPr>
            <w:tcW w:w="2020" w:type="dxa"/>
            <w:gridSpan w:val="2"/>
            <w:tcBorders>
              <w:top w:val="single" w:sz="4" w:space="0" w:color="auto"/>
              <w:left w:val="single" w:sz="4" w:space="0" w:color="auto"/>
              <w:bottom w:val="single" w:sz="4" w:space="0" w:color="auto"/>
              <w:right w:val="single" w:sz="4" w:space="0" w:color="auto"/>
            </w:tcBorders>
            <w:hideMark/>
          </w:tcPr>
          <w:p w14:paraId="5784C1EF" w14:textId="77777777" w:rsidR="002C1912" w:rsidRPr="006F4D85" w:rsidRDefault="002C1912" w:rsidP="00873C9E">
            <w:pPr>
              <w:pStyle w:val="TAC"/>
              <w:rPr>
                <w:ins w:id="682" w:author="R4-2214676" w:date="2022-08-26T15:03:00Z"/>
              </w:rPr>
            </w:pPr>
            <w:ins w:id="683" w:author="R4-2214676" w:date="2022-08-26T15:03:00Z">
              <w:r w:rsidRPr="006F4D85">
                <w:t>-98</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B10CB86" w14:textId="77777777" w:rsidR="002C1912" w:rsidRPr="006F4D85" w:rsidRDefault="002C1912" w:rsidP="00873C9E">
            <w:pPr>
              <w:pStyle w:val="TAC"/>
              <w:rPr>
                <w:ins w:id="684" w:author="R4-2214676" w:date="2022-08-26T15:03:00Z"/>
              </w:rPr>
            </w:pPr>
            <w:ins w:id="685" w:author="R4-2214676" w:date="2022-08-26T15:03:00Z">
              <w:r w:rsidRPr="006F4D85">
                <w:t>-98</w:t>
              </w:r>
            </w:ins>
          </w:p>
        </w:tc>
      </w:tr>
      <w:tr w:rsidR="002C1912" w:rsidRPr="006F4D85" w14:paraId="700CD58A" w14:textId="77777777" w:rsidTr="00873C9E">
        <w:trPr>
          <w:cantSplit/>
          <w:trHeight w:val="150"/>
          <w:ins w:id="686" w:author="R4-2214676" w:date="2022-08-26T15:03:00Z"/>
        </w:trPr>
        <w:tc>
          <w:tcPr>
            <w:tcW w:w="2410" w:type="dxa"/>
            <w:tcBorders>
              <w:top w:val="single" w:sz="4" w:space="0" w:color="auto"/>
              <w:left w:val="single" w:sz="4" w:space="0" w:color="auto"/>
              <w:bottom w:val="nil"/>
              <w:right w:val="single" w:sz="4" w:space="0" w:color="auto"/>
            </w:tcBorders>
            <w:shd w:val="clear" w:color="auto" w:fill="auto"/>
            <w:hideMark/>
          </w:tcPr>
          <w:p w14:paraId="726B90A7" w14:textId="77777777" w:rsidR="002C1912" w:rsidRPr="006F4D85" w:rsidRDefault="002C1912" w:rsidP="00873C9E">
            <w:pPr>
              <w:pStyle w:val="TAL"/>
              <w:rPr>
                <w:ins w:id="687" w:author="R4-2214676" w:date="2022-08-26T15:03:00Z"/>
              </w:rPr>
            </w:pPr>
            <w:ins w:id="688" w:author="R4-2214676" w:date="2022-08-26T15:03:00Z">
              <w:r w:rsidRPr="006F4D85">
                <w:rPr>
                  <w:rFonts w:eastAsia="Calibri"/>
                  <w:noProof/>
                  <w:position w:val="-12"/>
                  <w:szCs w:val="22"/>
                </w:rPr>
                <w:object w:dxaOrig="255" w:dyaOrig="255" w14:anchorId="250F28D6">
                  <v:shape id="_x0000_i1026" type="#_x0000_t75" alt="" style="width:16pt;height:16pt;mso-width-percent:0;mso-height-percent:0;mso-width-percent:0;mso-height-percent:0" o:ole="" fillcolor="window">
                    <v:imagedata r:id="rId13" o:title=""/>
                  </v:shape>
                  <o:OLEObject Type="Embed" ProgID="Equation.3" ShapeID="_x0000_i1026" DrawAspect="Content" ObjectID="_1723530923" r:id="rId15"/>
                </w:object>
              </w:r>
            </w:ins>
            <w:ins w:id="689" w:author="R4-2214676" w:date="2022-08-26T15:03:00Z">
              <w:r w:rsidRPr="006F4D85">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23994963" w14:textId="77777777" w:rsidR="002C1912" w:rsidRPr="006F4D85" w:rsidRDefault="002C1912" w:rsidP="00873C9E">
            <w:pPr>
              <w:pStyle w:val="TAC"/>
              <w:rPr>
                <w:ins w:id="690" w:author="R4-2214676" w:date="2022-08-26T15:03:00Z"/>
              </w:rPr>
            </w:pPr>
            <w:ins w:id="691" w:author="R4-2214676" w:date="2022-08-26T15:03:00Z">
              <w:r w:rsidRPr="006F4D85">
                <w:t>dBm/SCS</w:t>
              </w:r>
            </w:ins>
          </w:p>
        </w:tc>
        <w:tc>
          <w:tcPr>
            <w:tcW w:w="1382" w:type="dxa"/>
            <w:tcBorders>
              <w:top w:val="single" w:sz="4" w:space="0" w:color="auto"/>
              <w:left w:val="single" w:sz="4" w:space="0" w:color="auto"/>
              <w:bottom w:val="single" w:sz="4" w:space="0" w:color="auto"/>
              <w:right w:val="single" w:sz="4" w:space="0" w:color="auto"/>
            </w:tcBorders>
            <w:hideMark/>
          </w:tcPr>
          <w:p w14:paraId="4AA11209" w14:textId="77777777" w:rsidR="002C1912" w:rsidRPr="006F4D85" w:rsidRDefault="002C1912" w:rsidP="00873C9E">
            <w:pPr>
              <w:pStyle w:val="TAC"/>
              <w:rPr>
                <w:ins w:id="692" w:author="R4-2214676" w:date="2022-08-26T15:03:00Z"/>
              </w:rPr>
            </w:pPr>
            <w:ins w:id="693" w:author="R4-2214676" w:date="2022-08-26T15:03:00Z">
              <w:r w:rsidRPr="006F4D85">
                <w:t>Config</w:t>
              </w:r>
              <w:r w:rsidRPr="006F4D85">
                <w:rPr>
                  <w:szCs w:val="18"/>
                </w:rPr>
                <w:t xml:space="preserve"> </w:t>
              </w:r>
              <w:r w:rsidRPr="006F4D85">
                <w:t>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03DD084" w14:textId="77777777" w:rsidR="002C1912" w:rsidRPr="006F4D85" w:rsidRDefault="002C1912" w:rsidP="00873C9E">
            <w:pPr>
              <w:pStyle w:val="TAC"/>
              <w:rPr>
                <w:ins w:id="694" w:author="R4-2214676" w:date="2022-08-26T15:03:00Z"/>
              </w:rPr>
            </w:pPr>
            <w:ins w:id="695" w:author="R4-2214676" w:date="2022-08-26T15:03:00Z">
              <w:r w:rsidRPr="006F4D85">
                <w:t>-98</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7E752B58" w14:textId="77777777" w:rsidR="002C1912" w:rsidRPr="006F4D85" w:rsidRDefault="002C1912" w:rsidP="00873C9E">
            <w:pPr>
              <w:pStyle w:val="TAC"/>
              <w:rPr>
                <w:ins w:id="696" w:author="R4-2214676" w:date="2022-08-26T15:03:00Z"/>
              </w:rPr>
            </w:pPr>
            <w:ins w:id="697" w:author="R4-2214676" w:date="2022-08-26T15:03:00Z">
              <w:r w:rsidRPr="006F4D85">
                <w:t>-98</w:t>
              </w:r>
            </w:ins>
          </w:p>
        </w:tc>
      </w:tr>
      <w:tr w:rsidR="002C1912" w:rsidRPr="006F4D85" w14:paraId="1BCA87FD" w14:textId="77777777" w:rsidTr="00873C9E">
        <w:trPr>
          <w:cantSplit/>
          <w:trHeight w:val="150"/>
          <w:ins w:id="698" w:author="R4-2214676" w:date="2022-08-26T15:03:00Z"/>
        </w:trPr>
        <w:tc>
          <w:tcPr>
            <w:tcW w:w="2410" w:type="dxa"/>
            <w:tcBorders>
              <w:top w:val="nil"/>
              <w:left w:val="single" w:sz="4" w:space="0" w:color="auto"/>
              <w:bottom w:val="single" w:sz="4" w:space="0" w:color="auto"/>
              <w:right w:val="single" w:sz="4" w:space="0" w:color="auto"/>
            </w:tcBorders>
            <w:shd w:val="clear" w:color="auto" w:fill="auto"/>
            <w:hideMark/>
          </w:tcPr>
          <w:p w14:paraId="3768F1AA" w14:textId="77777777" w:rsidR="002C1912" w:rsidRPr="006F4D85" w:rsidRDefault="002C1912" w:rsidP="00873C9E">
            <w:pPr>
              <w:pStyle w:val="TAL"/>
              <w:rPr>
                <w:ins w:id="699" w:author="R4-2214676" w:date="2022-08-26T15:03:00Z"/>
              </w:rPr>
            </w:pPr>
          </w:p>
        </w:tc>
        <w:tc>
          <w:tcPr>
            <w:tcW w:w="992" w:type="dxa"/>
            <w:vMerge/>
            <w:tcBorders>
              <w:top w:val="single" w:sz="4" w:space="0" w:color="auto"/>
              <w:left w:val="single" w:sz="4" w:space="0" w:color="auto"/>
              <w:bottom w:val="single" w:sz="4" w:space="0" w:color="auto"/>
              <w:right w:val="single" w:sz="4" w:space="0" w:color="auto"/>
            </w:tcBorders>
            <w:hideMark/>
          </w:tcPr>
          <w:p w14:paraId="500BDB34" w14:textId="77777777" w:rsidR="002C1912" w:rsidRPr="006F4D85" w:rsidRDefault="002C1912" w:rsidP="00873C9E">
            <w:pPr>
              <w:pStyle w:val="TAC"/>
              <w:rPr>
                <w:ins w:id="700"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71E52890" w14:textId="77777777" w:rsidR="002C1912" w:rsidRPr="006F4D85" w:rsidRDefault="002C1912" w:rsidP="00873C9E">
            <w:pPr>
              <w:pStyle w:val="TAC"/>
              <w:rPr>
                <w:ins w:id="701" w:author="R4-2214676" w:date="2022-08-26T15:03:00Z"/>
              </w:rPr>
            </w:pPr>
            <w:ins w:id="702" w:author="R4-2214676" w:date="2022-08-26T15:03:00Z">
              <w:r w:rsidRPr="006F4D85">
                <w:t>Config</w:t>
              </w:r>
              <w:r w:rsidRPr="006F4D85">
                <w:rPr>
                  <w:szCs w:val="18"/>
                </w:rPr>
                <w:t xml:space="preserve"> </w:t>
              </w:r>
              <w:r w:rsidRPr="006F4D85">
                <w:t>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F5211DF" w14:textId="77777777" w:rsidR="002C1912" w:rsidRPr="006F4D85" w:rsidRDefault="002C1912" w:rsidP="00873C9E">
            <w:pPr>
              <w:pStyle w:val="TAC"/>
              <w:rPr>
                <w:ins w:id="703" w:author="R4-2214676" w:date="2022-08-26T15:03:00Z"/>
              </w:rPr>
            </w:pPr>
            <w:ins w:id="704" w:author="R4-2214676" w:date="2022-08-26T15:03:00Z">
              <w:r w:rsidRPr="006F4D85">
                <w:t>-95</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0A849811" w14:textId="77777777" w:rsidR="002C1912" w:rsidRPr="006F4D85" w:rsidRDefault="002C1912" w:rsidP="00873C9E">
            <w:pPr>
              <w:pStyle w:val="TAC"/>
              <w:rPr>
                <w:ins w:id="705" w:author="R4-2214676" w:date="2022-08-26T15:03:00Z"/>
              </w:rPr>
            </w:pPr>
            <w:ins w:id="706" w:author="R4-2214676" w:date="2022-08-26T15:03:00Z">
              <w:r w:rsidRPr="006F4D85">
                <w:t>-95</w:t>
              </w:r>
            </w:ins>
          </w:p>
        </w:tc>
      </w:tr>
      <w:tr w:rsidR="002C1912" w:rsidRPr="006F4D85" w14:paraId="4E7F9C87" w14:textId="77777777" w:rsidTr="00873C9E">
        <w:trPr>
          <w:cantSplit/>
          <w:trHeight w:val="92"/>
          <w:ins w:id="707" w:author="R4-2214676" w:date="2022-08-26T15:03:00Z"/>
        </w:trPr>
        <w:tc>
          <w:tcPr>
            <w:tcW w:w="2410" w:type="dxa"/>
            <w:tcBorders>
              <w:top w:val="single" w:sz="4" w:space="0" w:color="auto"/>
              <w:left w:val="single" w:sz="4" w:space="0" w:color="auto"/>
              <w:bottom w:val="nil"/>
              <w:right w:val="single" w:sz="4" w:space="0" w:color="auto"/>
            </w:tcBorders>
            <w:shd w:val="clear" w:color="auto" w:fill="auto"/>
            <w:hideMark/>
          </w:tcPr>
          <w:p w14:paraId="43CFB726" w14:textId="77777777" w:rsidR="002C1912" w:rsidRPr="006F4D85" w:rsidRDefault="002C1912" w:rsidP="00873C9E">
            <w:pPr>
              <w:pStyle w:val="TAL"/>
              <w:rPr>
                <w:ins w:id="708" w:author="R4-2214676" w:date="2022-08-26T15:03:00Z"/>
                <w:rFonts w:cs="v4.2.0"/>
              </w:rPr>
            </w:pPr>
            <w:ins w:id="709" w:author="R4-2214676" w:date="2022-08-26T15:03:00Z">
              <w:r w:rsidRPr="006F4D85">
                <w:rPr>
                  <w:rFonts w:cs="v4.2.0"/>
                </w:rPr>
                <w:t>SS-RSRP</w:t>
              </w:r>
              <w:r w:rsidRPr="006F4D85">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2B1F62A" w14:textId="77777777" w:rsidR="002C1912" w:rsidRPr="006F4D85" w:rsidRDefault="002C1912" w:rsidP="00873C9E">
            <w:pPr>
              <w:pStyle w:val="TAC"/>
              <w:rPr>
                <w:ins w:id="710" w:author="R4-2214676" w:date="2022-08-26T15:03:00Z"/>
              </w:rPr>
            </w:pPr>
            <w:ins w:id="711" w:author="R4-2214676" w:date="2022-08-26T15:03:00Z">
              <w:r w:rsidRPr="006F4D85">
                <w:t>dBm/SCS</w:t>
              </w:r>
            </w:ins>
          </w:p>
        </w:tc>
        <w:tc>
          <w:tcPr>
            <w:tcW w:w="1382" w:type="dxa"/>
            <w:tcBorders>
              <w:top w:val="single" w:sz="4" w:space="0" w:color="auto"/>
              <w:left w:val="single" w:sz="4" w:space="0" w:color="auto"/>
              <w:bottom w:val="single" w:sz="4" w:space="0" w:color="auto"/>
              <w:right w:val="single" w:sz="4" w:space="0" w:color="auto"/>
            </w:tcBorders>
            <w:hideMark/>
          </w:tcPr>
          <w:p w14:paraId="503D5610" w14:textId="77777777" w:rsidR="002C1912" w:rsidRPr="006F4D85" w:rsidRDefault="002C1912" w:rsidP="00873C9E">
            <w:pPr>
              <w:pStyle w:val="TAC"/>
              <w:rPr>
                <w:ins w:id="712" w:author="R4-2214676" w:date="2022-08-26T15:03:00Z"/>
                <w:lang w:val="da-DK"/>
              </w:rPr>
            </w:pPr>
            <w:ins w:id="713" w:author="R4-2214676" w:date="2022-08-26T15:03:00Z">
              <w:r w:rsidRPr="006F4D85">
                <w:t>Config</w:t>
              </w:r>
              <w:r w:rsidRPr="006F4D85">
                <w:rPr>
                  <w:szCs w:val="18"/>
                </w:rPr>
                <w:t xml:space="preserve"> </w:t>
              </w:r>
              <w:r w:rsidRPr="006F4D85">
                <w:t>1,2,4,5</w:t>
              </w:r>
            </w:ins>
          </w:p>
        </w:tc>
        <w:tc>
          <w:tcPr>
            <w:tcW w:w="985" w:type="dxa"/>
            <w:tcBorders>
              <w:top w:val="single" w:sz="4" w:space="0" w:color="auto"/>
              <w:left w:val="single" w:sz="4" w:space="0" w:color="auto"/>
              <w:bottom w:val="single" w:sz="4" w:space="0" w:color="auto"/>
              <w:right w:val="single" w:sz="4" w:space="0" w:color="auto"/>
            </w:tcBorders>
            <w:hideMark/>
          </w:tcPr>
          <w:p w14:paraId="5C1B957A" w14:textId="77777777" w:rsidR="002C1912" w:rsidRPr="006F4D85" w:rsidRDefault="002C1912" w:rsidP="00873C9E">
            <w:pPr>
              <w:pStyle w:val="TAC"/>
              <w:rPr>
                <w:ins w:id="714" w:author="R4-2214676" w:date="2022-08-26T15:03:00Z"/>
              </w:rPr>
            </w:pPr>
            <w:ins w:id="715" w:author="R4-2214676" w:date="2022-08-26T15:03:00Z">
              <w:r w:rsidRPr="006F4D85">
                <w:t>-94</w:t>
              </w:r>
            </w:ins>
          </w:p>
        </w:tc>
        <w:tc>
          <w:tcPr>
            <w:tcW w:w="1035" w:type="dxa"/>
            <w:tcBorders>
              <w:top w:val="single" w:sz="4" w:space="0" w:color="auto"/>
              <w:left w:val="single" w:sz="4" w:space="0" w:color="auto"/>
              <w:bottom w:val="single" w:sz="4" w:space="0" w:color="auto"/>
              <w:right w:val="single" w:sz="4" w:space="0" w:color="auto"/>
            </w:tcBorders>
            <w:hideMark/>
          </w:tcPr>
          <w:p w14:paraId="29425837" w14:textId="77777777" w:rsidR="002C1912" w:rsidRPr="006F4D85" w:rsidRDefault="002C1912" w:rsidP="00873C9E">
            <w:pPr>
              <w:pStyle w:val="TAC"/>
              <w:rPr>
                <w:ins w:id="716" w:author="R4-2214676" w:date="2022-08-26T15:03:00Z"/>
              </w:rPr>
            </w:pPr>
            <w:ins w:id="717" w:author="R4-2214676" w:date="2022-08-26T15:03:00Z">
              <w:r w:rsidRPr="006F4D85">
                <w:t>-94</w:t>
              </w:r>
            </w:ins>
          </w:p>
        </w:tc>
        <w:tc>
          <w:tcPr>
            <w:tcW w:w="939" w:type="dxa"/>
            <w:tcBorders>
              <w:top w:val="single" w:sz="4" w:space="0" w:color="auto"/>
              <w:left w:val="single" w:sz="4" w:space="0" w:color="auto"/>
              <w:bottom w:val="single" w:sz="4" w:space="0" w:color="auto"/>
              <w:right w:val="single" w:sz="4" w:space="0" w:color="auto"/>
            </w:tcBorders>
            <w:hideMark/>
          </w:tcPr>
          <w:p w14:paraId="713F0939" w14:textId="77777777" w:rsidR="002C1912" w:rsidRPr="006F4D85" w:rsidRDefault="002C1912" w:rsidP="00873C9E">
            <w:pPr>
              <w:pStyle w:val="TAC"/>
              <w:rPr>
                <w:ins w:id="718" w:author="R4-2214676" w:date="2022-08-26T15:03:00Z"/>
              </w:rPr>
            </w:pPr>
            <w:ins w:id="719" w:author="R4-2214676" w:date="2022-08-26T15:03: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14:paraId="1A51C858" w14:textId="77777777" w:rsidR="002C1912" w:rsidRPr="006F4D85" w:rsidRDefault="002C1912" w:rsidP="00873C9E">
            <w:pPr>
              <w:pStyle w:val="TAC"/>
              <w:rPr>
                <w:ins w:id="720" w:author="R4-2214676" w:date="2022-08-26T15:03:00Z"/>
              </w:rPr>
            </w:pPr>
            <w:ins w:id="721" w:author="R4-2214676" w:date="2022-08-26T15:03:00Z">
              <w:r w:rsidRPr="006F4D85">
                <w:t>-91</w:t>
              </w:r>
            </w:ins>
          </w:p>
        </w:tc>
      </w:tr>
      <w:tr w:rsidR="002C1912" w:rsidRPr="006F4D85" w14:paraId="65485106" w14:textId="77777777" w:rsidTr="00873C9E">
        <w:trPr>
          <w:cantSplit/>
          <w:trHeight w:val="92"/>
          <w:ins w:id="722" w:author="R4-2214676" w:date="2022-08-26T15:03:00Z"/>
        </w:trPr>
        <w:tc>
          <w:tcPr>
            <w:tcW w:w="2410" w:type="dxa"/>
            <w:tcBorders>
              <w:top w:val="nil"/>
              <w:left w:val="single" w:sz="4" w:space="0" w:color="auto"/>
              <w:bottom w:val="single" w:sz="4" w:space="0" w:color="auto"/>
              <w:right w:val="single" w:sz="4" w:space="0" w:color="auto"/>
            </w:tcBorders>
            <w:shd w:val="clear" w:color="auto" w:fill="auto"/>
            <w:hideMark/>
          </w:tcPr>
          <w:p w14:paraId="10A4C89A" w14:textId="77777777" w:rsidR="002C1912" w:rsidRPr="006F4D85" w:rsidRDefault="002C1912" w:rsidP="00873C9E">
            <w:pPr>
              <w:pStyle w:val="TAL"/>
              <w:rPr>
                <w:ins w:id="723" w:author="R4-2214676" w:date="2022-08-26T15:03: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1CB08275" w14:textId="77777777" w:rsidR="002C1912" w:rsidRPr="006F4D85" w:rsidRDefault="002C1912" w:rsidP="00873C9E">
            <w:pPr>
              <w:pStyle w:val="TAC"/>
              <w:rPr>
                <w:ins w:id="724"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3A89730F" w14:textId="77777777" w:rsidR="002C1912" w:rsidRPr="006F4D85" w:rsidRDefault="002C1912" w:rsidP="00873C9E">
            <w:pPr>
              <w:pStyle w:val="TAC"/>
              <w:rPr>
                <w:ins w:id="725" w:author="R4-2214676" w:date="2022-08-26T15:03:00Z"/>
                <w:lang w:val="da-DK"/>
              </w:rPr>
            </w:pPr>
            <w:ins w:id="726" w:author="R4-2214676" w:date="2022-08-26T15:03:00Z">
              <w:r w:rsidRPr="006F4D85">
                <w:t>Config</w:t>
              </w:r>
              <w:r w:rsidRPr="006F4D85">
                <w:rPr>
                  <w:szCs w:val="18"/>
                </w:rPr>
                <w:t xml:space="preserve"> </w:t>
              </w:r>
              <w:r w:rsidRPr="006F4D85">
                <w:t>3,6</w:t>
              </w:r>
            </w:ins>
          </w:p>
        </w:tc>
        <w:tc>
          <w:tcPr>
            <w:tcW w:w="985" w:type="dxa"/>
            <w:tcBorders>
              <w:top w:val="single" w:sz="4" w:space="0" w:color="auto"/>
              <w:left w:val="single" w:sz="4" w:space="0" w:color="auto"/>
              <w:bottom w:val="single" w:sz="4" w:space="0" w:color="auto"/>
              <w:right w:val="single" w:sz="4" w:space="0" w:color="auto"/>
            </w:tcBorders>
            <w:hideMark/>
          </w:tcPr>
          <w:p w14:paraId="460FD4E6" w14:textId="77777777" w:rsidR="002C1912" w:rsidRPr="006F4D85" w:rsidRDefault="002C1912" w:rsidP="00873C9E">
            <w:pPr>
              <w:pStyle w:val="TAC"/>
              <w:rPr>
                <w:ins w:id="727" w:author="R4-2214676" w:date="2022-08-26T15:03:00Z"/>
              </w:rPr>
            </w:pPr>
            <w:ins w:id="728" w:author="R4-2214676" w:date="2022-08-26T15:03:00Z">
              <w:r w:rsidRPr="006F4D85">
                <w:t>-91</w:t>
              </w:r>
            </w:ins>
          </w:p>
        </w:tc>
        <w:tc>
          <w:tcPr>
            <w:tcW w:w="1035" w:type="dxa"/>
            <w:tcBorders>
              <w:top w:val="single" w:sz="4" w:space="0" w:color="auto"/>
              <w:left w:val="single" w:sz="4" w:space="0" w:color="auto"/>
              <w:bottom w:val="single" w:sz="4" w:space="0" w:color="auto"/>
              <w:right w:val="single" w:sz="4" w:space="0" w:color="auto"/>
            </w:tcBorders>
            <w:hideMark/>
          </w:tcPr>
          <w:p w14:paraId="68675C36" w14:textId="77777777" w:rsidR="002C1912" w:rsidRPr="006F4D85" w:rsidRDefault="002C1912" w:rsidP="00873C9E">
            <w:pPr>
              <w:pStyle w:val="TAC"/>
              <w:rPr>
                <w:ins w:id="729" w:author="R4-2214676" w:date="2022-08-26T15:03:00Z"/>
              </w:rPr>
            </w:pPr>
            <w:ins w:id="730" w:author="R4-2214676" w:date="2022-08-26T15:03:00Z">
              <w:r w:rsidRPr="006F4D85">
                <w:t>-91</w:t>
              </w:r>
            </w:ins>
          </w:p>
        </w:tc>
        <w:tc>
          <w:tcPr>
            <w:tcW w:w="939" w:type="dxa"/>
            <w:tcBorders>
              <w:top w:val="single" w:sz="4" w:space="0" w:color="auto"/>
              <w:left w:val="single" w:sz="4" w:space="0" w:color="auto"/>
              <w:bottom w:val="single" w:sz="4" w:space="0" w:color="auto"/>
              <w:right w:val="single" w:sz="4" w:space="0" w:color="auto"/>
            </w:tcBorders>
            <w:hideMark/>
          </w:tcPr>
          <w:p w14:paraId="60496998" w14:textId="77777777" w:rsidR="002C1912" w:rsidRPr="006F4D85" w:rsidRDefault="002C1912" w:rsidP="00873C9E">
            <w:pPr>
              <w:pStyle w:val="TAC"/>
              <w:rPr>
                <w:ins w:id="731" w:author="R4-2214676" w:date="2022-08-26T15:03:00Z"/>
              </w:rPr>
            </w:pPr>
            <w:ins w:id="732" w:author="R4-2214676" w:date="2022-08-26T15:03: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14:paraId="7B64CE39" w14:textId="77777777" w:rsidR="002C1912" w:rsidRPr="006F4D85" w:rsidRDefault="002C1912" w:rsidP="00873C9E">
            <w:pPr>
              <w:pStyle w:val="TAC"/>
              <w:rPr>
                <w:ins w:id="733" w:author="R4-2214676" w:date="2022-08-26T15:03:00Z"/>
              </w:rPr>
            </w:pPr>
            <w:ins w:id="734" w:author="R4-2214676" w:date="2022-08-26T15:03:00Z">
              <w:r w:rsidRPr="006F4D85">
                <w:t>-88</w:t>
              </w:r>
            </w:ins>
          </w:p>
        </w:tc>
      </w:tr>
      <w:tr w:rsidR="002C1912" w:rsidRPr="006F4D85" w14:paraId="3876AEBE" w14:textId="77777777" w:rsidTr="00873C9E">
        <w:trPr>
          <w:cantSplit/>
          <w:trHeight w:val="94"/>
          <w:ins w:id="735"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225937CF" w14:textId="77777777" w:rsidR="002C1912" w:rsidRPr="006F4D85" w:rsidRDefault="002C1912" w:rsidP="00873C9E">
            <w:pPr>
              <w:pStyle w:val="TAL"/>
              <w:rPr>
                <w:ins w:id="736" w:author="R4-2214676" w:date="2022-08-26T15:03:00Z"/>
              </w:rPr>
            </w:pPr>
            <w:ins w:id="737" w:author="R4-2214676" w:date="2022-08-26T15:03:00Z">
              <w:r w:rsidRPr="006F4D85">
                <w:rPr>
                  <w:noProof/>
                  <w:position w:val="-12"/>
                </w:rPr>
                <w:object w:dxaOrig="600" w:dyaOrig="255" w14:anchorId="519E5037">
                  <v:shape id="_x0000_i1027" type="#_x0000_t75" alt="" style="width:32pt;height:16pt;mso-width-percent:0;mso-height-percent:0;mso-width-percent:0;mso-height-percent:0" o:ole="" fillcolor="window">
                    <v:imagedata r:id="rId16" o:title=""/>
                  </v:shape>
                  <o:OLEObject Type="Embed" ProgID="Equation.3" ShapeID="_x0000_i1027" DrawAspect="Content" ObjectID="_1723530924" r:id="rId17"/>
                </w:object>
              </w:r>
            </w:ins>
          </w:p>
        </w:tc>
        <w:tc>
          <w:tcPr>
            <w:tcW w:w="992" w:type="dxa"/>
            <w:tcBorders>
              <w:top w:val="single" w:sz="4" w:space="0" w:color="auto"/>
              <w:left w:val="single" w:sz="4" w:space="0" w:color="auto"/>
              <w:bottom w:val="single" w:sz="4" w:space="0" w:color="auto"/>
              <w:right w:val="single" w:sz="4" w:space="0" w:color="auto"/>
            </w:tcBorders>
            <w:hideMark/>
          </w:tcPr>
          <w:p w14:paraId="53BED7DD" w14:textId="77777777" w:rsidR="002C1912" w:rsidRPr="006F4D85" w:rsidRDefault="002C1912" w:rsidP="00873C9E">
            <w:pPr>
              <w:pStyle w:val="TAC"/>
              <w:rPr>
                <w:ins w:id="738" w:author="R4-2214676" w:date="2022-08-26T15:03:00Z"/>
              </w:rPr>
            </w:pPr>
            <w:ins w:id="739" w:author="R4-2214676" w:date="2022-08-26T15:03:00Z">
              <w:r w:rsidRPr="006F4D85">
                <w:t>dB</w:t>
              </w:r>
            </w:ins>
          </w:p>
        </w:tc>
        <w:tc>
          <w:tcPr>
            <w:tcW w:w="1382" w:type="dxa"/>
            <w:tcBorders>
              <w:top w:val="single" w:sz="4" w:space="0" w:color="auto"/>
              <w:left w:val="single" w:sz="4" w:space="0" w:color="auto"/>
              <w:bottom w:val="single" w:sz="4" w:space="0" w:color="auto"/>
              <w:right w:val="single" w:sz="4" w:space="0" w:color="auto"/>
            </w:tcBorders>
            <w:hideMark/>
          </w:tcPr>
          <w:p w14:paraId="5B6C270E" w14:textId="77777777" w:rsidR="002C1912" w:rsidRPr="006F4D85" w:rsidRDefault="002C1912" w:rsidP="00873C9E">
            <w:pPr>
              <w:pStyle w:val="TAC"/>
              <w:rPr>
                <w:ins w:id="740" w:author="R4-2214676" w:date="2022-08-26T15:03:00Z"/>
              </w:rPr>
            </w:pPr>
            <w:ins w:id="741" w:author="R4-2214676" w:date="2022-08-26T15:03:00Z">
              <w:r w:rsidRPr="006F4D8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5F2321E5" w14:textId="77777777" w:rsidR="002C1912" w:rsidRPr="006F4D85" w:rsidRDefault="002C1912" w:rsidP="00873C9E">
            <w:pPr>
              <w:pStyle w:val="TAC"/>
              <w:rPr>
                <w:ins w:id="742" w:author="R4-2214676" w:date="2022-08-26T15:03:00Z"/>
              </w:rPr>
            </w:pPr>
            <w:ins w:id="743" w:author="R4-2214676" w:date="2022-08-26T15:03:00Z">
              <w:r w:rsidRPr="006F4D85">
                <w:t>4</w:t>
              </w:r>
            </w:ins>
          </w:p>
        </w:tc>
        <w:tc>
          <w:tcPr>
            <w:tcW w:w="1035" w:type="dxa"/>
            <w:tcBorders>
              <w:top w:val="single" w:sz="4" w:space="0" w:color="auto"/>
              <w:left w:val="single" w:sz="4" w:space="0" w:color="auto"/>
              <w:bottom w:val="single" w:sz="4" w:space="0" w:color="auto"/>
              <w:right w:val="single" w:sz="4" w:space="0" w:color="auto"/>
            </w:tcBorders>
            <w:hideMark/>
          </w:tcPr>
          <w:p w14:paraId="61D837EA" w14:textId="77777777" w:rsidR="002C1912" w:rsidRPr="006F4D85" w:rsidRDefault="002C1912" w:rsidP="00873C9E">
            <w:pPr>
              <w:pStyle w:val="TAC"/>
              <w:rPr>
                <w:ins w:id="744" w:author="R4-2214676" w:date="2022-08-26T15:03:00Z"/>
              </w:rPr>
            </w:pPr>
            <w:ins w:id="745" w:author="R4-2214676" w:date="2022-08-26T15:03:00Z">
              <w:r w:rsidRPr="006F4D85">
                <w:t>4</w:t>
              </w:r>
            </w:ins>
          </w:p>
        </w:tc>
        <w:tc>
          <w:tcPr>
            <w:tcW w:w="939" w:type="dxa"/>
            <w:tcBorders>
              <w:top w:val="single" w:sz="4" w:space="0" w:color="auto"/>
              <w:left w:val="single" w:sz="4" w:space="0" w:color="auto"/>
              <w:bottom w:val="single" w:sz="4" w:space="0" w:color="auto"/>
              <w:right w:val="single" w:sz="4" w:space="0" w:color="auto"/>
            </w:tcBorders>
            <w:hideMark/>
          </w:tcPr>
          <w:p w14:paraId="3EE5F129" w14:textId="77777777" w:rsidR="002C1912" w:rsidRPr="006F4D85" w:rsidRDefault="002C1912" w:rsidP="00873C9E">
            <w:pPr>
              <w:pStyle w:val="TAC"/>
              <w:rPr>
                <w:ins w:id="746" w:author="R4-2214676" w:date="2022-08-26T15:03:00Z"/>
              </w:rPr>
            </w:pPr>
            <w:ins w:id="747" w:author="R4-2214676" w:date="2022-08-26T15:03: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14:paraId="166193FB" w14:textId="77777777" w:rsidR="002C1912" w:rsidRPr="006F4D85" w:rsidRDefault="002C1912" w:rsidP="00873C9E">
            <w:pPr>
              <w:pStyle w:val="TAC"/>
              <w:rPr>
                <w:ins w:id="748" w:author="R4-2214676" w:date="2022-08-26T15:03:00Z"/>
              </w:rPr>
            </w:pPr>
            <w:ins w:id="749" w:author="R4-2214676" w:date="2022-08-26T15:03:00Z">
              <w:r w:rsidRPr="006F4D85">
                <w:t>7</w:t>
              </w:r>
            </w:ins>
          </w:p>
        </w:tc>
      </w:tr>
      <w:tr w:rsidR="002C1912" w:rsidRPr="006F4D85" w14:paraId="193D0BC5" w14:textId="77777777" w:rsidTr="00873C9E">
        <w:trPr>
          <w:cantSplit/>
          <w:trHeight w:val="94"/>
          <w:ins w:id="750" w:author="R4-2214676" w:date="2022-08-26T15:03:00Z"/>
        </w:trPr>
        <w:tc>
          <w:tcPr>
            <w:tcW w:w="2410" w:type="dxa"/>
            <w:tcBorders>
              <w:top w:val="single" w:sz="4" w:space="0" w:color="auto"/>
              <w:left w:val="single" w:sz="4" w:space="0" w:color="auto"/>
              <w:bottom w:val="single" w:sz="4" w:space="0" w:color="auto"/>
              <w:right w:val="single" w:sz="4" w:space="0" w:color="auto"/>
            </w:tcBorders>
            <w:hideMark/>
          </w:tcPr>
          <w:p w14:paraId="3C1A8F75" w14:textId="77777777" w:rsidR="002C1912" w:rsidRPr="006F4D85" w:rsidRDefault="002C1912" w:rsidP="00873C9E">
            <w:pPr>
              <w:pStyle w:val="TAL"/>
              <w:rPr>
                <w:ins w:id="751" w:author="R4-2214676" w:date="2022-08-26T15:03:00Z"/>
              </w:rPr>
            </w:pPr>
            <w:ins w:id="752" w:author="R4-2214676" w:date="2022-08-26T15:03:00Z">
              <w:r w:rsidRPr="006F4D85">
                <w:rPr>
                  <w:noProof/>
                  <w:position w:val="-12"/>
                </w:rPr>
                <w:object w:dxaOrig="840" w:dyaOrig="255" w14:anchorId="417829D8">
                  <v:shape id="_x0000_i1028" type="#_x0000_t75" alt="" style="width:40pt;height:16pt;mso-width-percent:0;mso-height-percent:0;mso-width-percent:0;mso-height-percent:0" o:ole="" fillcolor="window">
                    <v:imagedata r:id="rId18" o:title=""/>
                  </v:shape>
                  <o:OLEObject Type="Embed" ProgID="Equation.3" ShapeID="_x0000_i1028" DrawAspect="Content" ObjectID="_1723530925" r:id="rId19"/>
                </w:object>
              </w:r>
            </w:ins>
          </w:p>
        </w:tc>
        <w:tc>
          <w:tcPr>
            <w:tcW w:w="992" w:type="dxa"/>
            <w:tcBorders>
              <w:top w:val="single" w:sz="4" w:space="0" w:color="auto"/>
              <w:left w:val="single" w:sz="4" w:space="0" w:color="auto"/>
              <w:bottom w:val="single" w:sz="4" w:space="0" w:color="auto"/>
              <w:right w:val="single" w:sz="4" w:space="0" w:color="auto"/>
            </w:tcBorders>
            <w:hideMark/>
          </w:tcPr>
          <w:p w14:paraId="61FE4C93" w14:textId="77777777" w:rsidR="002C1912" w:rsidRPr="006F4D85" w:rsidRDefault="002C1912" w:rsidP="00873C9E">
            <w:pPr>
              <w:pStyle w:val="TAC"/>
              <w:rPr>
                <w:ins w:id="753" w:author="R4-2214676" w:date="2022-08-26T15:03:00Z"/>
              </w:rPr>
            </w:pPr>
            <w:ins w:id="754" w:author="R4-2214676" w:date="2022-08-26T15:03:00Z">
              <w:r w:rsidRPr="006F4D85">
                <w:t>dB</w:t>
              </w:r>
            </w:ins>
          </w:p>
        </w:tc>
        <w:tc>
          <w:tcPr>
            <w:tcW w:w="1382" w:type="dxa"/>
            <w:tcBorders>
              <w:top w:val="single" w:sz="4" w:space="0" w:color="auto"/>
              <w:left w:val="single" w:sz="4" w:space="0" w:color="auto"/>
              <w:bottom w:val="single" w:sz="4" w:space="0" w:color="auto"/>
              <w:right w:val="single" w:sz="4" w:space="0" w:color="auto"/>
            </w:tcBorders>
            <w:hideMark/>
          </w:tcPr>
          <w:p w14:paraId="73CC91C5" w14:textId="77777777" w:rsidR="002C1912" w:rsidRPr="006F4D85" w:rsidRDefault="002C1912" w:rsidP="00873C9E">
            <w:pPr>
              <w:pStyle w:val="TAC"/>
              <w:rPr>
                <w:ins w:id="755" w:author="R4-2214676" w:date="2022-08-26T15:03:00Z"/>
              </w:rPr>
            </w:pPr>
            <w:ins w:id="756" w:author="R4-2214676" w:date="2022-08-26T15:03:00Z">
              <w:r w:rsidRPr="006F4D8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0A0121C3" w14:textId="77777777" w:rsidR="002C1912" w:rsidRPr="006F4D85" w:rsidRDefault="002C1912" w:rsidP="00873C9E">
            <w:pPr>
              <w:pStyle w:val="TAC"/>
              <w:rPr>
                <w:ins w:id="757" w:author="R4-2214676" w:date="2022-08-26T15:03:00Z"/>
              </w:rPr>
            </w:pPr>
            <w:ins w:id="758" w:author="R4-2214676" w:date="2022-08-26T15:03:00Z">
              <w:r w:rsidRPr="006F4D85">
                <w:t>4</w:t>
              </w:r>
            </w:ins>
          </w:p>
        </w:tc>
        <w:tc>
          <w:tcPr>
            <w:tcW w:w="1035" w:type="dxa"/>
            <w:tcBorders>
              <w:top w:val="single" w:sz="4" w:space="0" w:color="auto"/>
              <w:left w:val="single" w:sz="4" w:space="0" w:color="auto"/>
              <w:bottom w:val="single" w:sz="4" w:space="0" w:color="auto"/>
              <w:right w:val="single" w:sz="4" w:space="0" w:color="auto"/>
            </w:tcBorders>
            <w:hideMark/>
          </w:tcPr>
          <w:p w14:paraId="6878FE98" w14:textId="77777777" w:rsidR="002C1912" w:rsidRPr="006F4D85" w:rsidRDefault="002C1912" w:rsidP="00873C9E">
            <w:pPr>
              <w:pStyle w:val="TAC"/>
              <w:rPr>
                <w:ins w:id="759" w:author="R4-2214676" w:date="2022-08-26T15:03:00Z"/>
              </w:rPr>
            </w:pPr>
            <w:ins w:id="760" w:author="R4-2214676" w:date="2022-08-26T15:03:00Z">
              <w:r w:rsidRPr="006F4D85">
                <w:t>4</w:t>
              </w:r>
            </w:ins>
          </w:p>
        </w:tc>
        <w:tc>
          <w:tcPr>
            <w:tcW w:w="939" w:type="dxa"/>
            <w:tcBorders>
              <w:top w:val="single" w:sz="4" w:space="0" w:color="auto"/>
              <w:left w:val="single" w:sz="4" w:space="0" w:color="auto"/>
              <w:bottom w:val="single" w:sz="4" w:space="0" w:color="auto"/>
              <w:right w:val="single" w:sz="4" w:space="0" w:color="auto"/>
            </w:tcBorders>
            <w:hideMark/>
          </w:tcPr>
          <w:p w14:paraId="04CBF55F" w14:textId="77777777" w:rsidR="002C1912" w:rsidRPr="006F4D85" w:rsidRDefault="002C1912" w:rsidP="00873C9E">
            <w:pPr>
              <w:pStyle w:val="TAC"/>
              <w:rPr>
                <w:ins w:id="761" w:author="R4-2214676" w:date="2022-08-26T15:03:00Z"/>
              </w:rPr>
            </w:pPr>
            <w:ins w:id="762" w:author="R4-2214676" w:date="2022-08-26T15:03: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14:paraId="1F91036C" w14:textId="77777777" w:rsidR="002C1912" w:rsidRPr="006F4D85" w:rsidRDefault="002C1912" w:rsidP="00873C9E">
            <w:pPr>
              <w:pStyle w:val="TAC"/>
              <w:rPr>
                <w:ins w:id="763" w:author="R4-2214676" w:date="2022-08-26T15:03:00Z"/>
              </w:rPr>
            </w:pPr>
            <w:ins w:id="764" w:author="R4-2214676" w:date="2022-08-26T15:03:00Z">
              <w:r w:rsidRPr="006F4D85">
                <w:t>7</w:t>
              </w:r>
            </w:ins>
          </w:p>
        </w:tc>
      </w:tr>
      <w:tr w:rsidR="002C1912" w:rsidRPr="006F4D85" w14:paraId="09CFB52A" w14:textId="77777777" w:rsidTr="00873C9E">
        <w:trPr>
          <w:cantSplit/>
          <w:trHeight w:val="94"/>
          <w:ins w:id="765" w:author="R4-2214676" w:date="2022-08-26T15:03:00Z"/>
        </w:trPr>
        <w:tc>
          <w:tcPr>
            <w:tcW w:w="2410" w:type="dxa"/>
            <w:tcBorders>
              <w:top w:val="single" w:sz="4" w:space="0" w:color="auto"/>
              <w:left w:val="single" w:sz="4" w:space="0" w:color="auto"/>
              <w:bottom w:val="nil"/>
              <w:right w:val="single" w:sz="4" w:space="0" w:color="auto"/>
            </w:tcBorders>
            <w:shd w:val="clear" w:color="auto" w:fill="auto"/>
            <w:hideMark/>
          </w:tcPr>
          <w:p w14:paraId="55F94D9F" w14:textId="77777777" w:rsidR="002C1912" w:rsidRPr="006F4D85" w:rsidRDefault="002C1912" w:rsidP="00873C9E">
            <w:pPr>
              <w:pStyle w:val="TAL"/>
              <w:rPr>
                <w:ins w:id="766" w:author="R4-2214676" w:date="2022-08-26T15:03:00Z"/>
              </w:rPr>
            </w:pPr>
            <w:ins w:id="767" w:author="R4-2214676" w:date="2022-08-26T15:03:00Z">
              <w:r w:rsidRPr="006F4D85">
                <w:t>Io</w:t>
              </w:r>
              <w:r w:rsidRPr="006F4D85">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5823AA6C" w14:textId="77777777" w:rsidR="002C1912" w:rsidRPr="006F4D85" w:rsidRDefault="002C1912" w:rsidP="00873C9E">
            <w:pPr>
              <w:pStyle w:val="TAC"/>
              <w:rPr>
                <w:ins w:id="768" w:author="R4-2214676" w:date="2022-08-26T15:03:00Z"/>
              </w:rPr>
            </w:pPr>
            <w:ins w:id="769" w:author="R4-2214676" w:date="2022-08-26T15:03:00Z">
              <w:r w:rsidRPr="006F4D85">
                <w:t>dBm/9.36MHz</w:t>
              </w:r>
            </w:ins>
          </w:p>
        </w:tc>
        <w:tc>
          <w:tcPr>
            <w:tcW w:w="1382" w:type="dxa"/>
            <w:tcBorders>
              <w:top w:val="single" w:sz="4" w:space="0" w:color="auto"/>
              <w:left w:val="single" w:sz="4" w:space="0" w:color="auto"/>
              <w:bottom w:val="single" w:sz="4" w:space="0" w:color="auto"/>
              <w:right w:val="single" w:sz="4" w:space="0" w:color="auto"/>
            </w:tcBorders>
            <w:hideMark/>
          </w:tcPr>
          <w:p w14:paraId="6B4DCD05" w14:textId="77777777" w:rsidR="002C1912" w:rsidRPr="006F4D85" w:rsidRDefault="002C1912" w:rsidP="00873C9E">
            <w:pPr>
              <w:pStyle w:val="TAC"/>
              <w:rPr>
                <w:ins w:id="770" w:author="R4-2214676" w:date="2022-08-26T15:03:00Z"/>
              </w:rPr>
            </w:pPr>
            <w:ins w:id="771" w:author="R4-2214676" w:date="2022-08-26T15:03:00Z">
              <w:r w:rsidRPr="006F4D85">
                <w:t>Config 1,2,4,5</w:t>
              </w:r>
            </w:ins>
          </w:p>
        </w:tc>
        <w:tc>
          <w:tcPr>
            <w:tcW w:w="985" w:type="dxa"/>
            <w:tcBorders>
              <w:top w:val="single" w:sz="4" w:space="0" w:color="auto"/>
              <w:left w:val="single" w:sz="4" w:space="0" w:color="auto"/>
              <w:bottom w:val="single" w:sz="4" w:space="0" w:color="auto"/>
              <w:right w:val="single" w:sz="4" w:space="0" w:color="auto"/>
            </w:tcBorders>
            <w:hideMark/>
          </w:tcPr>
          <w:p w14:paraId="22BF2637" w14:textId="77777777" w:rsidR="002C1912" w:rsidRPr="006F4D85" w:rsidRDefault="002C1912" w:rsidP="00873C9E">
            <w:pPr>
              <w:pStyle w:val="TAC"/>
              <w:rPr>
                <w:ins w:id="772" w:author="R4-2214676" w:date="2022-08-26T15:03:00Z"/>
              </w:rPr>
            </w:pPr>
            <w:ins w:id="773" w:author="R4-2214676" w:date="2022-08-26T15:03:00Z">
              <w:r w:rsidRPr="006F4D85">
                <w:t>-64.59</w:t>
              </w:r>
            </w:ins>
          </w:p>
        </w:tc>
        <w:tc>
          <w:tcPr>
            <w:tcW w:w="1035" w:type="dxa"/>
            <w:tcBorders>
              <w:top w:val="single" w:sz="4" w:space="0" w:color="auto"/>
              <w:left w:val="single" w:sz="4" w:space="0" w:color="auto"/>
              <w:bottom w:val="single" w:sz="4" w:space="0" w:color="auto"/>
              <w:right w:val="single" w:sz="4" w:space="0" w:color="auto"/>
            </w:tcBorders>
            <w:hideMark/>
          </w:tcPr>
          <w:p w14:paraId="1A29C6F4" w14:textId="77777777" w:rsidR="002C1912" w:rsidRPr="006F4D85" w:rsidRDefault="002C1912" w:rsidP="00873C9E">
            <w:pPr>
              <w:pStyle w:val="TAC"/>
              <w:rPr>
                <w:ins w:id="774" w:author="R4-2214676" w:date="2022-08-26T15:03:00Z"/>
              </w:rPr>
            </w:pPr>
            <w:ins w:id="775" w:author="R4-2214676" w:date="2022-08-26T15:03:00Z">
              <w:r w:rsidRPr="006F4D85">
                <w:t>-64.59</w:t>
              </w:r>
            </w:ins>
          </w:p>
        </w:tc>
        <w:tc>
          <w:tcPr>
            <w:tcW w:w="939" w:type="dxa"/>
            <w:tcBorders>
              <w:top w:val="single" w:sz="4" w:space="0" w:color="auto"/>
              <w:left w:val="single" w:sz="4" w:space="0" w:color="auto"/>
              <w:bottom w:val="single" w:sz="4" w:space="0" w:color="auto"/>
              <w:right w:val="single" w:sz="4" w:space="0" w:color="auto"/>
            </w:tcBorders>
            <w:hideMark/>
          </w:tcPr>
          <w:p w14:paraId="4FC2303E" w14:textId="77777777" w:rsidR="002C1912" w:rsidRPr="006F4D85" w:rsidRDefault="002C1912" w:rsidP="00873C9E">
            <w:pPr>
              <w:pStyle w:val="TAC"/>
              <w:rPr>
                <w:ins w:id="776" w:author="R4-2214676" w:date="2022-08-26T15:03:00Z"/>
              </w:rPr>
            </w:pPr>
            <w:ins w:id="777" w:author="R4-2214676" w:date="2022-08-26T15:03:00Z">
              <w:r w:rsidRPr="006F4D85">
                <w:t>-70.05</w:t>
              </w:r>
            </w:ins>
          </w:p>
        </w:tc>
        <w:tc>
          <w:tcPr>
            <w:tcW w:w="1208" w:type="dxa"/>
            <w:tcBorders>
              <w:top w:val="single" w:sz="4" w:space="0" w:color="auto"/>
              <w:left w:val="single" w:sz="4" w:space="0" w:color="auto"/>
              <w:bottom w:val="single" w:sz="4" w:space="0" w:color="auto"/>
              <w:right w:val="single" w:sz="4" w:space="0" w:color="auto"/>
            </w:tcBorders>
            <w:hideMark/>
          </w:tcPr>
          <w:p w14:paraId="67C19DCD" w14:textId="77777777" w:rsidR="002C1912" w:rsidRPr="006F4D85" w:rsidRDefault="002C1912" w:rsidP="00873C9E">
            <w:pPr>
              <w:pStyle w:val="TAC"/>
              <w:rPr>
                <w:ins w:id="778" w:author="R4-2214676" w:date="2022-08-26T15:03:00Z"/>
              </w:rPr>
            </w:pPr>
            <w:ins w:id="779" w:author="R4-2214676" w:date="2022-08-26T15:03:00Z">
              <w:r w:rsidRPr="006F4D85">
                <w:t>-62.26</w:t>
              </w:r>
            </w:ins>
          </w:p>
        </w:tc>
      </w:tr>
      <w:tr w:rsidR="002C1912" w:rsidRPr="006F4D85" w14:paraId="414A28D6" w14:textId="77777777" w:rsidTr="00873C9E">
        <w:trPr>
          <w:cantSplit/>
          <w:trHeight w:val="94"/>
          <w:ins w:id="780" w:author="R4-2214676" w:date="2022-08-26T15:03:00Z"/>
        </w:trPr>
        <w:tc>
          <w:tcPr>
            <w:tcW w:w="2410" w:type="dxa"/>
            <w:tcBorders>
              <w:top w:val="nil"/>
              <w:left w:val="single" w:sz="4" w:space="0" w:color="auto"/>
              <w:bottom w:val="single" w:sz="4" w:space="0" w:color="auto"/>
              <w:right w:val="single" w:sz="4" w:space="0" w:color="auto"/>
            </w:tcBorders>
            <w:shd w:val="clear" w:color="auto" w:fill="auto"/>
            <w:hideMark/>
          </w:tcPr>
          <w:p w14:paraId="0065D11F" w14:textId="77777777" w:rsidR="002C1912" w:rsidRPr="006F4D85" w:rsidRDefault="002C1912" w:rsidP="00873C9E">
            <w:pPr>
              <w:pStyle w:val="TAL"/>
              <w:rPr>
                <w:ins w:id="781" w:author="R4-2214676" w:date="2022-08-26T15:03:00Z"/>
              </w:rPr>
            </w:pPr>
          </w:p>
        </w:tc>
        <w:tc>
          <w:tcPr>
            <w:tcW w:w="992" w:type="dxa"/>
            <w:tcBorders>
              <w:top w:val="single" w:sz="4" w:space="0" w:color="auto"/>
              <w:left w:val="single" w:sz="4" w:space="0" w:color="auto"/>
              <w:bottom w:val="single" w:sz="4" w:space="0" w:color="auto"/>
              <w:right w:val="single" w:sz="4" w:space="0" w:color="auto"/>
            </w:tcBorders>
            <w:hideMark/>
          </w:tcPr>
          <w:p w14:paraId="5D1442F7" w14:textId="77777777" w:rsidR="002C1912" w:rsidRPr="006F4D85" w:rsidRDefault="002C1912" w:rsidP="00873C9E">
            <w:pPr>
              <w:pStyle w:val="TAC"/>
              <w:rPr>
                <w:ins w:id="782" w:author="R4-2214676" w:date="2022-08-26T15:03:00Z"/>
              </w:rPr>
            </w:pPr>
            <w:ins w:id="783" w:author="R4-2214676" w:date="2022-08-26T15:03:00Z">
              <w:r w:rsidRPr="006F4D85">
                <w:t>dBm/38.16MHz</w:t>
              </w:r>
            </w:ins>
          </w:p>
        </w:tc>
        <w:tc>
          <w:tcPr>
            <w:tcW w:w="1382" w:type="dxa"/>
            <w:tcBorders>
              <w:top w:val="single" w:sz="4" w:space="0" w:color="auto"/>
              <w:left w:val="single" w:sz="4" w:space="0" w:color="auto"/>
              <w:bottom w:val="single" w:sz="4" w:space="0" w:color="auto"/>
              <w:right w:val="single" w:sz="4" w:space="0" w:color="auto"/>
            </w:tcBorders>
            <w:hideMark/>
          </w:tcPr>
          <w:p w14:paraId="6D59DA1E" w14:textId="77777777" w:rsidR="002C1912" w:rsidRPr="006F4D85" w:rsidRDefault="002C1912" w:rsidP="00873C9E">
            <w:pPr>
              <w:pStyle w:val="TAC"/>
              <w:rPr>
                <w:ins w:id="784" w:author="R4-2214676" w:date="2022-08-26T15:03:00Z"/>
              </w:rPr>
            </w:pPr>
            <w:ins w:id="785" w:author="R4-2214676" w:date="2022-08-26T15:03:00Z">
              <w:r w:rsidRPr="006F4D85">
                <w:t>Config 3,6</w:t>
              </w:r>
            </w:ins>
          </w:p>
        </w:tc>
        <w:tc>
          <w:tcPr>
            <w:tcW w:w="985" w:type="dxa"/>
            <w:tcBorders>
              <w:top w:val="single" w:sz="4" w:space="0" w:color="auto"/>
              <w:left w:val="single" w:sz="4" w:space="0" w:color="auto"/>
              <w:bottom w:val="single" w:sz="4" w:space="0" w:color="auto"/>
              <w:right w:val="single" w:sz="4" w:space="0" w:color="auto"/>
            </w:tcBorders>
            <w:hideMark/>
          </w:tcPr>
          <w:p w14:paraId="2B1197B4" w14:textId="77777777" w:rsidR="002C1912" w:rsidRPr="006F4D85" w:rsidRDefault="002C1912" w:rsidP="00873C9E">
            <w:pPr>
              <w:pStyle w:val="TAC"/>
              <w:rPr>
                <w:ins w:id="786" w:author="R4-2214676" w:date="2022-08-26T15:03:00Z"/>
              </w:rPr>
            </w:pPr>
            <w:ins w:id="787" w:author="R4-2214676" w:date="2022-08-26T15:03:00Z">
              <w:r w:rsidRPr="006F4D85">
                <w:t>-58.49</w:t>
              </w:r>
            </w:ins>
          </w:p>
        </w:tc>
        <w:tc>
          <w:tcPr>
            <w:tcW w:w="1035" w:type="dxa"/>
            <w:tcBorders>
              <w:top w:val="single" w:sz="4" w:space="0" w:color="auto"/>
              <w:left w:val="single" w:sz="4" w:space="0" w:color="auto"/>
              <w:bottom w:val="single" w:sz="4" w:space="0" w:color="auto"/>
              <w:right w:val="single" w:sz="4" w:space="0" w:color="auto"/>
            </w:tcBorders>
            <w:hideMark/>
          </w:tcPr>
          <w:p w14:paraId="5CF58FF5" w14:textId="77777777" w:rsidR="002C1912" w:rsidRPr="006F4D85" w:rsidRDefault="002C1912" w:rsidP="00873C9E">
            <w:pPr>
              <w:pStyle w:val="TAC"/>
              <w:rPr>
                <w:ins w:id="788" w:author="R4-2214676" w:date="2022-08-26T15:03:00Z"/>
              </w:rPr>
            </w:pPr>
            <w:ins w:id="789" w:author="R4-2214676" w:date="2022-08-26T15:03:00Z">
              <w:r w:rsidRPr="006F4D85">
                <w:t>-58.49</w:t>
              </w:r>
            </w:ins>
          </w:p>
        </w:tc>
        <w:tc>
          <w:tcPr>
            <w:tcW w:w="939" w:type="dxa"/>
            <w:tcBorders>
              <w:top w:val="single" w:sz="4" w:space="0" w:color="auto"/>
              <w:left w:val="single" w:sz="4" w:space="0" w:color="auto"/>
              <w:bottom w:val="single" w:sz="4" w:space="0" w:color="auto"/>
              <w:right w:val="single" w:sz="4" w:space="0" w:color="auto"/>
            </w:tcBorders>
            <w:hideMark/>
          </w:tcPr>
          <w:p w14:paraId="53A0935A" w14:textId="77777777" w:rsidR="002C1912" w:rsidRPr="006F4D85" w:rsidRDefault="002C1912" w:rsidP="00873C9E">
            <w:pPr>
              <w:pStyle w:val="TAC"/>
              <w:rPr>
                <w:ins w:id="790" w:author="R4-2214676" w:date="2022-08-26T15:03:00Z"/>
              </w:rPr>
            </w:pPr>
            <w:ins w:id="791" w:author="R4-2214676" w:date="2022-08-26T15:03:00Z">
              <w:r w:rsidRPr="006F4D85">
                <w:t>-63.94</w:t>
              </w:r>
            </w:ins>
          </w:p>
        </w:tc>
        <w:tc>
          <w:tcPr>
            <w:tcW w:w="1208" w:type="dxa"/>
            <w:tcBorders>
              <w:top w:val="single" w:sz="4" w:space="0" w:color="auto"/>
              <w:left w:val="single" w:sz="4" w:space="0" w:color="auto"/>
              <w:bottom w:val="single" w:sz="4" w:space="0" w:color="auto"/>
              <w:right w:val="single" w:sz="4" w:space="0" w:color="auto"/>
            </w:tcBorders>
            <w:hideMark/>
          </w:tcPr>
          <w:p w14:paraId="5241CC5F" w14:textId="77777777" w:rsidR="002C1912" w:rsidRPr="006F4D85" w:rsidRDefault="002C1912" w:rsidP="00873C9E">
            <w:pPr>
              <w:pStyle w:val="TAC"/>
              <w:rPr>
                <w:ins w:id="792" w:author="R4-2214676" w:date="2022-08-26T15:03:00Z"/>
              </w:rPr>
            </w:pPr>
            <w:ins w:id="793" w:author="R4-2214676" w:date="2022-08-26T15:03:00Z">
              <w:r w:rsidRPr="006F4D85">
                <w:t>-56.15</w:t>
              </w:r>
            </w:ins>
          </w:p>
        </w:tc>
      </w:tr>
      <w:tr w:rsidR="002C1912" w:rsidRPr="006F4D85" w14:paraId="14B82950" w14:textId="77777777" w:rsidTr="00873C9E">
        <w:trPr>
          <w:cantSplit/>
          <w:trHeight w:val="150"/>
          <w:ins w:id="794" w:author="R4-2214676" w:date="2022-08-26T15:03:00Z"/>
        </w:trPr>
        <w:tc>
          <w:tcPr>
            <w:tcW w:w="2410" w:type="dxa"/>
            <w:vMerge w:val="restart"/>
            <w:tcBorders>
              <w:top w:val="single" w:sz="4" w:space="0" w:color="auto"/>
              <w:left w:val="single" w:sz="4" w:space="0" w:color="auto"/>
              <w:right w:val="single" w:sz="4" w:space="0" w:color="auto"/>
            </w:tcBorders>
            <w:hideMark/>
          </w:tcPr>
          <w:p w14:paraId="550D68CA" w14:textId="77777777" w:rsidR="002C1912" w:rsidRPr="006F4D85" w:rsidRDefault="002C1912" w:rsidP="00873C9E">
            <w:pPr>
              <w:pStyle w:val="TAL"/>
              <w:rPr>
                <w:ins w:id="795" w:author="R4-2214676" w:date="2022-08-26T15:03:00Z"/>
              </w:rPr>
            </w:pPr>
            <w:ins w:id="796" w:author="R4-2214676" w:date="2022-08-26T15:03:00Z">
              <w:r w:rsidRPr="006F4D85">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7E79FF6C" w14:textId="77777777" w:rsidR="002C1912" w:rsidRPr="006F4D85" w:rsidRDefault="002C1912" w:rsidP="00873C9E">
            <w:pPr>
              <w:pStyle w:val="TAC"/>
              <w:rPr>
                <w:ins w:id="797" w:author="R4-2214676" w:date="2022-08-26T15:03:00Z"/>
              </w:rPr>
            </w:pPr>
          </w:p>
        </w:tc>
        <w:tc>
          <w:tcPr>
            <w:tcW w:w="1382" w:type="dxa"/>
            <w:tcBorders>
              <w:top w:val="single" w:sz="4" w:space="0" w:color="auto"/>
              <w:left w:val="single" w:sz="4" w:space="0" w:color="auto"/>
              <w:bottom w:val="single" w:sz="4" w:space="0" w:color="auto"/>
              <w:right w:val="single" w:sz="4" w:space="0" w:color="auto"/>
            </w:tcBorders>
            <w:hideMark/>
          </w:tcPr>
          <w:p w14:paraId="2948BD9C" w14:textId="77777777" w:rsidR="002C1912" w:rsidRPr="006F4D85" w:rsidRDefault="002C1912" w:rsidP="00873C9E">
            <w:pPr>
              <w:pStyle w:val="TAC"/>
              <w:rPr>
                <w:ins w:id="798" w:author="R4-2214676" w:date="2022-08-26T15:03:00Z"/>
                <w:rFonts w:cs="v4.2.0"/>
              </w:rPr>
            </w:pPr>
            <w:ins w:id="799" w:author="R4-2214676" w:date="2022-08-26T15:03:00Z">
              <w:r w:rsidRPr="006F4D85">
                <w:t>Config 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69EC863" w14:textId="77777777" w:rsidR="002C1912" w:rsidRPr="006F4D85" w:rsidRDefault="002C1912" w:rsidP="00873C9E">
            <w:pPr>
              <w:pStyle w:val="TAC"/>
              <w:rPr>
                <w:ins w:id="800" w:author="R4-2214676" w:date="2022-08-26T15:03:00Z"/>
              </w:rPr>
            </w:pPr>
            <w:ins w:id="801" w:author="R4-2214676" w:date="2022-08-26T15:03:00Z">
              <w:r w:rsidRPr="001C0E1B">
                <w:rPr>
                  <w:rFonts w:cs="v4.2.0"/>
                </w:rPr>
                <w:t>AWGN</w:t>
              </w:r>
            </w:ins>
          </w:p>
        </w:tc>
        <w:tc>
          <w:tcPr>
            <w:tcW w:w="2147" w:type="dxa"/>
            <w:gridSpan w:val="2"/>
            <w:tcBorders>
              <w:top w:val="single" w:sz="4" w:space="0" w:color="auto"/>
              <w:left w:val="single" w:sz="4" w:space="0" w:color="auto"/>
              <w:bottom w:val="single" w:sz="4" w:space="0" w:color="auto"/>
              <w:right w:val="single" w:sz="4" w:space="0" w:color="auto"/>
            </w:tcBorders>
          </w:tcPr>
          <w:p w14:paraId="747A5913" w14:textId="77777777" w:rsidR="002C1912" w:rsidRPr="008B2E61" w:rsidRDefault="002C1912" w:rsidP="00873C9E">
            <w:pPr>
              <w:pStyle w:val="TAC"/>
              <w:rPr>
                <w:ins w:id="802" w:author="R4-2214676" w:date="2022-08-26T15:03:00Z"/>
              </w:rPr>
            </w:pPr>
            <w:ins w:id="803" w:author="R4-2214676" w:date="2022-08-26T15:03:00Z">
              <w:r w:rsidRPr="008B2E61">
                <w:rPr>
                  <w:rFonts w:cs="v4.2.0"/>
                </w:rPr>
                <w:t xml:space="preserve">AWGN 1944Hz </w:t>
              </w:r>
              <w:r w:rsidRPr="008B2E61">
                <w:rPr>
                  <w:rFonts w:cs="v4.2.0"/>
                  <w:vertAlign w:val="superscript"/>
                </w:rPr>
                <w:t>Note 5</w:t>
              </w:r>
            </w:ins>
          </w:p>
        </w:tc>
      </w:tr>
      <w:tr w:rsidR="002C1912" w:rsidRPr="006F4D85" w14:paraId="4761C7AA" w14:textId="77777777" w:rsidTr="00873C9E">
        <w:trPr>
          <w:cantSplit/>
          <w:trHeight w:val="150"/>
          <w:ins w:id="804" w:author="R4-2214676" w:date="2022-08-26T15:03:00Z"/>
        </w:trPr>
        <w:tc>
          <w:tcPr>
            <w:tcW w:w="2410" w:type="dxa"/>
            <w:vMerge/>
            <w:tcBorders>
              <w:left w:val="single" w:sz="4" w:space="0" w:color="auto"/>
              <w:bottom w:val="single" w:sz="4" w:space="0" w:color="auto"/>
              <w:right w:val="single" w:sz="4" w:space="0" w:color="auto"/>
            </w:tcBorders>
          </w:tcPr>
          <w:p w14:paraId="78159BD4" w14:textId="77777777" w:rsidR="002C1912" w:rsidRPr="006F4D85" w:rsidRDefault="002C1912" w:rsidP="00873C9E">
            <w:pPr>
              <w:pStyle w:val="TAL"/>
              <w:rPr>
                <w:ins w:id="805" w:author="R4-2214676" w:date="2022-08-26T15:03:00Z"/>
              </w:rPr>
            </w:pPr>
          </w:p>
        </w:tc>
        <w:tc>
          <w:tcPr>
            <w:tcW w:w="992" w:type="dxa"/>
            <w:tcBorders>
              <w:top w:val="single" w:sz="4" w:space="0" w:color="auto"/>
              <w:left w:val="single" w:sz="4" w:space="0" w:color="auto"/>
              <w:bottom w:val="single" w:sz="4" w:space="0" w:color="auto"/>
              <w:right w:val="single" w:sz="4" w:space="0" w:color="auto"/>
            </w:tcBorders>
          </w:tcPr>
          <w:p w14:paraId="700815F0" w14:textId="77777777" w:rsidR="002C1912" w:rsidRPr="006F4D85" w:rsidRDefault="002C1912" w:rsidP="00873C9E">
            <w:pPr>
              <w:pStyle w:val="TAC"/>
              <w:rPr>
                <w:ins w:id="806" w:author="R4-2214676" w:date="2022-08-26T15:03:00Z"/>
              </w:rPr>
            </w:pPr>
          </w:p>
        </w:tc>
        <w:tc>
          <w:tcPr>
            <w:tcW w:w="1382" w:type="dxa"/>
            <w:tcBorders>
              <w:top w:val="single" w:sz="4" w:space="0" w:color="auto"/>
              <w:left w:val="single" w:sz="4" w:space="0" w:color="auto"/>
              <w:bottom w:val="single" w:sz="4" w:space="0" w:color="auto"/>
              <w:right w:val="single" w:sz="4" w:space="0" w:color="auto"/>
            </w:tcBorders>
          </w:tcPr>
          <w:p w14:paraId="013E9732" w14:textId="77777777" w:rsidR="002C1912" w:rsidRPr="006F4D85" w:rsidRDefault="002C1912" w:rsidP="00873C9E">
            <w:pPr>
              <w:pStyle w:val="TAC"/>
              <w:rPr>
                <w:ins w:id="807" w:author="R4-2214676" w:date="2022-08-26T15:03:00Z"/>
              </w:rPr>
            </w:pPr>
            <w:ins w:id="808" w:author="R4-2214676" w:date="2022-08-26T15:03:00Z">
              <w:r w:rsidRPr="006F4D85">
                <w:t>Config 3,6</w:t>
              </w:r>
            </w:ins>
          </w:p>
        </w:tc>
        <w:tc>
          <w:tcPr>
            <w:tcW w:w="2020" w:type="dxa"/>
            <w:gridSpan w:val="2"/>
            <w:tcBorders>
              <w:top w:val="single" w:sz="4" w:space="0" w:color="auto"/>
              <w:left w:val="single" w:sz="4" w:space="0" w:color="auto"/>
              <w:bottom w:val="single" w:sz="4" w:space="0" w:color="auto"/>
              <w:right w:val="single" w:sz="4" w:space="0" w:color="auto"/>
            </w:tcBorders>
          </w:tcPr>
          <w:p w14:paraId="593B0825" w14:textId="77777777" w:rsidR="002C1912" w:rsidRPr="006F4D85" w:rsidRDefault="002C1912" w:rsidP="00873C9E">
            <w:pPr>
              <w:pStyle w:val="TAC"/>
              <w:rPr>
                <w:ins w:id="809" w:author="R4-2214676" w:date="2022-08-26T15:03:00Z"/>
                <w:rFonts w:cs="v4.2.0"/>
              </w:rPr>
            </w:pPr>
            <w:ins w:id="810" w:author="R4-2214676" w:date="2022-08-26T15:03:00Z">
              <w:r w:rsidRPr="001C0E1B">
                <w:rPr>
                  <w:rFonts w:cs="v4.2.0"/>
                </w:rPr>
                <w:t>AWGN</w:t>
              </w:r>
            </w:ins>
          </w:p>
        </w:tc>
        <w:tc>
          <w:tcPr>
            <w:tcW w:w="2147" w:type="dxa"/>
            <w:gridSpan w:val="2"/>
            <w:tcBorders>
              <w:top w:val="single" w:sz="4" w:space="0" w:color="auto"/>
              <w:left w:val="single" w:sz="4" w:space="0" w:color="auto"/>
              <w:bottom w:val="single" w:sz="4" w:space="0" w:color="auto"/>
              <w:right w:val="single" w:sz="4" w:space="0" w:color="auto"/>
            </w:tcBorders>
          </w:tcPr>
          <w:p w14:paraId="48B44903" w14:textId="77777777" w:rsidR="002C1912" w:rsidRPr="008B2E61" w:rsidRDefault="002C1912" w:rsidP="00873C9E">
            <w:pPr>
              <w:pStyle w:val="TAC"/>
              <w:rPr>
                <w:ins w:id="811" w:author="R4-2214676" w:date="2022-08-26T15:03:00Z"/>
                <w:rFonts w:cs="v4.2.0"/>
              </w:rPr>
            </w:pPr>
            <w:ins w:id="812" w:author="R4-2214676" w:date="2022-08-26T15:03:00Z">
              <w:r w:rsidRPr="008B2E61">
                <w:rPr>
                  <w:rFonts w:cs="v4.2.0"/>
                </w:rPr>
                <w:t xml:space="preserve">AWGN 3334Hz </w:t>
              </w:r>
              <w:r w:rsidRPr="008B2E61">
                <w:rPr>
                  <w:rFonts w:cs="v4.2.0"/>
                  <w:vertAlign w:val="superscript"/>
                </w:rPr>
                <w:t>Note 6</w:t>
              </w:r>
            </w:ins>
          </w:p>
        </w:tc>
      </w:tr>
      <w:tr w:rsidR="002C1912" w:rsidRPr="006F4D85" w14:paraId="4E5B4D77" w14:textId="77777777" w:rsidTr="00873C9E">
        <w:trPr>
          <w:cantSplit/>
          <w:trHeight w:val="1023"/>
          <w:ins w:id="813" w:author="R4-2214676" w:date="2022-08-26T15:03:00Z"/>
        </w:trPr>
        <w:tc>
          <w:tcPr>
            <w:tcW w:w="8951" w:type="dxa"/>
            <w:gridSpan w:val="7"/>
            <w:tcBorders>
              <w:top w:val="single" w:sz="4" w:space="0" w:color="auto"/>
              <w:left w:val="single" w:sz="4" w:space="0" w:color="auto"/>
              <w:bottom w:val="single" w:sz="4" w:space="0" w:color="auto"/>
              <w:right w:val="single" w:sz="4" w:space="0" w:color="auto"/>
            </w:tcBorders>
            <w:hideMark/>
          </w:tcPr>
          <w:p w14:paraId="0D359ADB" w14:textId="77777777" w:rsidR="002C1912" w:rsidRPr="006F4D85" w:rsidRDefault="002C1912" w:rsidP="00873C9E">
            <w:pPr>
              <w:pStyle w:val="TAN"/>
              <w:rPr>
                <w:ins w:id="814" w:author="R4-2214676" w:date="2022-08-26T15:03:00Z"/>
                <w:lang w:val="en-US"/>
              </w:rPr>
            </w:pPr>
            <w:ins w:id="815" w:author="R4-2214676" w:date="2022-08-26T15:03: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5C826BB8" w14:textId="77777777" w:rsidR="002C1912" w:rsidRPr="006F4D85" w:rsidRDefault="002C1912" w:rsidP="00873C9E">
            <w:pPr>
              <w:pStyle w:val="TAN"/>
              <w:rPr>
                <w:ins w:id="816" w:author="R4-2214676" w:date="2022-08-26T15:03:00Z"/>
                <w:lang w:val="en-US"/>
              </w:rPr>
            </w:pPr>
            <w:ins w:id="817" w:author="R4-2214676" w:date="2022-08-26T15:03: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818" w:author="R4-2214676" w:date="2022-08-26T15:03:00Z">
              <w:r w:rsidRPr="006F4D85">
                <w:rPr>
                  <w:rFonts w:eastAsia="Calibri" w:cs="v4.2.0"/>
                  <w:noProof/>
                  <w:position w:val="-12"/>
                  <w:szCs w:val="22"/>
                  <w:lang w:val="en-US"/>
                </w:rPr>
                <w:object w:dxaOrig="255" w:dyaOrig="255" w14:anchorId="39EA1178">
                  <v:shape id="_x0000_i1029" type="#_x0000_t75" alt="" style="width:16pt;height:16pt;mso-width-percent:0;mso-height-percent:0;mso-width-percent:0;mso-height-percent:0" o:ole="" fillcolor="window">
                    <v:imagedata r:id="rId13" o:title=""/>
                  </v:shape>
                  <o:OLEObject Type="Embed" ProgID="Equation.3" ShapeID="_x0000_i1029" DrawAspect="Content" ObjectID="_1723530926" r:id="rId20"/>
                </w:object>
              </w:r>
            </w:ins>
            <w:ins w:id="819" w:author="R4-2214676" w:date="2022-08-26T15:03:00Z">
              <w:r w:rsidRPr="006F4D85">
                <w:rPr>
                  <w:lang w:val="en-US"/>
                </w:rPr>
                <w:t xml:space="preserve"> to be fulfilled.</w:t>
              </w:r>
            </w:ins>
          </w:p>
          <w:p w14:paraId="126B5979" w14:textId="77777777" w:rsidR="002C1912" w:rsidRPr="006F4D85" w:rsidRDefault="002C1912" w:rsidP="00873C9E">
            <w:pPr>
              <w:pStyle w:val="TAN"/>
              <w:rPr>
                <w:ins w:id="820" w:author="R4-2214676" w:date="2022-08-26T15:03:00Z"/>
                <w:lang w:val="en-US"/>
              </w:rPr>
            </w:pPr>
            <w:ins w:id="821" w:author="R4-2214676" w:date="2022-08-26T15:03:00Z">
              <w:r w:rsidRPr="006F4D85">
                <w:rPr>
                  <w:lang w:val="en-US"/>
                </w:rPr>
                <w:t>Note 3:</w:t>
              </w:r>
              <w:r w:rsidRPr="006F4D85">
                <w:rPr>
                  <w:lang w:val="en-US"/>
                </w:rPr>
                <w:tab/>
                <w:t>SS-RSRP and Io levels have been derived from other parameters for information purposes. They are not settable parameters themselves.</w:t>
              </w:r>
            </w:ins>
          </w:p>
          <w:p w14:paraId="3B543273" w14:textId="77777777" w:rsidR="002C1912" w:rsidRDefault="002C1912" w:rsidP="00873C9E">
            <w:pPr>
              <w:pStyle w:val="TAN"/>
              <w:rPr>
                <w:ins w:id="822" w:author="R4-2214676" w:date="2022-08-26T15:03:00Z"/>
                <w:lang w:val="en-US"/>
              </w:rPr>
            </w:pPr>
            <w:ins w:id="823" w:author="R4-2214676" w:date="2022-08-26T15:03:00Z">
              <w:r w:rsidRPr="006F4D85">
                <w:rPr>
                  <w:lang w:val="en-US"/>
                </w:rPr>
                <w:t>Note 4:</w:t>
              </w:r>
              <w:r w:rsidRPr="006F4D85">
                <w:rPr>
                  <w:lang w:val="en-US"/>
                </w:rPr>
                <w:tab/>
                <w:t>SS-RSRP minimum requirements are specified assuming independent interference and noise at each receiver antenna port.</w:t>
              </w:r>
            </w:ins>
          </w:p>
          <w:p w14:paraId="28204829" w14:textId="77777777" w:rsidR="002C1912" w:rsidRPr="008B2E61" w:rsidRDefault="002C1912" w:rsidP="00873C9E">
            <w:pPr>
              <w:keepNext/>
              <w:keepLines/>
              <w:spacing w:after="0"/>
              <w:ind w:left="851" w:hanging="851"/>
              <w:rPr>
                <w:ins w:id="824" w:author="R4-2214676" w:date="2022-08-26T15:03:00Z"/>
                <w:rFonts w:ascii="Arial" w:hAnsi="Arial"/>
                <w:sz w:val="18"/>
              </w:rPr>
            </w:pPr>
            <w:ins w:id="825" w:author="R4-2214676" w:date="2022-08-26T15:03:00Z">
              <w:r w:rsidRPr="008B2E61">
                <w:rPr>
                  <w:rFonts w:ascii="Arial" w:hAnsi="Arial"/>
                  <w:sz w:val="18"/>
                </w:rPr>
                <w:t>Note 5:</w:t>
              </w:r>
              <w:r w:rsidRPr="008B2E61">
                <w:rPr>
                  <w:rFonts w:ascii="Arial" w:hAnsi="Arial"/>
                  <w:sz w:val="18"/>
                </w:rPr>
                <w:tab/>
                <w:t>The AWGN 1944 Hz condition is a non fading propagation channel with one tap. Doppler shift is a constant 1944Hz.</w:t>
              </w:r>
            </w:ins>
          </w:p>
          <w:p w14:paraId="797D1353" w14:textId="77777777" w:rsidR="002C1912" w:rsidRPr="006F4D85" w:rsidRDefault="002C1912" w:rsidP="00873C9E">
            <w:pPr>
              <w:pStyle w:val="TAN"/>
              <w:rPr>
                <w:ins w:id="826" w:author="R4-2214676" w:date="2022-08-26T15:03:00Z"/>
                <w:sz w:val="14"/>
              </w:rPr>
            </w:pPr>
            <w:ins w:id="827" w:author="R4-2214676" w:date="2022-08-26T15:03:00Z">
              <w:r w:rsidRPr="008B2E61">
                <w:t>Note 6:</w:t>
              </w:r>
              <w:r w:rsidRPr="008B2E61">
                <w:tab/>
                <w:t>The AWGN 3334 Hz condition is a non fading propagation channel with one tap. Doppler shift is a constant 3334Hz.</w:t>
              </w:r>
            </w:ins>
          </w:p>
        </w:tc>
      </w:tr>
    </w:tbl>
    <w:p w14:paraId="1FB7A0E1" w14:textId="77777777" w:rsidR="002C1912" w:rsidRPr="006F4D85" w:rsidRDefault="002C1912" w:rsidP="002C1912">
      <w:pPr>
        <w:rPr>
          <w:ins w:id="828" w:author="R4-2214676" w:date="2022-08-26T15:03:00Z"/>
        </w:rPr>
      </w:pPr>
    </w:p>
    <w:p w14:paraId="62A398A0" w14:textId="77777777" w:rsidR="002C1912" w:rsidRPr="006F4D85" w:rsidRDefault="002C1912" w:rsidP="002C1912">
      <w:pPr>
        <w:pStyle w:val="5"/>
        <w:rPr>
          <w:ins w:id="829" w:author="R4-2214676" w:date="2022-08-26T15:03:00Z"/>
        </w:rPr>
      </w:pPr>
      <w:ins w:id="830" w:author="R4-2214676" w:date="2022-08-26T15:03:00Z">
        <w:r>
          <w:t>A.4.6.1.X</w:t>
        </w:r>
        <w:r w:rsidRPr="006F4D85">
          <w:t>.2</w:t>
        </w:r>
        <w:r w:rsidRPr="006F4D85">
          <w:tab/>
          <w:t>Test Requirements</w:t>
        </w:r>
        <w:bookmarkEnd w:id="264"/>
      </w:ins>
    </w:p>
    <w:p w14:paraId="39231781" w14:textId="77777777" w:rsidR="002C1912" w:rsidRPr="006F4D85" w:rsidRDefault="002C1912" w:rsidP="002C1912">
      <w:pPr>
        <w:rPr>
          <w:ins w:id="831" w:author="R4-2214676" w:date="2022-08-26T15:03:00Z"/>
          <w:rFonts w:cs="v4.2.0"/>
        </w:rPr>
      </w:pPr>
      <w:ins w:id="832" w:author="R4-2214676" w:date="2022-08-26T15:03:00Z">
        <w:r>
          <w:rPr>
            <w:rFonts w:cs="v4.2.0"/>
          </w:rPr>
          <w:t>The</w:t>
        </w:r>
        <w:r w:rsidRPr="006F4D85">
          <w:rPr>
            <w:rFonts w:cs="v4.2.0"/>
          </w:rPr>
          <w:t xml:space="preserve"> UE shall send one Event A</w:t>
        </w:r>
        <w:r>
          <w:rPr>
            <w:rFonts w:cs="v4.2.0"/>
          </w:rPr>
          <w:t>1</w:t>
        </w:r>
        <w:r w:rsidRPr="006F4D85">
          <w:rPr>
            <w:rFonts w:cs="v4.2.0"/>
          </w:rPr>
          <w:t xml:space="preserve"> triggered measurement report, with a measurement reporting delay less than </w:t>
        </w:r>
        <w:r>
          <w:rPr>
            <w:rFonts w:cs="v4.2.0"/>
          </w:rPr>
          <w:t>1600</w:t>
        </w:r>
        <w:r w:rsidRPr="006F4D85">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1249807D" w14:textId="77777777" w:rsidR="002C1912" w:rsidRPr="006F4D85" w:rsidRDefault="002C1912" w:rsidP="002C1912">
      <w:pPr>
        <w:rPr>
          <w:ins w:id="833" w:author="R4-2214676" w:date="2022-08-26T15:03:00Z"/>
          <w:rFonts w:cs="v4.2.0"/>
        </w:rPr>
      </w:pPr>
      <w:ins w:id="834" w:author="R4-2214676" w:date="2022-08-26T15:03:00Z">
        <w:r w:rsidRPr="006F4D85">
          <w:rPr>
            <w:rFonts w:cs="v4.2.0"/>
          </w:rPr>
          <w:t>UE is not required to report SSB time index.</w:t>
        </w:r>
      </w:ins>
    </w:p>
    <w:p w14:paraId="1CF6D703" w14:textId="6A6FC9B6" w:rsidR="00A51307" w:rsidRPr="002C1912" w:rsidRDefault="002C1912" w:rsidP="002D658A">
      <w:pPr>
        <w:pStyle w:val="NO"/>
      </w:pPr>
      <w:ins w:id="835" w:author="R4-2214676" w:date="2022-08-26T15:03: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41CC52CA" w14:textId="26FAE646" w:rsidR="00A02B36" w:rsidRPr="002048A1" w:rsidRDefault="00A02B36" w:rsidP="00A57D94">
      <w:pPr>
        <w:pStyle w:val="2"/>
        <w:rPr>
          <w:rFonts w:eastAsia="??"/>
          <w:color w:val="FF0000"/>
          <w:szCs w:val="32"/>
        </w:rPr>
      </w:pPr>
      <w:r w:rsidRPr="002048A1">
        <w:rPr>
          <w:rFonts w:eastAsia="??"/>
          <w:color w:val="FF0000"/>
          <w:szCs w:val="32"/>
        </w:rPr>
        <w:t xml:space="preserve">&lt;&lt; End of </w:t>
      </w:r>
      <w:r w:rsidR="002D658A">
        <w:rPr>
          <w:rFonts w:eastAsia="??"/>
          <w:color w:val="FF0000"/>
          <w:szCs w:val="32"/>
        </w:rPr>
        <w:t>5th</w:t>
      </w:r>
      <w:r>
        <w:rPr>
          <w:rFonts w:eastAsia="??"/>
          <w:color w:val="FF0000"/>
          <w:szCs w:val="32"/>
        </w:rPr>
        <w:t xml:space="preserve"> </w:t>
      </w:r>
      <w:r w:rsidRPr="002048A1">
        <w:rPr>
          <w:rFonts w:eastAsia="??"/>
          <w:color w:val="FF0000"/>
          <w:szCs w:val="32"/>
        </w:rPr>
        <w:t>change &gt;&gt;</w:t>
      </w:r>
    </w:p>
    <w:p w14:paraId="50F74F5B" w14:textId="3B7D6A87" w:rsidR="00AF057B" w:rsidRDefault="00AF057B" w:rsidP="00AF057B">
      <w:pPr>
        <w:pStyle w:val="2"/>
        <w:rPr>
          <w:rFonts w:eastAsia="??"/>
          <w:color w:val="FF0000"/>
          <w:szCs w:val="32"/>
        </w:rPr>
      </w:pPr>
      <w:r w:rsidRPr="008547A4">
        <w:rPr>
          <w:rFonts w:eastAsia="??"/>
          <w:color w:val="FF0000"/>
          <w:szCs w:val="32"/>
        </w:rPr>
        <w:t xml:space="preserve">&lt;&lt; </w:t>
      </w:r>
      <w:r>
        <w:rPr>
          <w:rFonts w:eastAsia="??"/>
          <w:color w:val="FF0000"/>
          <w:szCs w:val="32"/>
        </w:rPr>
        <w:t xml:space="preserve">Start of </w:t>
      </w:r>
      <w:r w:rsidR="002D658A">
        <w:rPr>
          <w:rFonts w:eastAsia="??"/>
          <w:color w:val="FF0000"/>
          <w:szCs w:val="32"/>
        </w:rPr>
        <w:t>6th</w:t>
      </w:r>
      <w:r>
        <w:rPr>
          <w:rFonts w:eastAsia="??"/>
          <w:color w:val="FF0000"/>
          <w:szCs w:val="32"/>
        </w:rPr>
        <w:t xml:space="preserve"> change</w:t>
      </w:r>
      <w:r w:rsidRPr="008547A4">
        <w:rPr>
          <w:rFonts w:eastAsia="??"/>
          <w:color w:val="FF0000"/>
          <w:szCs w:val="32"/>
        </w:rPr>
        <w:t xml:space="preserve"> &gt;&gt;</w:t>
      </w:r>
    </w:p>
    <w:p w14:paraId="27FAFFE4" w14:textId="77777777" w:rsidR="002C1912" w:rsidRPr="006F4D85" w:rsidRDefault="002C1912" w:rsidP="002C1912">
      <w:pPr>
        <w:pStyle w:val="4"/>
        <w:rPr>
          <w:ins w:id="836" w:author="R4-2214719" w:date="2022-08-26T15:04:00Z"/>
        </w:rPr>
      </w:pPr>
      <w:bookmarkStart w:id="837" w:name="_Toc535476270"/>
      <w:ins w:id="838" w:author="R4-2214719" w:date="2022-08-26T15:04:00Z">
        <w:r w:rsidRPr="006F4D85">
          <w:t>A.4.6.2.</w:t>
        </w:r>
        <w:r>
          <w:t>X</w:t>
        </w:r>
        <w:r w:rsidRPr="006F4D85">
          <w:tab/>
          <w:t>EN-DC event triggered reporting tests for FR1 cell without SSB time index detection when DRX is used</w:t>
        </w:r>
        <w:bookmarkEnd w:id="837"/>
        <w:r>
          <w:t xml:space="preserve"> </w:t>
        </w:r>
        <w:r w:rsidRPr="000B627A">
          <w:t xml:space="preserve">for UE configured with </w:t>
        </w:r>
        <w:bookmarkStart w:id="839" w:name="_Hlk109225054"/>
        <w:r w:rsidRPr="000B627A">
          <w:t>highSpeedMeasInterFreq-r17</w:t>
        </w:r>
        <w:bookmarkEnd w:id="839"/>
      </w:ins>
    </w:p>
    <w:p w14:paraId="63379502" w14:textId="77777777" w:rsidR="002C1912" w:rsidRPr="006F4D85" w:rsidRDefault="002C1912" w:rsidP="002C1912">
      <w:pPr>
        <w:pStyle w:val="5"/>
        <w:rPr>
          <w:ins w:id="840" w:author="R4-2214719" w:date="2022-08-26T15:04:00Z"/>
        </w:rPr>
      </w:pPr>
      <w:bookmarkStart w:id="841" w:name="_Toc535476271"/>
      <w:ins w:id="842" w:author="R4-2214719" w:date="2022-08-26T15:04:00Z">
        <w:r w:rsidRPr="006F4D85">
          <w:t>A.4.6.2.</w:t>
        </w:r>
        <w:r>
          <w:t>X</w:t>
        </w:r>
        <w:r w:rsidRPr="006F4D85">
          <w:t>.1</w:t>
        </w:r>
        <w:r w:rsidRPr="006F4D85">
          <w:tab/>
          <w:t>Test Purpose and Environment</w:t>
        </w:r>
        <w:bookmarkEnd w:id="841"/>
      </w:ins>
    </w:p>
    <w:p w14:paraId="665C5CFE" w14:textId="77777777" w:rsidR="002C1912" w:rsidRPr="006F4D85" w:rsidRDefault="002C1912" w:rsidP="002C1912">
      <w:pPr>
        <w:rPr>
          <w:ins w:id="843" w:author="R4-2214719" w:date="2022-08-26T15:04:00Z"/>
          <w:rFonts w:cs="v4.2.0"/>
        </w:rPr>
      </w:pPr>
      <w:ins w:id="844" w:author="R4-2214719" w:date="2022-08-26T15:04:00Z">
        <w:r w:rsidRPr="006F4D85">
          <w:rPr>
            <w:rFonts w:cs="v4.2.0"/>
          </w:rPr>
          <w:t>The purpose of this test is to verify that the UE makes correct reporting of an event</w:t>
        </w:r>
        <w:r>
          <w:rPr>
            <w:rFonts w:cs="v4.2.0"/>
          </w:rPr>
          <w:t xml:space="preserve"> for UE configured with </w:t>
        </w:r>
        <w:r w:rsidRPr="00E7071E">
          <w:rPr>
            <w:rFonts w:cs="v4.2.0"/>
          </w:rPr>
          <w:t>highSpeedMeasInterFreq-r17</w:t>
        </w:r>
        <w:r w:rsidRPr="006F4D85">
          <w:rPr>
            <w:rFonts w:cs="v4.2.0"/>
          </w:rPr>
          <w:t>. This test will partly verify the EN-DC inter-frequency NR cell search requirements in clause 9.3.4.</w:t>
        </w:r>
      </w:ins>
    </w:p>
    <w:p w14:paraId="0068725D" w14:textId="77777777" w:rsidR="002C1912" w:rsidRPr="006F4D85" w:rsidRDefault="002C1912" w:rsidP="002C1912">
      <w:pPr>
        <w:rPr>
          <w:ins w:id="845" w:author="R4-2214719" w:date="2022-08-26T15:04:00Z"/>
          <w:rFonts w:cs="v4.2.0"/>
        </w:rPr>
      </w:pPr>
      <w:ins w:id="846" w:author="R4-2214719" w:date="2022-08-26T15:04:00Z">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w:t>
        </w:r>
        <w:r>
          <w:rPr>
            <w:rFonts w:cs="v4.2.0"/>
          </w:rPr>
          <w:t>4.6.2.x</w:t>
        </w:r>
        <w:r w:rsidRPr="006F4D85">
          <w:rPr>
            <w:rFonts w:cs="v4.2.0"/>
          </w:rPr>
          <w:t>.1-1, A.</w:t>
        </w:r>
        <w:r>
          <w:rPr>
            <w:rFonts w:cs="v4.2.0"/>
          </w:rPr>
          <w:t>4.6.2.x</w:t>
        </w:r>
        <w:r w:rsidRPr="006F4D85">
          <w:rPr>
            <w:rFonts w:cs="v4.2.0"/>
          </w:rPr>
          <w:t>.1-2, and A.</w:t>
        </w:r>
        <w:r>
          <w:rPr>
            <w:rFonts w:cs="v4.2.0"/>
          </w:rPr>
          <w:t>4.6.2.x</w:t>
        </w:r>
        <w:r w:rsidRPr="006F4D85">
          <w:rPr>
            <w:rFonts w:cs="v4.2.0"/>
          </w:rPr>
          <w:t>.1-3.</w:t>
        </w:r>
      </w:ins>
    </w:p>
    <w:p w14:paraId="41F81774" w14:textId="77777777" w:rsidR="002C1912" w:rsidRPr="006F4D85" w:rsidRDefault="002C1912" w:rsidP="002C1912">
      <w:pPr>
        <w:rPr>
          <w:ins w:id="847" w:author="R4-2214719" w:date="2022-08-26T15:04:00Z"/>
          <w:rFonts w:cs="v4.2.0"/>
        </w:rPr>
      </w:pPr>
      <w:ins w:id="848" w:author="R4-2214719" w:date="2022-08-26T15:04:00Z">
        <w:r w:rsidRPr="006F4D85">
          <w:rPr>
            <w:rFonts w:cs="v4.2.0"/>
          </w:rPr>
          <w:t>In test 1 measurement gap pattern configuration # 0 as defined in Table A.</w:t>
        </w:r>
        <w:r>
          <w:rPr>
            <w:rFonts w:cs="v4.2.0"/>
          </w:rPr>
          <w:t>4.6.2.x</w:t>
        </w:r>
        <w:r w:rsidRPr="006F4D85">
          <w:rPr>
            <w:rFonts w:cs="v4.2.0"/>
          </w:rPr>
          <w:t xml:space="preserve">.1-2 is provided for a UE that does not support per-FR gap and in test </w:t>
        </w:r>
        <w:r>
          <w:rPr>
            <w:rFonts w:cs="v4.2.0"/>
          </w:rPr>
          <w:t>2</w:t>
        </w:r>
        <w:r w:rsidRPr="006F4D85">
          <w:rPr>
            <w:rFonts w:cs="v4.2.0"/>
          </w:rPr>
          <w:t xml:space="preserve"> measurement gap pattern configuration #4 as defined in Table A.</w:t>
        </w:r>
        <w:r>
          <w:rPr>
            <w:rFonts w:cs="v4.2.0"/>
          </w:rPr>
          <w:t>4.6.2.x</w:t>
        </w:r>
        <w:r w:rsidRPr="006F4D85">
          <w:rPr>
            <w:rFonts w:cs="v4.2.0"/>
          </w:rPr>
          <w:t xml:space="preserve">.1-2 is provided for UE that support per-FR gap. If a UE supports per-FR gap and gap pattern configuration #4, it is only required to pass test </w:t>
        </w:r>
        <w:r>
          <w:rPr>
            <w:rFonts w:cs="v4.2.0"/>
          </w:rPr>
          <w:t>2</w:t>
        </w:r>
        <w:r w:rsidRPr="006F4D85">
          <w:rPr>
            <w:rFonts w:cs="v4.2.0"/>
          </w:rPr>
          <w:t>. Otherwise it is only required to pass test 1.</w:t>
        </w:r>
      </w:ins>
    </w:p>
    <w:p w14:paraId="65A8836C" w14:textId="77777777" w:rsidR="002C1912" w:rsidRPr="006F4D85" w:rsidRDefault="002C1912" w:rsidP="002C1912">
      <w:pPr>
        <w:rPr>
          <w:ins w:id="849" w:author="R4-2214719" w:date="2022-08-26T15:04:00Z"/>
          <w:rFonts w:cs="v4.2.0"/>
        </w:rPr>
      </w:pPr>
      <w:ins w:id="850" w:author="R4-2214719" w:date="2022-08-26T15:04:00Z">
        <w:r w:rsidRPr="006F4D85">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0CC6BD00" w14:textId="77777777" w:rsidR="002C1912" w:rsidRPr="006F4D85" w:rsidRDefault="002C1912" w:rsidP="002C1912">
      <w:pPr>
        <w:rPr>
          <w:ins w:id="851" w:author="R4-2214719" w:date="2022-08-26T15:04:00Z"/>
        </w:rPr>
      </w:pPr>
      <w:ins w:id="852" w:author="R4-2214719" w:date="2022-08-26T15:04:00Z">
        <w:r w:rsidRPr="006F4D85">
          <w:rPr>
            <w:rFonts w:cs="v4.2.0"/>
          </w:rPr>
          <w:t>The configuration of LTE cell 1 is defined in table A.3.7.2.1-1.</w:t>
        </w:r>
        <w:r w:rsidRPr="006F4D85">
          <w:t xml:space="preserve"> Supported test configurations are shown in table A.</w:t>
        </w:r>
        <w:r>
          <w:t>4.6.2.x</w:t>
        </w:r>
        <w:r w:rsidRPr="006F4D85">
          <w:t>.1-1.</w:t>
        </w:r>
      </w:ins>
    </w:p>
    <w:p w14:paraId="3F4D58A8" w14:textId="77777777" w:rsidR="002C1912" w:rsidRPr="006F4D85" w:rsidRDefault="002C1912" w:rsidP="002C1912">
      <w:pPr>
        <w:rPr>
          <w:ins w:id="853" w:author="R4-2214719" w:date="2022-08-26T15:04:00Z"/>
          <w:rFonts w:cs="v4.2.0"/>
        </w:rPr>
      </w:pPr>
      <w:ins w:id="854" w:author="R4-2214719" w:date="2022-08-26T15:04:00Z">
        <w:r w:rsidRPr="006F4D85">
          <w:rPr>
            <w:rFonts w:cs="v4.2.0"/>
          </w:rPr>
          <w:t xml:space="preserve">UE needs to be provided with new </w:t>
        </w:r>
        <w:r w:rsidRPr="006F4D85">
          <w:t xml:space="preserve">Timing Advance Command MAC control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ins>
    </w:p>
    <w:p w14:paraId="154EEC97" w14:textId="77777777" w:rsidR="002C1912" w:rsidRPr="006F4D85" w:rsidRDefault="002C1912" w:rsidP="002C1912">
      <w:pPr>
        <w:pStyle w:val="TH"/>
        <w:rPr>
          <w:ins w:id="855" w:author="R4-2214719" w:date="2022-08-26T15:04:00Z"/>
        </w:rPr>
      </w:pPr>
      <w:ins w:id="856" w:author="R4-2214719" w:date="2022-08-26T15:04:00Z">
        <w:r w:rsidRPr="006F4D85">
          <w:t>Table A.</w:t>
        </w:r>
        <w:r>
          <w:t>4.6.2.x</w:t>
        </w:r>
        <w:r w:rsidRPr="006F4D85">
          <w:t xml:space="preserve">.1-1: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r>
          <w:t xml:space="preserve"> </w:t>
        </w:r>
        <w:r w:rsidRPr="000B627A">
          <w:t>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C1912" w:rsidRPr="006F4D85" w14:paraId="58E6FC7B" w14:textId="77777777" w:rsidTr="00873C9E">
        <w:trPr>
          <w:jc w:val="center"/>
          <w:ins w:id="857" w:author="R4-2214719" w:date="2022-08-26T15:04:00Z"/>
        </w:trPr>
        <w:tc>
          <w:tcPr>
            <w:tcW w:w="2276" w:type="dxa"/>
            <w:tcBorders>
              <w:top w:val="single" w:sz="4" w:space="0" w:color="auto"/>
              <w:left w:val="single" w:sz="4" w:space="0" w:color="auto"/>
              <w:bottom w:val="single" w:sz="4" w:space="0" w:color="auto"/>
              <w:right w:val="single" w:sz="4" w:space="0" w:color="auto"/>
            </w:tcBorders>
            <w:hideMark/>
          </w:tcPr>
          <w:p w14:paraId="0FD7223E" w14:textId="77777777" w:rsidR="002C1912" w:rsidRPr="006F4D85" w:rsidRDefault="002C1912" w:rsidP="00873C9E">
            <w:pPr>
              <w:pStyle w:val="TAH"/>
              <w:spacing w:line="256" w:lineRule="auto"/>
              <w:rPr>
                <w:ins w:id="858" w:author="R4-2214719" w:date="2022-08-26T15:04:00Z"/>
              </w:rPr>
            </w:pPr>
            <w:ins w:id="859" w:author="R4-2214719" w:date="2022-08-26T15:04:00Z">
              <w:r w:rsidRPr="006F4D85">
                <w:t>Config</w:t>
              </w:r>
            </w:ins>
          </w:p>
        </w:tc>
        <w:tc>
          <w:tcPr>
            <w:tcW w:w="7074" w:type="dxa"/>
            <w:tcBorders>
              <w:top w:val="single" w:sz="4" w:space="0" w:color="auto"/>
              <w:left w:val="single" w:sz="4" w:space="0" w:color="auto"/>
              <w:bottom w:val="single" w:sz="4" w:space="0" w:color="auto"/>
              <w:right w:val="single" w:sz="4" w:space="0" w:color="auto"/>
            </w:tcBorders>
            <w:hideMark/>
          </w:tcPr>
          <w:p w14:paraId="4B495FA4" w14:textId="77777777" w:rsidR="002C1912" w:rsidRPr="006F4D85" w:rsidRDefault="002C1912" w:rsidP="00873C9E">
            <w:pPr>
              <w:pStyle w:val="TAH"/>
              <w:spacing w:line="256" w:lineRule="auto"/>
              <w:rPr>
                <w:ins w:id="860" w:author="R4-2214719" w:date="2022-08-26T15:04:00Z"/>
              </w:rPr>
            </w:pPr>
            <w:ins w:id="861" w:author="R4-2214719" w:date="2022-08-26T15:04:00Z">
              <w:r w:rsidRPr="006F4D85">
                <w:t>Description</w:t>
              </w:r>
            </w:ins>
          </w:p>
        </w:tc>
      </w:tr>
      <w:tr w:rsidR="002C1912" w:rsidRPr="006F4D85" w14:paraId="3DB2F656" w14:textId="77777777" w:rsidTr="00873C9E">
        <w:trPr>
          <w:jc w:val="center"/>
          <w:ins w:id="862" w:author="R4-2214719" w:date="2022-08-26T15:04:00Z"/>
        </w:trPr>
        <w:tc>
          <w:tcPr>
            <w:tcW w:w="2276" w:type="dxa"/>
            <w:tcBorders>
              <w:top w:val="single" w:sz="4" w:space="0" w:color="auto"/>
              <w:left w:val="single" w:sz="4" w:space="0" w:color="auto"/>
              <w:bottom w:val="single" w:sz="4" w:space="0" w:color="auto"/>
              <w:right w:val="single" w:sz="4" w:space="0" w:color="auto"/>
            </w:tcBorders>
            <w:hideMark/>
          </w:tcPr>
          <w:p w14:paraId="3070D5B9" w14:textId="77777777" w:rsidR="002C1912" w:rsidRPr="006F4D85" w:rsidRDefault="002C1912" w:rsidP="00873C9E">
            <w:pPr>
              <w:pStyle w:val="TAC"/>
              <w:spacing w:line="256" w:lineRule="auto"/>
              <w:rPr>
                <w:ins w:id="863" w:author="R4-2214719" w:date="2022-08-26T15:04:00Z"/>
              </w:rPr>
            </w:pPr>
            <w:ins w:id="864" w:author="R4-2214719" w:date="2022-08-26T15:04:00Z">
              <w:r w:rsidRPr="006F4D85">
                <w:t>1</w:t>
              </w:r>
            </w:ins>
          </w:p>
        </w:tc>
        <w:tc>
          <w:tcPr>
            <w:tcW w:w="7074" w:type="dxa"/>
            <w:tcBorders>
              <w:top w:val="single" w:sz="4" w:space="0" w:color="auto"/>
              <w:left w:val="single" w:sz="4" w:space="0" w:color="auto"/>
              <w:bottom w:val="single" w:sz="4" w:space="0" w:color="auto"/>
              <w:right w:val="single" w:sz="4" w:space="0" w:color="auto"/>
            </w:tcBorders>
            <w:hideMark/>
          </w:tcPr>
          <w:p w14:paraId="73C3E848" w14:textId="77777777" w:rsidR="002C1912" w:rsidRPr="006F4D85" w:rsidRDefault="002C1912" w:rsidP="00873C9E">
            <w:pPr>
              <w:pStyle w:val="TAC"/>
              <w:spacing w:line="256" w:lineRule="auto"/>
              <w:rPr>
                <w:ins w:id="865" w:author="R4-2214719" w:date="2022-08-26T15:04:00Z"/>
              </w:rPr>
            </w:pPr>
            <w:ins w:id="866" w:author="R4-2214719" w:date="2022-08-26T15:04:00Z">
              <w:r w:rsidRPr="006F4D85">
                <w:t>LTE FDD, NR 15 kHz SSB SCS, 10 MHz bandwidth, FDD duplex mode</w:t>
              </w:r>
            </w:ins>
          </w:p>
        </w:tc>
      </w:tr>
      <w:tr w:rsidR="002C1912" w:rsidRPr="006F4D85" w14:paraId="7FA1B573" w14:textId="77777777" w:rsidTr="00873C9E">
        <w:trPr>
          <w:jc w:val="center"/>
          <w:ins w:id="867" w:author="R4-2214719" w:date="2022-08-26T15:04:00Z"/>
        </w:trPr>
        <w:tc>
          <w:tcPr>
            <w:tcW w:w="2276" w:type="dxa"/>
            <w:tcBorders>
              <w:top w:val="single" w:sz="4" w:space="0" w:color="auto"/>
              <w:left w:val="single" w:sz="4" w:space="0" w:color="auto"/>
              <w:bottom w:val="single" w:sz="4" w:space="0" w:color="auto"/>
              <w:right w:val="single" w:sz="4" w:space="0" w:color="auto"/>
            </w:tcBorders>
            <w:hideMark/>
          </w:tcPr>
          <w:p w14:paraId="15A1158A" w14:textId="77777777" w:rsidR="002C1912" w:rsidRPr="006F4D85" w:rsidRDefault="002C1912" w:rsidP="00873C9E">
            <w:pPr>
              <w:pStyle w:val="TAC"/>
              <w:spacing w:line="256" w:lineRule="auto"/>
              <w:rPr>
                <w:ins w:id="868" w:author="R4-2214719" w:date="2022-08-26T15:04:00Z"/>
              </w:rPr>
            </w:pPr>
            <w:ins w:id="869" w:author="R4-2214719" w:date="2022-08-26T15:04:00Z">
              <w:r w:rsidRPr="006F4D85">
                <w:t>2</w:t>
              </w:r>
            </w:ins>
          </w:p>
        </w:tc>
        <w:tc>
          <w:tcPr>
            <w:tcW w:w="7074" w:type="dxa"/>
            <w:tcBorders>
              <w:top w:val="single" w:sz="4" w:space="0" w:color="auto"/>
              <w:left w:val="single" w:sz="4" w:space="0" w:color="auto"/>
              <w:bottom w:val="single" w:sz="4" w:space="0" w:color="auto"/>
              <w:right w:val="single" w:sz="4" w:space="0" w:color="auto"/>
            </w:tcBorders>
            <w:hideMark/>
          </w:tcPr>
          <w:p w14:paraId="5FC40FDF" w14:textId="77777777" w:rsidR="002C1912" w:rsidRPr="006F4D85" w:rsidRDefault="002C1912" w:rsidP="00873C9E">
            <w:pPr>
              <w:pStyle w:val="TAC"/>
              <w:spacing w:line="256" w:lineRule="auto"/>
              <w:rPr>
                <w:ins w:id="870" w:author="R4-2214719" w:date="2022-08-26T15:04:00Z"/>
              </w:rPr>
            </w:pPr>
            <w:ins w:id="871" w:author="R4-2214719" w:date="2022-08-26T15:04:00Z">
              <w:r w:rsidRPr="006F4D85">
                <w:t>LTE FDD, NR 15 kHz SSB SCS, 10 MHz bandwidth, TDD duplex mode</w:t>
              </w:r>
            </w:ins>
          </w:p>
        </w:tc>
      </w:tr>
      <w:tr w:rsidR="002C1912" w:rsidRPr="006F4D85" w14:paraId="0321DC31" w14:textId="77777777" w:rsidTr="00873C9E">
        <w:trPr>
          <w:jc w:val="center"/>
          <w:ins w:id="872" w:author="R4-2214719" w:date="2022-08-26T15:04:00Z"/>
        </w:trPr>
        <w:tc>
          <w:tcPr>
            <w:tcW w:w="2276" w:type="dxa"/>
            <w:tcBorders>
              <w:top w:val="single" w:sz="4" w:space="0" w:color="auto"/>
              <w:left w:val="single" w:sz="4" w:space="0" w:color="auto"/>
              <w:bottom w:val="single" w:sz="4" w:space="0" w:color="auto"/>
              <w:right w:val="single" w:sz="4" w:space="0" w:color="auto"/>
            </w:tcBorders>
            <w:hideMark/>
          </w:tcPr>
          <w:p w14:paraId="79BAFC01" w14:textId="77777777" w:rsidR="002C1912" w:rsidRPr="006F4D85" w:rsidRDefault="002C1912" w:rsidP="00873C9E">
            <w:pPr>
              <w:pStyle w:val="TAC"/>
              <w:spacing w:line="256" w:lineRule="auto"/>
              <w:rPr>
                <w:ins w:id="873" w:author="R4-2214719" w:date="2022-08-26T15:04:00Z"/>
              </w:rPr>
            </w:pPr>
            <w:ins w:id="874" w:author="R4-2214719" w:date="2022-08-26T15:04:00Z">
              <w:r w:rsidRPr="006F4D85">
                <w:t>3</w:t>
              </w:r>
            </w:ins>
          </w:p>
        </w:tc>
        <w:tc>
          <w:tcPr>
            <w:tcW w:w="7074" w:type="dxa"/>
            <w:tcBorders>
              <w:top w:val="single" w:sz="4" w:space="0" w:color="auto"/>
              <w:left w:val="single" w:sz="4" w:space="0" w:color="auto"/>
              <w:bottom w:val="single" w:sz="4" w:space="0" w:color="auto"/>
              <w:right w:val="single" w:sz="4" w:space="0" w:color="auto"/>
            </w:tcBorders>
            <w:hideMark/>
          </w:tcPr>
          <w:p w14:paraId="15629CB1" w14:textId="77777777" w:rsidR="002C1912" w:rsidRPr="006F4D85" w:rsidRDefault="002C1912" w:rsidP="00873C9E">
            <w:pPr>
              <w:pStyle w:val="TAC"/>
              <w:spacing w:line="256" w:lineRule="auto"/>
              <w:rPr>
                <w:ins w:id="875" w:author="R4-2214719" w:date="2022-08-26T15:04:00Z"/>
              </w:rPr>
            </w:pPr>
            <w:ins w:id="876" w:author="R4-2214719" w:date="2022-08-26T15:04:00Z">
              <w:r w:rsidRPr="008E1B0E">
                <w:t>LTE FDD, NR 30</w:t>
              </w:r>
              <w:r>
                <w:t xml:space="preserve"> </w:t>
              </w:r>
              <w:r w:rsidRPr="008E1B0E">
                <w:t>kHz SSB SCS, 40 MHz bandwidth, TDD duplex mode</w:t>
              </w:r>
            </w:ins>
          </w:p>
        </w:tc>
      </w:tr>
      <w:tr w:rsidR="002C1912" w:rsidRPr="006F4D85" w14:paraId="72372D88" w14:textId="77777777" w:rsidTr="00873C9E">
        <w:trPr>
          <w:jc w:val="center"/>
          <w:ins w:id="877" w:author="R4-2214719" w:date="2022-08-26T15:04:00Z"/>
        </w:trPr>
        <w:tc>
          <w:tcPr>
            <w:tcW w:w="2276" w:type="dxa"/>
            <w:tcBorders>
              <w:top w:val="single" w:sz="4" w:space="0" w:color="auto"/>
              <w:left w:val="single" w:sz="4" w:space="0" w:color="auto"/>
              <w:bottom w:val="single" w:sz="4" w:space="0" w:color="auto"/>
              <w:right w:val="single" w:sz="4" w:space="0" w:color="auto"/>
            </w:tcBorders>
            <w:hideMark/>
          </w:tcPr>
          <w:p w14:paraId="4508E585" w14:textId="77777777" w:rsidR="002C1912" w:rsidRPr="006F4D85" w:rsidRDefault="002C1912" w:rsidP="00873C9E">
            <w:pPr>
              <w:pStyle w:val="TAC"/>
              <w:spacing w:line="256" w:lineRule="auto"/>
              <w:rPr>
                <w:ins w:id="878" w:author="R4-2214719" w:date="2022-08-26T15:04:00Z"/>
              </w:rPr>
            </w:pPr>
            <w:ins w:id="879" w:author="R4-2214719" w:date="2022-08-26T15:04:00Z">
              <w:r w:rsidRPr="006F4D85">
                <w:t>4</w:t>
              </w:r>
            </w:ins>
          </w:p>
        </w:tc>
        <w:tc>
          <w:tcPr>
            <w:tcW w:w="7074" w:type="dxa"/>
            <w:tcBorders>
              <w:top w:val="single" w:sz="4" w:space="0" w:color="auto"/>
              <w:left w:val="single" w:sz="4" w:space="0" w:color="auto"/>
              <w:bottom w:val="single" w:sz="4" w:space="0" w:color="auto"/>
              <w:right w:val="single" w:sz="4" w:space="0" w:color="auto"/>
            </w:tcBorders>
            <w:hideMark/>
          </w:tcPr>
          <w:p w14:paraId="0159EF1F" w14:textId="77777777" w:rsidR="002C1912" w:rsidRPr="006F4D85" w:rsidRDefault="002C1912" w:rsidP="00873C9E">
            <w:pPr>
              <w:pStyle w:val="TAC"/>
              <w:spacing w:line="256" w:lineRule="auto"/>
              <w:rPr>
                <w:ins w:id="880" w:author="R4-2214719" w:date="2022-08-26T15:04:00Z"/>
              </w:rPr>
            </w:pPr>
            <w:ins w:id="881" w:author="R4-2214719" w:date="2022-08-26T15:04:00Z">
              <w:r w:rsidRPr="008E1B0E">
                <w:t>LTE TDD, NR 15 kHz SSB SCS, 10 MHz bandwidth, FDD duplex mode</w:t>
              </w:r>
            </w:ins>
          </w:p>
        </w:tc>
      </w:tr>
      <w:tr w:rsidR="002C1912" w:rsidRPr="006F4D85" w14:paraId="6515EF3D" w14:textId="77777777" w:rsidTr="00873C9E">
        <w:trPr>
          <w:jc w:val="center"/>
          <w:ins w:id="882" w:author="R4-2214719" w:date="2022-08-26T15:04:00Z"/>
        </w:trPr>
        <w:tc>
          <w:tcPr>
            <w:tcW w:w="2276" w:type="dxa"/>
            <w:tcBorders>
              <w:top w:val="single" w:sz="4" w:space="0" w:color="auto"/>
              <w:left w:val="single" w:sz="4" w:space="0" w:color="auto"/>
              <w:bottom w:val="single" w:sz="4" w:space="0" w:color="auto"/>
              <w:right w:val="single" w:sz="4" w:space="0" w:color="auto"/>
            </w:tcBorders>
            <w:hideMark/>
          </w:tcPr>
          <w:p w14:paraId="49DAC03B" w14:textId="77777777" w:rsidR="002C1912" w:rsidRPr="006F4D85" w:rsidRDefault="002C1912" w:rsidP="00873C9E">
            <w:pPr>
              <w:pStyle w:val="TAC"/>
              <w:spacing w:line="256" w:lineRule="auto"/>
              <w:rPr>
                <w:ins w:id="883" w:author="R4-2214719" w:date="2022-08-26T15:04:00Z"/>
              </w:rPr>
            </w:pPr>
            <w:ins w:id="884" w:author="R4-2214719" w:date="2022-08-26T15:04:00Z">
              <w:r w:rsidRPr="006F4D85">
                <w:t>5</w:t>
              </w:r>
            </w:ins>
          </w:p>
        </w:tc>
        <w:tc>
          <w:tcPr>
            <w:tcW w:w="7074" w:type="dxa"/>
            <w:tcBorders>
              <w:top w:val="single" w:sz="4" w:space="0" w:color="auto"/>
              <w:left w:val="single" w:sz="4" w:space="0" w:color="auto"/>
              <w:bottom w:val="single" w:sz="4" w:space="0" w:color="auto"/>
              <w:right w:val="single" w:sz="4" w:space="0" w:color="auto"/>
            </w:tcBorders>
            <w:hideMark/>
          </w:tcPr>
          <w:p w14:paraId="680D662E" w14:textId="77777777" w:rsidR="002C1912" w:rsidRPr="006F4D85" w:rsidRDefault="002C1912" w:rsidP="00873C9E">
            <w:pPr>
              <w:pStyle w:val="TAC"/>
              <w:spacing w:line="256" w:lineRule="auto"/>
              <w:rPr>
                <w:ins w:id="885" w:author="R4-2214719" w:date="2022-08-26T15:04:00Z"/>
              </w:rPr>
            </w:pPr>
            <w:ins w:id="886" w:author="R4-2214719" w:date="2022-08-26T15:04:00Z">
              <w:r w:rsidRPr="008E1B0E">
                <w:t>LTE TDD, NR 15 kHz SSB SCS, 10 MHz bandwidth, TDD duplex mode</w:t>
              </w:r>
            </w:ins>
          </w:p>
        </w:tc>
      </w:tr>
      <w:tr w:rsidR="002C1912" w:rsidRPr="006F4D85" w14:paraId="02A4703D" w14:textId="77777777" w:rsidTr="00873C9E">
        <w:trPr>
          <w:jc w:val="center"/>
          <w:ins w:id="887" w:author="R4-2214719" w:date="2022-08-26T15:04:00Z"/>
        </w:trPr>
        <w:tc>
          <w:tcPr>
            <w:tcW w:w="2276" w:type="dxa"/>
            <w:tcBorders>
              <w:top w:val="single" w:sz="4" w:space="0" w:color="auto"/>
              <w:left w:val="single" w:sz="4" w:space="0" w:color="auto"/>
              <w:bottom w:val="single" w:sz="4" w:space="0" w:color="auto"/>
              <w:right w:val="single" w:sz="4" w:space="0" w:color="auto"/>
            </w:tcBorders>
            <w:hideMark/>
          </w:tcPr>
          <w:p w14:paraId="1587F305" w14:textId="77777777" w:rsidR="002C1912" w:rsidRPr="006F4D85" w:rsidRDefault="002C1912" w:rsidP="00873C9E">
            <w:pPr>
              <w:pStyle w:val="TAC"/>
              <w:spacing w:line="256" w:lineRule="auto"/>
              <w:rPr>
                <w:ins w:id="888" w:author="R4-2214719" w:date="2022-08-26T15:04:00Z"/>
              </w:rPr>
            </w:pPr>
            <w:ins w:id="889" w:author="R4-2214719" w:date="2022-08-26T15:04:00Z">
              <w:r w:rsidRPr="006F4D85">
                <w:t>6</w:t>
              </w:r>
            </w:ins>
          </w:p>
        </w:tc>
        <w:tc>
          <w:tcPr>
            <w:tcW w:w="7074" w:type="dxa"/>
            <w:tcBorders>
              <w:top w:val="single" w:sz="4" w:space="0" w:color="auto"/>
              <w:left w:val="single" w:sz="4" w:space="0" w:color="auto"/>
              <w:bottom w:val="single" w:sz="4" w:space="0" w:color="auto"/>
              <w:right w:val="single" w:sz="4" w:space="0" w:color="auto"/>
            </w:tcBorders>
            <w:hideMark/>
          </w:tcPr>
          <w:p w14:paraId="1B82C3F6" w14:textId="77777777" w:rsidR="002C1912" w:rsidRPr="006F4D85" w:rsidRDefault="002C1912" w:rsidP="00873C9E">
            <w:pPr>
              <w:pStyle w:val="TAC"/>
              <w:spacing w:line="256" w:lineRule="auto"/>
              <w:rPr>
                <w:ins w:id="890" w:author="R4-2214719" w:date="2022-08-26T15:04:00Z"/>
              </w:rPr>
            </w:pPr>
            <w:ins w:id="891" w:author="R4-2214719" w:date="2022-08-26T15:04:00Z">
              <w:r w:rsidRPr="008E1B0E">
                <w:t>LTE TDD, NR 30</w:t>
              </w:r>
              <w:r>
                <w:t xml:space="preserve"> </w:t>
              </w:r>
              <w:r w:rsidRPr="008E1B0E">
                <w:t>kHz SSB SCS, 40 MHz bandwidth, TDD duplex mode</w:t>
              </w:r>
            </w:ins>
          </w:p>
        </w:tc>
      </w:tr>
      <w:tr w:rsidR="002C1912" w:rsidRPr="006F4D85" w14:paraId="7CEF3087" w14:textId="77777777" w:rsidTr="00873C9E">
        <w:trPr>
          <w:jc w:val="center"/>
          <w:ins w:id="892" w:author="R4-2214719" w:date="2022-08-26T15:04:00Z"/>
        </w:trPr>
        <w:tc>
          <w:tcPr>
            <w:tcW w:w="9350" w:type="dxa"/>
            <w:gridSpan w:val="2"/>
            <w:tcBorders>
              <w:top w:val="single" w:sz="4" w:space="0" w:color="auto"/>
              <w:left w:val="single" w:sz="4" w:space="0" w:color="auto"/>
              <w:bottom w:val="single" w:sz="4" w:space="0" w:color="auto"/>
              <w:right w:val="single" w:sz="4" w:space="0" w:color="auto"/>
            </w:tcBorders>
            <w:hideMark/>
          </w:tcPr>
          <w:p w14:paraId="79728CA7" w14:textId="77777777" w:rsidR="002C1912" w:rsidRPr="006F4D85" w:rsidRDefault="002C1912" w:rsidP="00873C9E">
            <w:pPr>
              <w:pStyle w:val="TAN"/>
              <w:spacing w:line="256" w:lineRule="auto"/>
              <w:rPr>
                <w:ins w:id="893" w:author="R4-2214719" w:date="2022-08-26T15:04:00Z"/>
              </w:rPr>
            </w:pPr>
            <w:ins w:id="894" w:author="R4-2214719" w:date="2022-08-26T15:04:00Z">
              <w:r w:rsidRPr="006F4D85">
                <w:t>Note 1:</w:t>
              </w:r>
              <w:r w:rsidRPr="006F4D85">
                <w:rPr>
                  <w:snapToGrid w:val="0"/>
                </w:rPr>
                <w:tab/>
              </w:r>
              <w:r w:rsidRPr="006F4D85">
                <w:t>The UE is only required to be tested in one of the supported test configurations</w:t>
              </w:r>
            </w:ins>
          </w:p>
          <w:p w14:paraId="3A8AE13A" w14:textId="77777777" w:rsidR="002C1912" w:rsidRPr="006F4D85" w:rsidRDefault="002C1912" w:rsidP="00873C9E">
            <w:pPr>
              <w:pStyle w:val="TAN"/>
              <w:spacing w:line="256" w:lineRule="auto"/>
              <w:rPr>
                <w:ins w:id="895" w:author="R4-2214719" w:date="2022-08-26T15:04:00Z"/>
              </w:rPr>
            </w:pPr>
            <w:ins w:id="896" w:author="R4-2214719" w:date="2022-08-26T15:04:00Z">
              <w:r w:rsidRPr="006F4D85">
                <w:t>Note 2:</w:t>
              </w:r>
              <w:r w:rsidRPr="006F4D85">
                <w:rPr>
                  <w:snapToGrid w:val="0"/>
                </w:rPr>
                <w:tab/>
              </w:r>
              <w:r w:rsidRPr="006F4D85">
                <w:t>target NR cell3 has the same SCS, BW and duplex mode as NR serving cell2</w:t>
              </w:r>
            </w:ins>
          </w:p>
        </w:tc>
      </w:tr>
    </w:tbl>
    <w:p w14:paraId="7F25AFAA" w14:textId="77777777" w:rsidR="002C1912" w:rsidRPr="006F4D85" w:rsidRDefault="002C1912" w:rsidP="002C1912">
      <w:pPr>
        <w:rPr>
          <w:ins w:id="897" w:author="R4-2214719" w:date="2022-08-26T15:04:00Z"/>
          <w:rFonts w:cs="v4.2.0"/>
        </w:rPr>
      </w:pPr>
    </w:p>
    <w:p w14:paraId="63D0FA14" w14:textId="77777777" w:rsidR="002C1912" w:rsidRPr="006F4D85" w:rsidRDefault="002C1912" w:rsidP="002C1912">
      <w:pPr>
        <w:pStyle w:val="TH"/>
        <w:rPr>
          <w:ins w:id="898" w:author="R4-2214719" w:date="2022-08-26T15:04:00Z"/>
        </w:rPr>
      </w:pPr>
      <w:ins w:id="899" w:author="R4-2214719" w:date="2022-08-26T15:04:00Z">
        <w:r w:rsidRPr="006F4D85">
          <w:rPr>
            <w:rFonts w:cs="v4.2.0"/>
          </w:rPr>
          <w:lastRenderedPageBreak/>
          <w:t>Table A.</w:t>
        </w:r>
        <w:r>
          <w:rPr>
            <w:rFonts w:cs="v4.2.0"/>
          </w:rPr>
          <w:t>4.6.2.x</w:t>
        </w:r>
        <w:r w:rsidRPr="006F4D85">
          <w:rPr>
            <w:rFonts w:cs="v4.2.0"/>
          </w:rPr>
          <w:t>.1-2: General test parameters for EN-DC inter-frequency event triggered reporting without SSB time index detection</w:t>
        </w:r>
        <w:r>
          <w:rPr>
            <w:rFonts w:cs="v4.2.0"/>
          </w:rPr>
          <w:t xml:space="preserve"> </w:t>
        </w:r>
        <w:r w:rsidRPr="000B627A">
          <w:t>for UE configured with highSpeedMeasInterFreq-r17</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1231"/>
        <w:gridCol w:w="334"/>
        <w:gridCol w:w="940"/>
        <w:gridCol w:w="3072"/>
      </w:tblGrid>
      <w:tr w:rsidR="002C1912" w:rsidRPr="006F4D85" w14:paraId="17D2BD9C" w14:textId="77777777" w:rsidTr="00873C9E">
        <w:trPr>
          <w:cantSplit/>
          <w:trHeight w:val="80"/>
          <w:ins w:id="900" w:author="R4-2214719" w:date="2022-08-26T15:04:00Z"/>
        </w:trPr>
        <w:tc>
          <w:tcPr>
            <w:tcW w:w="1980" w:type="dxa"/>
            <w:tcBorders>
              <w:top w:val="single" w:sz="4" w:space="0" w:color="auto"/>
              <w:left w:val="single" w:sz="4" w:space="0" w:color="auto"/>
              <w:bottom w:val="nil"/>
              <w:right w:val="single" w:sz="4" w:space="0" w:color="auto"/>
            </w:tcBorders>
            <w:shd w:val="clear" w:color="auto" w:fill="auto"/>
            <w:hideMark/>
          </w:tcPr>
          <w:p w14:paraId="6316ABB4" w14:textId="77777777" w:rsidR="002C1912" w:rsidRPr="006F4D85" w:rsidRDefault="002C1912" w:rsidP="00873C9E">
            <w:pPr>
              <w:pStyle w:val="TAH"/>
              <w:rPr>
                <w:ins w:id="901" w:author="R4-2214719" w:date="2022-08-26T15:04:00Z"/>
              </w:rPr>
            </w:pPr>
            <w:ins w:id="902" w:author="R4-2214719" w:date="2022-08-26T15:04:00Z">
              <w:r w:rsidRPr="006F4D85">
                <w:t>Parameter</w:t>
              </w:r>
            </w:ins>
          </w:p>
        </w:tc>
        <w:tc>
          <w:tcPr>
            <w:tcW w:w="567" w:type="dxa"/>
            <w:tcBorders>
              <w:top w:val="single" w:sz="4" w:space="0" w:color="auto"/>
              <w:left w:val="single" w:sz="4" w:space="0" w:color="auto"/>
              <w:bottom w:val="nil"/>
              <w:right w:val="single" w:sz="4" w:space="0" w:color="auto"/>
            </w:tcBorders>
            <w:shd w:val="clear" w:color="auto" w:fill="auto"/>
            <w:hideMark/>
          </w:tcPr>
          <w:p w14:paraId="77C5FB71" w14:textId="77777777" w:rsidR="002C1912" w:rsidRPr="006F4D85" w:rsidRDefault="002C1912" w:rsidP="00873C9E">
            <w:pPr>
              <w:pStyle w:val="TAH"/>
              <w:rPr>
                <w:ins w:id="903" w:author="R4-2214719" w:date="2022-08-26T15:04:00Z"/>
              </w:rPr>
            </w:pPr>
            <w:ins w:id="904" w:author="R4-2214719" w:date="2022-08-26T15:04:00Z">
              <w:r w:rsidRPr="006F4D85">
                <w:t>Unit</w:t>
              </w:r>
            </w:ins>
          </w:p>
        </w:tc>
        <w:tc>
          <w:tcPr>
            <w:tcW w:w="1417" w:type="dxa"/>
            <w:tcBorders>
              <w:top w:val="single" w:sz="4" w:space="0" w:color="auto"/>
              <w:left w:val="single" w:sz="4" w:space="0" w:color="auto"/>
              <w:bottom w:val="nil"/>
              <w:right w:val="single" w:sz="4" w:space="0" w:color="auto"/>
            </w:tcBorders>
            <w:shd w:val="clear" w:color="auto" w:fill="auto"/>
            <w:hideMark/>
          </w:tcPr>
          <w:p w14:paraId="014C2334" w14:textId="77777777" w:rsidR="002C1912" w:rsidRPr="006F4D85" w:rsidRDefault="002C1912" w:rsidP="00873C9E">
            <w:pPr>
              <w:pStyle w:val="TAH"/>
              <w:rPr>
                <w:ins w:id="905" w:author="R4-2214719" w:date="2022-08-26T15:04:00Z"/>
              </w:rPr>
            </w:pPr>
            <w:ins w:id="906" w:author="R4-2214719" w:date="2022-08-26T15:04:00Z">
              <w:r w:rsidRPr="006F4D85">
                <w:t xml:space="preserve">Test </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60EF2CD3" w14:textId="77777777" w:rsidR="002C1912" w:rsidRPr="006F4D85" w:rsidRDefault="002C1912" w:rsidP="00873C9E">
            <w:pPr>
              <w:pStyle w:val="TAH"/>
              <w:rPr>
                <w:ins w:id="907" w:author="R4-2214719" w:date="2022-08-26T15:04:00Z"/>
              </w:rPr>
            </w:pPr>
            <w:ins w:id="908" w:author="R4-2214719" w:date="2022-08-26T15:04:00Z">
              <w:r w:rsidRPr="006F4D85">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52977790" w14:textId="77777777" w:rsidR="002C1912" w:rsidRPr="006F4D85" w:rsidRDefault="002C1912" w:rsidP="00873C9E">
            <w:pPr>
              <w:pStyle w:val="TAH"/>
              <w:rPr>
                <w:ins w:id="909" w:author="R4-2214719" w:date="2022-08-26T15:04:00Z"/>
              </w:rPr>
            </w:pPr>
            <w:ins w:id="910" w:author="R4-2214719" w:date="2022-08-26T15:04:00Z">
              <w:r w:rsidRPr="006F4D85">
                <w:t>Comment</w:t>
              </w:r>
            </w:ins>
          </w:p>
        </w:tc>
      </w:tr>
      <w:tr w:rsidR="002C1912" w:rsidRPr="006F4D85" w14:paraId="2EA27E9D" w14:textId="77777777" w:rsidTr="00873C9E">
        <w:trPr>
          <w:cantSplit/>
          <w:trHeight w:val="79"/>
          <w:ins w:id="911" w:author="R4-2214719" w:date="2022-08-26T15:04:00Z"/>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AC0CB8A" w14:textId="77777777" w:rsidR="002C1912" w:rsidRPr="006F4D85" w:rsidRDefault="002C1912" w:rsidP="00873C9E">
            <w:pPr>
              <w:pStyle w:val="TAH"/>
              <w:rPr>
                <w:ins w:id="912" w:author="R4-2214719" w:date="2022-08-26T15:04:00Z"/>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214D13A6" w14:textId="77777777" w:rsidR="002C1912" w:rsidRPr="006F4D85" w:rsidRDefault="002C1912" w:rsidP="00873C9E">
            <w:pPr>
              <w:pStyle w:val="TAH"/>
              <w:rPr>
                <w:ins w:id="913" w:author="R4-2214719" w:date="2022-08-26T15:04:00Z"/>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24F788B8" w14:textId="77777777" w:rsidR="002C1912" w:rsidRPr="006F4D85" w:rsidRDefault="002C1912" w:rsidP="00873C9E">
            <w:pPr>
              <w:pStyle w:val="TAH"/>
              <w:rPr>
                <w:ins w:id="914" w:author="R4-2214719" w:date="2022-08-26T15:04:00Z"/>
              </w:rPr>
            </w:pPr>
            <w:ins w:id="915" w:author="R4-2214719" w:date="2022-08-26T15:04:00Z">
              <w:r w:rsidRPr="006F4D85">
                <w:t>configuration</w:t>
              </w:r>
            </w:ins>
          </w:p>
        </w:tc>
        <w:tc>
          <w:tcPr>
            <w:tcW w:w="1565" w:type="dxa"/>
            <w:gridSpan w:val="2"/>
            <w:tcBorders>
              <w:top w:val="single" w:sz="4" w:space="0" w:color="auto"/>
              <w:left w:val="single" w:sz="4" w:space="0" w:color="auto"/>
              <w:bottom w:val="single" w:sz="4" w:space="0" w:color="auto"/>
              <w:right w:val="single" w:sz="4" w:space="0" w:color="auto"/>
            </w:tcBorders>
            <w:hideMark/>
          </w:tcPr>
          <w:p w14:paraId="4744C446" w14:textId="77777777" w:rsidR="002C1912" w:rsidRPr="006F4D85" w:rsidRDefault="002C1912" w:rsidP="00873C9E">
            <w:pPr>
              <w:pStyle w:val="TAH"/>
              <w:rPr>
                <w:ins w:id="916" w:author="R4-2214719" w:date="2022-08-26T15:04:00Z"/>
              </w:rPr>
            </w:pPr>
            <w:ins w:id="917" w:author="R4-2214719" w:date="2022-08-26T15:04:00Z">
              <w:r w:rsidRPr="006F4D85">
                <w:t>Test 1</w:t>
              </w:r>
            </w:ins>
          </w:p>
        </w:tc>
        <w:tc>
          <w:tcPr>
            <w:tcW w:w="940" w:type="dxa"/>
            <w:tcBorders>
              <w:top w:val="single" w:sz="4" w:space="0" w:color="auto"/>
              <w:left w:val="single" w:sz="4" w:space="0" w:color="auto"/>
              <w:bottom w:val="single" w:sz="4" w:space="0" w:color="auto"/>
              <w:right w:val="single" w:sz="4" w:space="0" w:color="auto"/>
            </w:tcBorders>
          </w:tcPr>
          <w:p w14:paraId="342A8B92" w14:textId="77777777" w:rsidR="002C1912" w:rsidRPr="006F4D85" w:rsidRDefault="002C1912" w:rsidP="00873C9E">
            <w:pPr>
              <w:pStyle w:val="TAH"/>
              <w:rPr>
                <w:ins w:id="918" w:author="R4-2214719" w:date="2022-08-26T15:04:00Z"/>
              </w:rPr>
            </w:pPr>
            <w:ins w:id="919" w:author="R4-2214719" w:date="2022-08-26T15:04:00Z">
              <w:r w:rsidRPr="006F4D85">
                <w:t xml:space="preserve">Test </w:t>
              </w:r>
              <w:r>
                <w:t>2</w:t>
              </w:r>
            </w:ins>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5F392738" w14:textId="77777777" w:rsidR="002C1912" w:rsidRPr="006F4D85" w:rsidRDefault="002C1912" w:rsidP="00873C9E">
            <w:pPr>
              <w:pStyle w:val="TAH"/>
              <w:rPr>
                <w:ins w:id="920" w:author="R4-2214719" w:date="2022-08-26T15:04:00Z"/>
              </w:rPr>
            </w:pPr>
          </w:p>
        </w:tc>
      </w:tr>
      <w:tr w:rsidR="002C1912" w:rsidRPr="006F4D85" w14:paraId="264BFDCB" w14:textId="77777777" w:rsidTr="00873C9E">
        <w:trPr>
          <w:cantSplit/>
          <w:trHeight w:val="416"/>
          <w:ins w:id="921" w:author="R4-2214719" w:date="2022-08-26T15:04:00Z"/>
        </w:trPr>
        <w:tc>
          <w:tcPr>
            <w:tcW w:w="1980" w:type="dxa"/>
            <w:tcBorders>
              <w:top w:val="single" w:sz="4" w:space="0" w:color="auto"/>
              <w:left w:val="single" w:sz="4" w:space="0" w:color="auto"/>
              <w:bottom w:val="single" w:sz="4" w:space="0" w:color="auto"/>
              <w:right w:val="single" w:sz="4" w:space="0" w:color="auto"/>
            </w:tcBorders>
            <w:hideMark/>
          </w:tcPr>
          <w:p w14:paraId="2AE01CC3" w14:textId="77777777" w:rsidR="002C1912" w:rsidRPr="006F4D85" w:rsidRDefault="002C1912" w:rsidP="00873C9E">
            <w:pPr>
              <w:pStyle w:val="TAL"/>
              <w:rPr>
                <w:ins w:id="922" w:author="R4-2214719" w:date="2022-08-26T15:04:00Z"/>
                <w:rFonts w:cs="Arial"/>
                <w:lang w:val="it-IT"/>
              </w:rPr>
            </w:pPr>
            <w:ins w:id="923" w:author="R4-2214719" w:date="2022-08-26T15:04:00Z">
              <w:r w:rsidRPr="006F4D85">
                <w:rPr>
                  <w:lang w:val="it-IT"/>
                </w:rPr>
                <w:t>E-UTRA RF Channel Number</w:t>
              </w:r>
            </w:ins>
          </w:p>
        </w:tc>
        <w:tc>
          <w:tcPr>
            <w:tcW w:w="567" w:type="dxa"/>
            <w:tcBorders>
              <w:top w:val="single" w:sz="4" w:space="0" w:color="auto"/>
              <w:left w:val="single" w:sz="4" w:space="0" w:color="auto"/>
              <w:bottom w:val="single" w:sz="4" w:space="0" w:color="auto"/>
              <w:right w:val="single" w:sz="4" w:space="0" w:color="auto"/>
            </w:tcBorders>
          </w:tcPr>
          <w:p w14:paraId="72BC2281" w14:textId="77777777" w:rsidR="002C1912" w:rsidRPr="006F4D85" w:rsidRDefault="002C1912" w:rsidP="00873C9E">
            <w:pPr>
              <w:pStyle w:val="TAC"/>
              <w:rPr>
                <w:ins w:id="924" w:author="R4-2214719" w:date="2022-08-26T15:04:00Z"/>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36849B83" w14:textId="77777777" w:rsidR="002C1912" w:rsidRPr="006F4D85" w:rsidRDefault="002C1912" w:rsidP="00873C9E">
            <w:pPr>
              <w:pStyle w:val="TAL"/>
              <w:rPr>
                <w:ins w:id="925" w:author="R4-2214719" w:date="2022-08-26T15:04:00Z"/>
              </w:rPr>
            </w:pPr>
            <w:ins w:id="926" w:author="R4-2214719" w:date="2022-08-26T15:04: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184EB2C1" w14:textId="77777777" w:rsidR="002C1912" w:rsidRPr="00F03739" w:rsidRDefault="002C1912" w:rsidP="00873C9E">
            <w:pPr>
              <w:pStyle w:val="TAC"/>
              <w:rPr>
                <w:ins w:id="927" w:author="R4-2214719" w:date="2022-08-26T15:04:00Z"/>
              </w:rPr>
            </w:pPr>
            <w:ins w:id="928" w:author="R4-2214719" w:date="2022-08-26T15:04:00Z">
              <w:r w:rsidRPr="00F03739">
                <w:t>1</w:t>
              </w:r>
            </w:ins>
          </w:p>
        </w:tc>
        <w:tc>
          <w:tcPr>
            <w:tcW w:w="3072" w:type="dxa"/>
            <w:tcBorders>
              <w:top w:val="single" w:sz="4" w:space="0" w:color="auto"/>
              <w:left w:val="single" w:sz="4" w:space="0" w:color="auto"/>
              <w:bottom w:val="single" w:sz="4" w:space="0" w:color="auto"/>
              <w:right w:val="single" w:sz="4" w:space="0" w:color="auto"/>
            </w:tcBorders>
            <w:hideMark/>
          </w:tcPr>
          <w:p w14:paraId="1E2C5881" w14:textId="77777777" w:rsidR="002C1912" w:rsidRPr="00F03739" w:rsidRDefault="002C1912" w:rsidP="00873C9E">
            <w:pPr>
              <w:pStyle w:val="TAL"/>
              <w:rPr>
                <w:ins w:id="929" w:author="R4-2214719" w:date="2022-08-26T15:04:00Z"/>
              </w:rPr>
            </w:pPr>
            <w:ins w:id="930" w:author="R4-2214719" w:date="2022-08-26T15:04:00Z">
              <w:r w:rsidRPr="00F03739">
                <w:rPr>
                  <w:rFonts w:cs="v4.2.0"/>
                </w:rPr>
                <w:t>One E-UTRAN carrier frequencies is used.</w:t>
              </w:r>
            </w:ins>
          </w:p>
        </w:tc>
      </w:tr>
      <w:tr w:rsidR="002C1912" w:rsidRPr="006F4D85" w14:paraId="51F73B7D" w14:textId="77777777" w:rsidTr="00873C9E">
        <w:trPr>
          <w:cantSplit/>
          <w:trHeight w:val="416"/>
          <w:ins w:id="931" w:author="R4-2214719" w:date="2022-08-26T15:04:00Z"/>
        </w:trPr>
        <w:tc>
          <w:tcPr>
            <w:tcW w:w="1980" w:type="dxa"/>
            <w:tcBorders>
              <w:top w:val="single" w:sz="4" w:space="0" w:color="auto"/>
              <w:left w:val="single" w:sz="4" w:space="0" w:color="auto"/>
              <w:bottom w:val="single" w:sz="4" w:space="0" w:color="auto"/>
              <w:right w:val="single" w:sz="4" w:space="0" w:color="auto"/>
            </w:tcBorders>
          </w:tcPr>
          <w:p w14:paraId="4C541FAD" w14:textId="77777777" w:rsidR="002C1912" w:rsidRPr="006F4D85" w:rsidRDefault="002C1912" w:rsidP="00873C9E">
            <w:pPr>
              <w:pStyle w:val="TAL"/>
              <w:rPr>
                <w:ins w:id="932" w:author="R4-2214719" w:date="2022-08-26T15:04:00Z"/>
                <w:lang w:val="it-IT"/>
              </w:rPr>
            </w:pPr>
            <w:ins w:id="933" w:author="R4-2214719" w:date="2022-08-26T15:04:00Z">
              <w:r w:rsidRPr="006F4D85">
                <w:rPr>
                  <w:lang w:val="it-IT"/>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524FFBE6" w14:textId="77777777" w:rsidR="002C1912" w:rsidRPr="006F4D85" w:rsidRDefault="002C1912" w:rsidP="00873C9E">
            <w:pPr>
              <w:pStyle w:val="TAC"/>
              <w:rPr>
                <w:ins w:id="934" w:author="R4-2214719" w:date="2022-08-26T15:04:00Z"/>
                <w:lang w:val="it-IT"/>
              </w:rPr>
            </w:pPr>
          </w:p>
        </w:tc>
        <w:tc>
          <w:tcPr>
            <w:tcW w:w="1417" w:type="dxa"/>
            <w:tcBorders>
              <w:top w:val="single" w:sz="4" w:space="0" w:color="auto"/>
              <w:left w:val="single" w:sz="4" w:space="0" w:color="auto"/>
              <w:bottom w:val="single" w:sz="4" w:space="0" w:color="auto"/>
              <w:right w:val="single" w:sz="4" w:space="0" w:color="auto"/>
            </w:tcBorders>
          </w:tcPr>
          <w:p w14:paraId="617F8E67" w14:textId="77777777" w:rsidR="002C1912" w:rsidRPr="006F4D85" w:rsidRDefault="002C1912" w:rsidP="00873C9E">
            <w:pPr>
              <w:pStyle w:val="TAL"/>
              <w:rPr>
                <w:ins w:id="935" w:author="R4-2214719" w:date="2022-08-26T15:04:00Z"/>
              </w:rPr>
            </w:pPr>
            <w:ins w:id="936" w:author="R4-2214719" w:date="2022-08-26T15:04: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tcPr>
          <w:p w14:paraId="7586FC2D" w14:textId="77777777" w:rsidR="002C1912" w:rsidRPr="00F03739" w:rsidRDefault="002C1912" w:rsidP="00873C9E">
            <w:pPr>
              <w:pStyle w:val="TAC"/>
              <w:rPr>
                <w:ins w:id="937" w:author="R4-2214719" w:date="2022-08-26T15:04:00Z"/>
              </w:rPr>
            </w:pPr>
            <w:ins w:id="938" w:author="R4-2214719" w:date="2022-08-26T15:04:00Z">
              <w:r w:rsidRPr="00F03739">
                <w:t>1, 2</w:t>
              </w:r>
            </w:ins>
          </w:p>
        </w:tc>
        <w:tc>
          <w:tcPr>
            <w:tcW w:w="3072" w:type="dxa"/>
            <w:tcBorders>
              <w:top w:val="single" w:sz="4" w:space="0" w:color="auto"/>
              <w:left w:val="single" w:sz="4" w:space="0" w:color="auto"/>
              <w:bottom w:val="single" w:sz="4" w:space="0" w:color="auto"/>
              <w:right w:val="single" w:sz="4" w:space="0" w:color="auto"/>
            </w:tcBorders>
          </w:tcPr>
          <w:p w14:paraId="568546BA" w14:textId="77777777" w:rsidR="002C1912" w:rsidRPr="00F03739" w:rsidRDefault="002C1912" w:rsidP="00873C9E">
            <w:pPr>
              <w:pStyle w:val="TAL"/>
              <w:rPr>
                <w:ins w:id="939" w:author="R4-2214719" w:date="2022-08-26T15:04:00Z"/>
                <w:rFonts w:cs="v4.2.0"/>
              </w:rPr>
            </w:pPr>
            <w:ins w:id="940" w:author="R4-2214719" w:date="2022-08-26T15:04:00Z">
              <w:r w:rsidRPr="00F03739">
                <w:rPr>
                  <w:rFonts w:cs="v4.2.0"/>
                </w:rPr>
                <w:t>Two FR1 NR carrier frequencies is used.</w:t>
              </w:r>
            </w:ins>
          </w:p>
        </w:tc>
      </w:tr>
      <w:tr w:rsidR="002C1912" w:rsidRPr="006F4D85" w14:paraId="7248D77C" w14:textId="77777777" w:rsidTr="00873C9E">
        <w:trPr>
          <w:cantSplit/>
          <w:trHeight w:val="823"/>
          <w:ins w:id="941" w:author="R4-2214719" w:date="2022-08-26T15:04:00Z"/>
        </w:trPr>
        <w:tc>
          <w:tcPr>
            <w:tcW w:w="1980" w:type="dxa"/>
            <w:tcBorders>
              <w:top w:val="single" w:sz="4" w:space="0" w:color="auto"/>
              <w:left w:val="single" w:sz="4" w:space="0" w:color="auto"/>
              <w:bottom w:val="single" w:sz="4" w:space="0" w:color="auto"/>
              <w:right w:val="single" w:sz="4" w:space="0" w:color="auto"/>
            </w:tcBorders>
            <w:hideMark/>
          </w:tcPr>
          <w:p w14:paraId="14B21629" w14:textId="77777777" w:rsidR="002C1912" w:rsidRPr="006F4D85" w:rsidRDefault="002C1912" w:rsidP="00873C9E">
            <w:pPr>
              <w:pStyle w:val="TAL"/>
              <w:rPr>
                <w:ins w:id="942" w:author="R4-2214719" w:date="2022-08-26T15:04:00Z"/>
                <w:rFonts w:cs="Arial"/>
              </w:rPr>
            </w:pPr>
            <w:ins w:id="943" w:author="R4-2214719" w:date="2022-08-26T15:04:00Z">
              <w:r w:rsidRPr="006F4D85">
                <w:rPr>
                  <w:rFonts w:cs="Arial"/>
                </w:rPr>
                <w:t>Active cell</w:t>
              </w:r>
            </w:ins>
          </w:p>
        </w:tc>
        <w:tc>
          <w:tcPr>
            <w:tcW w:w="567" w:type="dxa"/>
            <w:tcBorders>
              <w:top w:val="single" w:sz="4" w:space="0" w:color="auto"/>
              <w:left w:val="single" w:sz="4" w:space="0" w:color="auto"/>
              <w:bottom w:val="single" w:sz="4" w:space="0" w:color="auto"/>
              <w:right w:val="single" w:sz="4" w:space="0" w:color="auto"/>
            </w:tcBorders>
          </w:tcPr>
          <w:p w14:paraId="0F08DE04" w14:textId="77777777" w:rsidR="002C1912" w:rsidRPr="006F4D85" w:rsidRDefault="002C1912" w:rsidP="00873C9E">
            <w:pPr>
              <w:pStyle w:val="TAC"/>
              <w:rPr>
                <w:ins w:id="944" w:author="R4-2214719" w:date="2022-08-26T15:04:00Z"/>
              </w:rPr>
            </w:pPr>
          </w:p>
        </w:tc>
        <w:tc>
          <w:tcPr>
            <w:tcW w:w="1417" w:type="dxa"/>
            <w:tcBorders>
              <w:top w:val="single" w:sz="4" w:space="0" w:color="auto"/>
              <w:left w:val="single" w:sz="4" w:space="0" w:color="auto"/>
              <w:bottom w:val="single" w:sz="4" w:space="0" w:color="auto"/>
              <w:right w:val="single" w:sz="4" w:space="0" w:color="auto"/>
            </w:tcBorders>
            <w:hideMark/>
          </w:tcPr>
          <w:p w14:paraId="6239FEFE" w14:textId="77777777" w:rsidR="002C1912" w:rsidRPr="006F4D85" w:rsidRDefault="002C1912" w:rsidP="00873C9E">
            <w:pPr>
              <w:pStyle w:val="TAL"/>
              <w:rPr>
                <w:ins w:id="945" w:author="R4-2214719" w:date="2022-08-26T15:04:00Z"/>
              </w:rPr>
            </w:pPr>
            <w:ins w:id="946" w:author="R4-2214719" w:date="2022-08-26T15:04: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65F8314F" w14:textId="77777777" w:rsidR="002C1912" w:rsidRPr="006F4D85" w:rsidRDefault="002C1912" w:rsidP="00873C9E">
            <w:pPr>
              <w:pStyle w:val="TAC"/>
              <w:rPr>
                <w:ins w:id="947" w:author="R4-2214719" w:date="2022-08-26T15:04:00Z"/>
              </w:rPr>
            </w:pPr>
            <w:ins w:id="948" w:author="R4-2214719" w:date="2022-08-26T15:04:00Z">
              <w:r w:rsidRPr="006F4D85">
                <w:t>LTE Cell 1 (PCell) and NR cell 2 (PScell)</w:t>
              </w:r>
            </w:ins>
          </w:p>
        </w:tc>
        <w:tc>
          <w:tcPr>
            <w:tcW w:w="3072" w:type="dxa"/>
            <w:tcBorders>
              <w:top w:val="single" w:sz="4" w:space="0" w:color="auto"/>
              <w:left w:val="single" w:sz="4" w:space="0" w:color="auto"/>
              <w:bottom w:val="single" w:sz="4" w:space="0" w:color="auto"/>
              <w:right w:val="single" w:sz="4" w:space="0" w:color="auto"/>
            </w:tcBorders>
            <w:hideMark/>
          </w:tcPr>
          <w:p w14:paraId="7D889822" w14:textId="77777777" w:rsidR="002C1912" w:rsidRPr="006F4D85" w:rsidRDefault="002C1912" w:rsidP="00873C9E">
            <w:pPr>
              <w:pStyle w:val="TAL"/>
              <w:rPr>
                <w:ins w:id="949" w:author="R4-2214719" w:date="2022-08-26T15:04:00Z"/>
              </w:rPr>
            </w:pPr>
            <w:ins w:id="950" w:author="R4-2214719" w:date="2022-08-26T15:04:00Z">
              <w:r w:rsidRPr="006F4D85">
                <w:t xml:space="preserve">LTE Cell 1 is on </w:t>
              </w:r>
              <w:r w:rsidRPr="006F4D85">
                <w:rPr>
                  <w:rFonts w:cs="v4.2.0"/>
                  <w:lang w:val="it-IT"/>
                </w:rPr>
                <w:t xml:space="preserve">E-UTRA </w:t>
              </w:r>
              <w:r w:rsidRPr="006F4D85">
                <w:t>RF channel number 1.</w:t>
              </w:r>
            </w:ins>
          </w:p>
          <w:p w14:paraId="7C415AE4" w14:textId="77777777" w:rsidR="002C1912" w:rsidRPr="006F4D85" w:rsidRDefault="002C1912" w:rsidP="00873C9E">
            <w:pPr>
              <w:pStyle w:val="TAL"/>
              <w:rPr>
                <w:ins w:id="951" w:author="R4-2214719" w:date="2022-08-26T15:04:00Z"/>
              </w:rPr>
            </w:pPr>
            <w:ins w:id="952" w:author="R4-2214719" w:date="2022-08-26T15:04:00Z">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ins>
          </w:p>
        </w:tc>
      </w:tr>
      <w:tr w:rsidR="002C1912" w:rsidRPr="006F4D85" w14:paraId="7C02FD12" w14:textId="77777777" w:rsidTr="00873C9E">
        <w:trPr>
          <w:cantSplit/>
          <w:trHeight w:val="406"/>
          <w:ins w:id="953" w:author="R4-2214719" w:date="2022-08-26T15:04:00Z"/>
        </w:trPr>
        <w:tc>
          <w:tcPr>
            <w:tcW w:w="1980" w:type="dxa"/>
            <w:tcBorders>
              <w:top w:val="single" w:sz="4" w:space="0" w:color="auto"/>
              <w:left w:val="single" w:sz="4" w:space="0" w:color="auto"/>
              <w:bottom w:val="single" w:sz="4" w:space="0" w:color="auto"/>
              <w:right w:val="single" w:sz="4" w:space="0" w:color="auto"/>
            </w:tcBorders>
            <w:hideMark/>
          </w:tcPr>
          <w:p w14:paraId="6F7F9738" w14:textId="77777777" w:rsidR="002C1912" w:rsidRPr="006F4D85" w:rsidRDefault="002C1912" w:rsidP="00873C9E">
            <w:pPr>
              <w:pStyle w:val="TAL"/>
              <w:rPr>
                <w:ins w:id="954" w:author="R4-2214719" w:date="2022-08-26T15:04:00Z"/>
                <w:rFonts w:cs="Arial"/>
              </w:rPr>
            </w:pPr>
            <w:ins w:id="955" w:author="R4-2214719" w:date="2022-08-26T15:04:00Z">
              <w:r w:rsidRPr="006F4D85">
                <w:rPr>
                  <w:rFonts w:cs="Arial"/>
                </w:rPr>
                <w:t>Neighbour cell</w:t>
              </w:r>
            </w:ins>
          </w:p>
        </w:tc>
        <w:tc>
          <w:tcPr>
            <w:tcW w:w="567" w:type="dxa"/>
            <w:tcBorders>
              <w:top w:val="single" w:sz="4" w:space="0" w:color="auto"/>
              <w:left w:val="single" w:sz="4" w:space="0" w:color="auto"/>
              <w:bottom w:val="single" w:sz="4" w:space="0" w:color="auto"/>
              <w:right w:val="single" w:sz="4" w:space="0" w:color="auto"/>
            </w:tcBorders>
          </w:tcPr>
          <w:p w14:paraId="0CD94432" w14:textId="77777777" w:rsidR="002C1912" w:rsidRPr="006F4D85" w:rsidRDefault="002C1912" w:rsidP="00873C9E">
            <w:pPr>
              <w:pStyle w:val="TAC"/>
              <w:rPr>
                <w:ins w:id="956" w:author="R4-2214719" w:date="2022-08-26T15:04:00Z"/>
              </w:rPr>
            </w:pPr>
          </w:p>
        </w:tc>
        <w:tc>
          <w:tcPr>
            <w:tcW w:w="1417" w:type="dxa"/>
            <w:tcBorders>
              <w:top w:val="single" w:sz="4" w:space="0" w:color="auto"/>
              <w:left w:val="single" w:sz="4" w:space="0" w:color="auto"/>
              <w:bottom w:val="single" w:sz="4" w:space="0" w:color="auto"/>
              <w:right w:val="single" w:sz="4" w:space="0" w:color="auto"/>
            </w:tcBorders>
            <w:hideMark/>
          </w:tcPr>
          <w:p w14:paraId="0619E798" w14:textId="77777777" w:rsidR="002C1912" w:rsidRPr="006F4D85" w:rsidRDefault="002C1912" w:rsidP="00873C9E">
            <w:pPr>
              <w:pStyle w:val="TAL"/>
              <w:rPr>
                <w:ins w:id="957" w:author="R4-2214719" w:date="2022-08-26T15:04:00Z"/>
              </w:rPr>
            </w:pPr>
            <w:ins w:id="958" w:author="R4-2214719" w:date="2022-08-26T15:04: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2AD652E4" w14:textId="77777777" w:rsidR="002C1912" w:rsidRPr="006F4D85" w:rsidRDefault="002C1912" w:rsidP="00873C9E">
            <w:pPr>
              <w:pStyle w:val="TAC"/>
              <w:rPr>
                <w:ins w:id="959" w:author="R4-2214719" w:date="2022-08-26T15:04:00Z"/>
              </w:rPr>
            </w:pPr>
            <w:ins w:id="960" w:author="R4-2214719" w:date="2022-08-26T15:04:00Z">
              <w:r w:rsidRPr="006F4D85">
                <w:t>NR cell 3</w:t>
              </w:r>
            </w:ins>
          </w:p>
        </w:tc>
        <w:tc>
          <w:tcPr>
            <w:tcW w:w="3072" w:type="dxa"/>
            <w:tcBorders>
              <w:top w:val="single" w:sz="4" w:space="0" w:color="auto"/>
              <w:left w:val="single" w:sz="4" w:space="0" w:color="auto"/>
              <w:bottom w:val="single" w:sz="4" w:space="0" w:color="auto"/>
              <w:right w:val="single" w:sz="4" w:space="0" w:color="auto"/>
            </w:tcBorders>
            <w:hideMark/>
          </w:tcPr>
          <w:p w14:paraId="7B36AFCB" w14:textId="77777777" w:rsidR="002C1912" w:rsidRPr="006F4D85" w:rsidRDefault="002C1912" w:rsidP="00873C9E">
            <w:pPr>
              <w:pStyle w:val="TAL"/>
              <w:rPr>
                <w:ins w:id="961" w:author="R4-2214719" w:date="2022-08-26T15:04:00Z"/>
              </w:rPr>
            </w:pPr>
            <w:ins w:id="962" w:author="R4-2214719" w:date="2022-08-26T15:04:00Z">
              <w:r w:rsidRPr="006F4D85">
                <w:t>NR cell 3 is</w:t>
              </w:r>
              <w:r w:rsidRPr="006F4D85">
                <w:rPr>
                  <w:rFonts w:cs="v4.2.0"/>
                  <w:lang w:val="it-IT"/>
                </w:rPr>
                <w:t xml:space="preserve"> on NR RF channel </w:t>
              </w:r>
              <w:r w:rsidRPr="006F4D85">
                <w:t xml:space="preserve">number </w:t>
              </w:r>
              <w:r w:rsidRPr="006F4D85">
                <w:rPr>
                  <w:rFonts w:cs="v4.2.0"/>
                  <w:lang w:val="it-IT"/>
                </w:rPr>
                <w:t>2.</w:t>
              </w:r>
            </w:ins>
          </w:p>
        </w:tc>
      </w:tr>
      <w:tr w:rsidR="002C1912" w:rsidRPr="006F4D85" w14:paraId="3619449A" w14:textId="77777777" w:rsidTr="00873C9E">
        <w:trPr>
          <w:cantSplit/>
          <w:trHeight w:val="416"/>
          <w:ins w:id="963" w:author="R4-2214719" w:date="2022-08-26T15:04:00Z"/>
        </w:trPr>
        <w:tc>
          <w:tcPr>
            <w:tcW w:w="1980" w:type="dxa"/>
            <w:tcBorders>
              <w:top w:val="single" w:sz="4" w:space="0" w:color="auto"/>
              <w:left w:val="single" w:sz="4" w:space="0" w:color="auto"/>
              <w:bottom w:val="single" w:sz="4" w:space="0" w:color="auto"/>
              <w:right w:val="single" w:sz="4" w:space="0" w:color="auto"/>
            </w:tcBorders>
            <w:hideMark/>
          </w:tcPr>
          <w:p w14:paraId="19B3A556" w14:textId="77777777" w:rsidR="002C1912" w:rsidRPr="006F4D85" w:rsidRDefault="002C1912" w:rsidP="00873C9E">
            <w:pPr>
              <w:pStyle w:val="TAL"/>
              <w:rPr>
                <w:ins w:id="964" w:author="R4-2214719" w:date="2022-08-26T15:04:00Z"/>
                <w:rFonts w:cs="Arial"/>
              </w:rPr>
            </w:pPr>
            <w:ins w:id="965" w:author="R4-2214719" w:date="2022-08-26T15:04:00Z">
              <w:r w:rsidRPr="006F4D85">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1BDA8938" w14:textId="77777777" w:rsidR="002C1912" w:rsidRPr="006F4D85" w:rsidRDefault="002C1912" w:rsidP="00873C9E">
            <w:pPr>
              <w:pStyle w:val="TAC"/>
              <w:rPr>
                <w:ins w:id="966" w:author="R4-2214719" w:date="2022-08-26T15:04:00Z"/>
              </w:rPr>
            </w:pPr>
          </w:p>
        </w:tc>
        <w:tc>
          <w:tcPr>
            <w:tcW w:w="1417" w:type="dxa"/>
            <w:tcBorders>
              <w:top w:val="single" w:sz="4" w:space="0" w:color="auto"/>
              <w:left w:val="single" w:sz="4" w:space="0" w:color="auto"/>
              <w:bottom w:val="single" w:sz="4" w:space="0" w:color="auto"/>
              <w:right w:val="single" w:sz="4" w:space="0" w:color="auto"/>
            </w:tcBorders>
            <w:hideMark/>
          </w:tcPr>
          <w:p w14:paraId="29CEECEE" w14:textId="77777777" w:rsidR="002C1912" w:rsidRPr="006F4D85" w:rsidRDefault="002C1912" w:rsidP="00873C9E">
            <w:pPr>
              <w:pStyle w:val="TAL"/>
              <w:rPr>
                <w:ins w:id="967" w:author="R4-2214719" w:date="2022-08-26T15:04:00Z"/>
                <w:lang w:eastAsia="zh-CN"/>
              </w:rPr>
            </w:pPr>
            <w:ins w:id="968" w:author="R4-2214719" w:date="2022-08-26T15:04:00Z">
              <w:r w:rsidRPr="006F4D85">
                <w:t>Config 1,2,3,4,5,6</w:t>
              </w:r>
            </w:ins>
          </w:p>
        </w:tc>
        <w:tc>
          <w:tcPr>
            <w:tcW w:w="1231" w:type="dxa"/>
            <w:tcBorders>
              <w:top w:val="single" w:sz="4" w:space="0" w:color="auto"/>
              <w:left w:val="single" w:sz="4" w:space="0" w:color="auto"/>
              <w:bottom w:val="single" w:sz="4" w:space="0" w:color="auto"/>
              <w:right w:val="single" w:sz="4" w:space="0" w:color="auto"/>
            </w:tcBorders>
            <w:hideMark/>
          </w:tcPr>
          <w:p w14:paraId="02643A29" w14:textId="77777777" w:rsidR="002C1912" w:rsidRPr="006F4D85" w:rsidRDefault="002C1912" w:rsidP="00873C9E">
            <w:pPr>
              <w:pStyle w:val="TAC"/>
              <w:rPr>
                <w:ins w:id="969" w:author="R4-2214719" w:date="2022-08-26T15:04:00Z"/>
              </w:rPr>
            </w:pPr>
            <w:ins w:id="970" w:author="R4-2214719" w:date="2022-08-26T15:04:00Z">
              <w:r>
                <w:rPr>
                  <w:lang w:eastAsia="zh-CN"/>
                </w:rPr>
                <w:t>0</w:t>
              </w:r>
            </w:ins>
          </w:p>
        </w:tc>
        <w:tc>
          <w:tcPr>
            <w:tcW w:w="1274" w:type="dxa"/>
            <w:gridSpan w:val="2"/>
            <w:tcBorders>
              <w:top w:val="single" w:sz="4" w:space="0" w:color="auto"/>
              <w:left w:val="single" w:sz="4" w:space="0" w:color="auto"/>
              <w:bottom w:val="single" w:sz="4" w:space="0" w:color="auto"/>
              <w:right w:val="single" w:sz="4" w:space="0" w:color="auto"/>
            </w:tcBorders>
          </w:tcPr>
          <w:p w14:paraId="5A17E63F" w14:textId="77777777" w:rsidR="002C1912" w:rsidRPr="006F4D85" w:rsidRDefault="002C1912" w:rsidP="00873C9E">
            <w:pPr>
              <w:pStyle w:val="TAC"/>
              <w:rPr>
                <w:ins w:id="971" w:author="R4-2214719" w:date="2022-08-26T15:04:00Z"/>
              </w:rPr>
            </w:pPr>
            <w:ins w:id="972" w:author="R4-2214719" w:date="2022-08-26T15:04:00Z">
              <w:r>
                <w:t>4</w:t>
              </w:r>
            </w:ins>
          </w:p>
        </w:tc>
        <w:tc>
          <w:tcPr>
            <w:tcW w:w="3072" w:type="dxa"/>
            <w:tcBorders>
              <w:top w:val="single" w:sz="4" w:space="0" w:color="auto"/>
              <w:left w:val="single" w:sz="4" w:space="0" w:color="auto"/>
              <w:bottom w:val="single" w:sz="4" w:space="0" w:color="auto"/>
              <w:right w:val="single" w:sz="4" w:space="0" w:color="auto"/>
            </w:tcBorders>
          </w:tcPr>
          <w:p w14:paraId="61E8F74C" w14:textId="77777777" w:rsidR="002C1912" w:rsidRPr="006F4D85" w:rsidRDefault="002C1912" w:rsidP="00873C9E">
            <w:pPr>
              <w:pStyle w:val="TAL"/>
              <w:rPr>
                <w:ins w:id="973" w:author="R4-2214719" w:date="2022-08-26T15:04:00Z"/>
              </w:rPr>
            </w:pPr>
            <w:ins w:id="974" w:author="R4-2214719" w:date="2022-08-26T15:04:00Z">
              <w:r w:rsidRPr="006F4D85">
                <w:t>As specified in clause 9.1.2-1.</w:t>
              </w:r>
            </w:ins>
          </w:p>
          <w:p w14:paraId="41640B7B" w14:textId="77777777" w:rsidR="002C1912" w:rsidRPr="006F4D85" w:rsidRDefault="002C1912" w:rsidP="00873C9E">
            <w:pPr>
              <w:pStyle w:val="TAL"/>
              <w:rPr>
                <w:ins w:id="975" w:author="R4-2214719" w:date="2022-08-26T15:04:00Z"/>
              </w:rPr>
            </w:pPr>
          </w:p>
        </w:tc>
      </w:tr>
      <w:tr w:rsidR="002C1912" w:rsidRPr="006F4D85" w14:paraId="55363BA5" w14:textId="77777777" w:rsidTr="00873C9E">
        <w:trPr>
          <w:cantSplit/>
          <w:trHeight w:val="416"/>
          <w:ins w:id="976" w:author="R4-2214719" w:date="2022-08-26T15:04:00Z"/>
        </w:trPr>
        <w:tc>
          <w:tcPr>
            <w:tcW w:w="1980" w:type="dxa"/>
            <w:tcBorders>
              <w:top w:val="single" w:sz="4" w:space="0" w:color="auto"/>
              <w:left w:val="single" w:sz="4" w:space="0" w:color="auto"/>
              <w:bottom w:val="single" w:sz="4" w:space="0" w:color="auto"/>
              <w:right w:val="single" w:sz="4" w:space="0" w:color="auto"/>
            </w:tcBorders>
            <w:hideMark/>
          </w:tcPr>
          <w:p w14:paraId="02699666" w14:textId="77777777" w:rsidR="002C1912" w:rsidRPr="006F4D85" w:rsidRDefault="002C1912" w:rsidP="00873C9E">
            <w:pPr>
              <w:pStyle w:val="TAL"/>
              <w:rPr>
                <w:ins w:id="977" w:author="R4-2214719" w:date="2022-08-26T15:04:00Z"/>
                <w:rFonts w:cs="Arial"/>
                <w:lang w:eastAsia="zh-CN"/>
              </w:rPr>
            </w:pPr>
            <w:ins w:id="978" w:author="R4-2214719" w:date="2022-08-26T15:04:00Z">
              <w:r w:rsidRPr="006F4D85">
                <w:rPr>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27BB815A" w14:textId="77777777" w:rsidR="002C1912" w:rsidRPr="006F4D85" w:rsidRDefault="002C1912" w:rsidP="00873C9E">
            <w:pPr>
              <w:pStyle w:val="TAC"/>
              <w:rPr>
                <w:ins w:id="979" w:author="R4-2214719" w:date="2022-08-26T15:04:00Z"/>
              </w:rPr>
            </w:pPr>
          </w:p>
        </w:tc>
        <w:tc>
          <w:tcPr>
            <w:tcW w:w="1417" w:type="dxa"/>
            <w:tcBorders>
              <w:top w:val="single" w:sz="4" w:space="0" w:color="auto"/>
              <w:left w:val="single" w:sz="4" w:space="0" w:color="auto"/>
              <w:bottom w:val="single" w:sz="4" w:space="0" w:color="auto"/>
              <w:right w:val="single" w:sz="4" w:space="0" w:color="auto"/>
            </w:tcBorders>
            <w:hideMark/>
          </w:tcPr>
          <w:p w14:paraId="5F5E194F" w14:textId="77777777" w:rsidR="002C1912" w:rsidRPr="006F4D85" w:rsidRDefault="002C1912" w:rsidP="00873C9E">
            <w:pPr>
              <w:pStyle w:val="TAL"/>
              <w:rPr>
                <w:ins w:id="980" w:author="R4-2214719" w:date="2022-08-26T15:04:00Z"/>
                <w:lang w:eastAsia="zh-CN"/>
              </w:rPr>
            </w:pPr>
            <w:ins w:id="981" w:author="R4-2214719" w:date="2022-08-26T15:04:00Z">
              <w:r w:rsidRPr="006F4D85">
                <w:t>Config 1,2,3,4,5,6</w:t>
              </w:r>
            </w:ins>
          </w:p>
        </w:tc>
        <w:tc>
          <w:tcPr>
            <w:tcW w:w="1231" w:type="dxa"/>
            <w:tcBorders>
              <w:top w:val="single" w:sz="4" w:space="0" w:color="auto"/>
              <w:left w:val="single" w:sz="4" w:space="0" w:color="auto"/>
              <w:bottom w:val="single" w:sz="4" w:space="0" w:color="auto"/>
              <w:right w:val="single" w:sz="4" w:space="0" w:color="auto"/>
            </w:tcBorders>
            <w:hideMark/>
          </w:tcPr>
          <w:p w14:paraId="37FDE4B6" w14:textId="77777777" w:rsidR="002C1912" w:rsidRPr="006F4D85" w:rsidRDefault="002C1912" w:rsidP="00873C9E">
            <w:pPr>
              <w:pStyle w:val="TAC"/>
              <w:rPr>
                <w:ins w:id="982" w:author="R4-2214719" w:date="2022-08-26T15:04:00Z"/>
                <w:lang w:eastAsia="zh-CN"/>
              </w:rPr>
            </w:pPr>
            <w:ins w:id="983" w:author="R4-2214719" w:date="2022-08-26T15:04:00Z">
              <w:r>
                <w:rPr>
                  <w:lang w:eastAsia="zh-CN"/>
                </w:rPr>
                <w:t>9</w:t>
              </w:r>
            </w:ins>
          </w:p>
        </w:tc>
        <w:tc>
          <w:tcPr>
            <w:tcW w:w="1274" w:type="dxa"/>
            <w:gridSpan w:val="2"/>
            <w:tcBorders>
              <w:top w:val="single" w:sz="4" w:space="0" w:color="auto"/>
              <w:left w:val="single" w:sz="4" w:space="0" w:color="auto"/>
              <w:bottom w:val="single" w:sz="4" w:space="0" w:color="auto"/>
              <w:right w:val="single" w:sz="4" w:space="0" w:color="auto"/>
            </w:tcBorders>
          </w:tcPr>
          <w:p w14:paraId="223BDB02" w14:textId="77777777" w:rsidR="002C1912" w:rsidRPr="006F4D85" w:rsidRDefault="002C1912" w:rsidP="00873C9E">
            <w:pPr>
              <w:pStyle w:val="TAC"/>
              <w:rPr>
                <w:ins w:id="984" w:author="R4-2214719" w:date="2022-08-26T15:04:00Z"/>
                <w:lang w:eastAsia="zh-CN"/>
              </w:rPr>
            </w:pPr>
            <w:ins w:id="985" w:author="R4-2214719" w:date="2022-08-26T15:04:00Z">
              <w:r>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D4D9ABD" w14:textId="77777777" w:rsidR="002C1912" w:rsidRPr="006F4D85" w:rsidRDefault="002C1912" w:rsidP="00873C9E">
            <w:pPr>
              <w:pStyle w:val="TAC"/>
              <w:rPr>
                <w:ins w:id="986" w:author="R4-2214719" w:date="2022-08-26T15:04:00Z"/>
              </w:rPr>
            </w:pPr>
          </w:p>
        </w:tc>
      </w:tr>
      <w:tr w:rsidR="002C1912" w:rsidRPr="006F4D85" w14:paraId="55EBFED4" w14:textId="77777777" w:rsidTr="00873C9E">
        <w:trPr>
          <w:cantSplit/>
          <w:trHeight w:val="198"/>
          <w:ins w:id="987" w:author="R4-2214719" w:date="2022-08-26T15:04:00Z"/>
        </w:trPr>
        <w:tc>
          <w:tcPr>
            <w:tcW w:w="1980" w:type="dxa"/>
            <w:tcBorders>
              <w:top w:val="single" w:sz="4" w:space="0" w:color="auto"/>
              <w:left w:val="single" w:sz="4" w:space="0" w:color="auto"/>
              <w:bottom w:val="single" w:sz="4" w:space="0" w:color="auto"/>
              <w:right w:val="single" w:sz="4" w:space="0" w:color="auto"/>
            </w:tcBorders>
            <w:hideMark/>
          </w:tcPr>
          <w:p w14:paraId="1C9B13DE" w14:textId="77777777" w:rsidR="002C1912" w:rsidRPr="006F4D85" w:rsidRDefault="002C1912" w:rsidP="00873C9E">
            <w:pPr>
              <w:pStyle w:val="TAL"/>
              <w:rPr>
                <w:ins w:id="988" w:author="R4-2214719" w:date="2022-08-26T15:04:00Z"/>
                <w:rFonts w:cs="Arial"/>
              </w:rPr>
            </w:pPr>
            <w:ins w:id="989" w:author="R4-2214719" w:date="2022-08-26T15:04:00Z">
              <w:r w:rsidRPr="006F4D85">
                <w:rPr>
                  <w:rFonts w:cs="Arial"/>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0455E6D9" w14:textId="77777777" w:rsidR="002C1912" w:rsidRPr="006F4D85" w:rsidRDefault="002C1912" w:rsidP="00873C9E">
            <w:pPr>
              <w:pStyle w:val="TAC"/>
              <w:rPr>
                <w:ins w:id="990" w:author="R4-2214719" w:date="2022-08-26T15:04:00Z"/>
              </w:rPr>
            </w:pPr>
            <w:ins w:id="991" w:author="R4-2214719" w:date="2022-08-26T15:04: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6E85B2F9" w14:textId="77777777" w:rsidR="002C1912" w:rsidRPr="006F4D85" w:rsidRDefault="002C1912" w:rsidP="00873C9E">
            <w:pPr>
              <w:pStyle w:val="TAL"/>
              <w:rPr>
                <w:ins w:id="992" w:author="R4-2214719" w:date="2022-08-26T15:04:00Z"/>
              </w:rPr>
            </w:pPr>
            <w:ins w:id="993" w:author="R4-2214719" w:date="2022-08-26T15:04: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1A2FF7BD" w14:textId="77777777" w:rsidR="002C1912" w:rsidRPr="006F4D85" w:rsidRDefault="002C1912" w:rsidP="00873C9E">
            <w:pPr>
              <w:pStyle w:val="TAC"/>
              <w:rPr>
                <w:ins w:id="994" w:author="R4-2214719" w:date="2022-08-26T15:04:00Z"/>
              </w:rPr>
            </w:pPr>
            <w:ins w:id="995" w:author="R4-2214719" w:date="2022-08-26T15:04:00Z">
              <w:r w:rsidRPr="006F4D85">
                <w:t>-6</w:t>
              </w:r>
            </w:ins>
          </w:p>
        </w:tc>
        <w:tc>
          <w:tcPr>
            <w:tcW w:w="3072" w:type="dxa"/>
            <w:tcBorders>
              <w:top w:val="single" w:sz="4" w:space="0" w:color="auto"/>
              <w:left w:val="single" w:sz="4" w:space="0" w:color="auto"/>
              <w:bottom w:val="single" w:sz="4" w:space="0" w:color="auto"/>
              <w:right w:val="single" w:sz="4" w:space="0" w:color="auto"/>
            </w:tcBorders>
          </w:tcPr>
          <w:p w14:paraId="3D3FDC1C" w14:textId="77777777" w:rsidR="002C1912" w:rsidRPr="006F4D85" w:rsidRDefault="002C1912" w:rsidP="00873C9E">
            <w:pPr>
              <w:pStyle w:val="TAL"/>
              <w:rPr>
                <w:ins w:id="996" w:author="R4-2214719" w:date="2022-08-26T15:04:00Z"/>
              </w:rPr>
            </w:pPr>
          </w:p>
        </w:tc>
      </w:tr>
      <w:tr w:rsidR="002C1912" w:rsidRPr="006F4D85" w14:paraId="474FFE98" w14:textId="77777777" w:rsidTr="00873C9E">
        <w:trPr>
          <w:cantSplit/>
          <w:trHeight w:val="208"/>
          <w:ins w:id="997" w:author="R4-2214719" w:date="2022-08-26T15:04:00Z"/>
        </w:trPr>
        <w:tc>
          <w:tcPr>
            <w:tcW w:w="1980" w:type="dxa"/>
            <w:tcBorders>
              <w:top w:val="single" w:sz="4" w:space="0" w:color="auto"/>
              <w:left w:val="single" w:sz="4" w:space="0" w:color="auto"/>
              <w:bottom w:val="single" w:sz="4" w:space="0" w:color="auto"/>
              <w:right w:val="single" w:sz="4" w:space="0" w:color="auto"/>
            </w:tcBorders>
            <w:hideMark/>
          </w:tcPr>
          <w:p w14:paraId="599BF0FE" w14:textId="77777777" w:rsidR="002C1912" w:rsidRPr="006F4D85" w:rsidRDefault="002C1912" w:rsidP="00873C9E">
            <w:pPr>
              <w:pStyle w:val="TAL"/>
              <w:rPr>
                <w:ins w:id="998" w:author="R4-2214719" w:date="2022-08-26T15:04:00Z"/>
                <w:rFonts w:cs="Arial"/>
              </w:rPr>
            </w:pPr>
            <w:ins w:id="999" w:author="R4-2214719" w:date="2022-08-26T15:04:00Z">
              <w:r w:rsidRPr="006F4D85">
                <w:rPr>
                  <w:rFonts w:cs="Arial"/>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4E792247" w14:textId="77777777" w:rsidR="002C1912" w:rsidRPr="006F4D85" w:rsidRDefault="002C1912" w:rsidP="00873C9E">
            <w:pPr>
              <w:pStyle w:val="TAC"/>
              <w:rPr>
                <w:ins w:id="1000" w:author="R4-2214719" w:date="2022-08-26T15:04:00Z"/>
              </w:rPr>
            </w:pPr>
            <w:ins w:id="1001" w:author="R4-2214719" w:date="2022-08-26T15:04: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1824EE1D" w14:textId="77777777" w:rsidR="002C1912" w:rsidRPr="006F4D85" w:rsidRDefault="002C1912" w:rsidP="00873C9E">
            <w:pPr>
              <w:pStyle w:val="TAL"/>
              <w:rPr>
                <w:ins w:id="1002" w:author="R4-2214719" w:date="2022-08-26T15:04:00Z"/>
              </w:rPr>
            </w:pPr>
            <w:ins w:id="1003" w:author="R4-2214719" w:date="2022-08-26T15:04: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5BCF8CB9" w14:textId="77777777" w:rsidR="002C1912" w:rsidRPr="006F4D85" w:rsidRDefault="002C1912" w:rsidP="00873C9E">
            <w:pPr>
              <w:pStyle w:val="TAC"/>
              <w:rPr>
                <w:ins w:id="1004" w:author="R4-2214719" w:date="2022-08-26T15:04:00Z"/>
              </w:rPr>
            </w:pPr>
            <w:ins w:id="1005" w:author="R4-2214719" w:date="2022-08-26T15:04:00Z">
              <w:r w:rsidRPr="006F4D85">
                <w:t>0</w:t>
              </w:r>
            </w:ins>
          </w:p>
        </w:tc>
        <w:tc>
          <w:tcPr>
            <w:tcW w:w="3072" w:type="dxa"/>
            <w:tcBorders>
              <w:top w:val="single" w:sz="4" w:space="0" w:color="auto"/>
              <w:left w:val="single" w:sz="4" w:space="0" w:color="auto"/>
              <w:bottom w:val="single" w:sz="4" w:space="0" w:color="auto"/>
              <w:right w:val="single" w:sz="4" w:space="0" w:color="auto"/>
            </w:tcBorders>
          </w:tcPr>
          <w:p w14:paraId="44568C45" w14:textId="77777777" w:rsidR="002C1912" w:rsidRPr="006F4D85" w:rsidRDefault="002C1912" w:rsidP="00873C9E">
            <w:pPr>
              <w:pStyle w:val="TAL"/>
              <w:rPr>
                <w:ins w:id="1006" w:author="R4-2214719" w:date="2022-08-26T15:04:00Z"/>
              </w:rPr>
            </w:pPr>
          </w:p>
        </w:tc>
      </w:tr>
      <w:tr w:rsidR="002C1912" w:rsidRPr="006F4D85" w14:paraId="6D2D6D79" w14:textId="77777777" w:rsidTr="00873C9E">
        <w:trPr>
          <w:cantSplit/>
          <w:trHeight w:val="208"/>
          <w:ins w:id="1007" w:author="R4-2214719" w:date="2022-08-26T15:04:00Z"/>
        </w:trPr>
        <w:tc>
          <w:tcPr>
            <w:tcW w:w="1980" w:type="dxa"/>
            <w:tcBorders>
              <w:top w:val="single" w:sz="4" w:space="0" w:color="auto"/>
              <w:left w:val="single" w:sz="4" w:space="0" w:color="auto"/>
              <w:bottom w:val="single" w:sz="4" w:space="0" w:color="auto"/>
              <w:right w:val="single" w:sz="4" w:space="0" w:color="auto"/>
            </w:tcBorders>
            <w:hideMark/>
          </w:tcPr>
          <w:p w14:paraId="62E6EAA7" w14:textId="77777777" w:rsidR="002C1912" w:rsidRPr="006F4D85" w:rsidRDefault="002C1912" w:rsidP="00873C9E">
            <w:pPr>
              <w:pStyle w:val="TAL"/>
              <w:rPr>
                <w:ins w:id="1008" w:author="R4-2214719" w:date="2022-08-26T15:04:00Z"/>
                <w:rFonts w:cs="Arial"/>
              </w:rPr>
            </w:pPr>
            <w:ins w:id="1009" w:author="R4-2214719" w:date="2022-08-26T15:04:00Z">
              <w:r w:rsidRPr="006F4D85">
                <w:rPr>
                  <w:rFonts w:cs="Arial"/>
                </w:rPr>
                <w:t>CP length</w:t>
              </w:r>
            </w:ins>
          </w:p>
        </w:tc>
        <w:tc>
          <w:tcPr>
            <w:tcW w:w="567" w:type="dxa"/>
            <w:tcBorders>
              <w:top w:val="single" w:sz="4" w:space="0" w:color="auto"/>
              <w:left w:val="single" w:sz="4" w:space="0" w:color="auto"/>
              <w:bottom w:val="single" w:sz="4" w:space="0" w:color="auto"/>
              <w:right w:val="single" w:sz="4" w:space="0" w:color="auto"/>
            </w:tcBorders>
          </w:tcPr>
          <w:p w14:paraId="4FC4F5EA" w14:textId="77777777" w:rsidR="002C1912" w:rsidRPr="006F4D85" w:rsidRDefault="002C1912" w:rsidP="00873C9E">
            <w:pPr>
              <w:pStyle w:val="TAC"/>
              <w:rPr>
                <w:ins w:id="1010" w:author="R4-2214719" w:date="2022-08-26T15:04:00Z"/>
              </w:rPr>
            </w:pPr>
          </w:p>
        </w:tc>
        <w:tc>
          <w:tcPr>
            <w:tcW w:w="1417" w:type="dxa"/>
            <w:tcBorders>
              <w:top w:val="single" w:sz="4" w:space="0" w:color="auto"/>
              <w:left w:val="single" w:sz="4" w:space="0" w:color="auto"/>
              <w:bottom w:val="single" w:sz="4" w:space="0" w:color="auto"/>
              <w:right w:val="single" w:sz="4" w:space="0" w:color="auto"/>
            </w:tcBorders>
            <w:hideMark/>
          </w:tcPr>
          <w:p w14:paraId="521AE567" w14:textId="77777777" w:rsidR="002C1912" w:rsidRPr="006F4D85" w:rsidRDefault="002C1912" w:rsidP="00873C9E">
            <w:pPr>
              <w:pStyle w:val="TAL"/>
              <w:rPr>
                <w:ins w:id="1011" w:author="R4-2214719" w:date="2022-08-26T15:04:00Z"/>
              </w:rPr>
            </w:pPr>
            <w:ins w:id="1012" w:author="R4-2214719" w:date="2022-08-26T15:04: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6CDF80A0" w14:textId="77777777" w:rsidR="002C1912" w:rsidRPr="006F4D85" w:rsidRDefault="002C1912" w:rsidP="00873C9E">
            <w:pPr>
              <w:pStyle w:val="TAC"/>
              <w:rPr>
                <w:ins w:id="1013" w:author="R4-2214719" w:date="2022-08-26T15:04:00Z"/>
              </w:rPr>
            </w:pPr>
            <w:ins w:id="1014" w:author="R4-2214719" w:date="2022-08-26T15:04:00Z">
              <w:r w:rsidRPr="006F4D85">
                <w:t>Normal</w:t>
              </w:r>
            </w:ins>
          </w:p>
        </w:tc>
        <w:tc>
          <w:tcPr>
            <w:tcW w:w="3072" w:type="dxa"/>
            <w:tcBorders>
              <w:top w:val="single" w:sz="4" w:space="0" w:color="auto"/>
              <w:left w:val="single" w:sz="4" w:space="0" w:color="auto"/>
              <w:bottom w:val="single" w:sz="4" w:space="0" w:color="auto"/>
              <w:right w:val="single" w:sz="4" w:space="0" w:color="auto"/>
            </w:tcBorders>
          </w:tcPr>
          <w:p w14:paraId="55565CA8" w14:textId="77777777" w:rsidR="002C1912" w:rsidRPr="006F4D85" w:rsidRDefault="002C1912" w:rsidP="00873C9E">
            <w:pPr>
              <w:pStyle w:val="TAL"/>
              <w:rPr>
                <w:ins w:id="1015" w:author="R4-2214719" w:date="2022-08-26T15:04:00Z"/>
              </w:rPr>
            </w:pPr>
          </w:p>
        </w:tc>
      </w:tr>
      <w:tr w:rsidR="002C1912" w:rsidRPr="006F4D85" w14:paraId="52501013" w14:textId="77777777" w:rsidTr="00873C9E">
        <w:trPr>
          <w:cantSplit/>
          <w:trHeight w:val="198"/>
          <w:ins w:id="1016" w:author="R4-2214719" w:date="2022-08-26T15:04:00Z"/>
        </w:trPr>
        <w:tc>
          <w:tcPr>
            <w:tcW w:w="1980" w:type="dxa"/>
            <w:tcBorders>
              <w:top w:val="single" w:sz="4" w:space="0" w:color="auto"/>
              <w:left w:val="single" w:sz="4" w:space="0" w:color="auto"/>
              <w:bottom w:val="single" w:sz="4" w:space="0" w:color="auto"/>
              <w:right w:val="single" w:sz="4" w:space="0" w:color="auto"/>
            </w:tcBorders>
            <w:hideMark/>
          </w:tcPr>
          <w:p w14:paraId="02CDB000" w14:textId="77777777" w:rsidR="002C1912" w:rsidRPr="006F4D85" w:rsidRDefault="002C1912" w:rsidP="00873C9E">
            <w:pPr>
              <w:pStyle w:val="TAL"/>
              <w:rPr>
                <w:ins w:id="1017" w:author="R4-2214719" w:date="2022-08-26T15:04:00Z"/>
                <w:rFonts w:cs="Arial"/>
              </w:rPr>
            </w:pPr>
            <w:ins w:id="1018" w:author="R4-2214719" w:date="2022-08-26T15:04:00Z">
              <w:r w:rsidRPr="006F4D85">
                <w:rPr>
                  <w:rFonts w:cs="Arial"/>
                </w:rPr>
                <w:t>TimeToTrigger</w:t>
              </w:r>
            </w:ins>
          </w:p>
        </w:tc>
        <w:tc>
          <w:tcPr>
            <w:tcW w:w="567" w:type="dxa"/>
            <w:tcBorders>
              <w:top w:val="single" w:sz="4" w:space="0" w:color="auto"/>
              <w:left w:val="single" w:sz="4" w:space="0" w:color="auto"/>
              <w:bottom w:val="single" w:sz="4" w:space="0" w:color="auto"/>
              <w:right w:val="single" w:sz="4" w:space="0" w:color="auto"/>
            </w:tcBorders>
            <w:hideMark/>
          </w:tcPr>
          <w:p w14:paraId="27E598FD" w14:textId="77777777" w:rsidR="002C1912" w:rsidRPr="006F4D85" w:rsidRDefault="002C1912" w:rsidP="00873C9E">
            <w:pPr>
              <w:pStyle w:val="TAC"/>
              <w:rPr>
                <w:ins w:id="1019" w:author="R4-2214719" w:date="2022-08-26T15:04:00Z"/>
              </w:rPr>
            </w:pPr>
            <w:ins w:id="1020" w:author="R4-2214719" w:date="2022-08-26T15:04: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14:paraId="2E2AE31A" w14:textId="77777777" w:rsidR="002C1912" w:rsidRPr="006F4D85" w:rsidRDefault="002C1912" w:rsidP="00873C9E">
            <w:pPr>
              <w:pStyle w:val="TAL"/>
              <w:rPr>
                <w:ins w:id="1021" w:author="R4-2214719" w:date="2022-08-26T15:04:00Z"/>
              </w:rPr>
            </w:pPr>
            <w:ins w:id="1022" w:author="R4-2214719" w:date="2022-08-26T15:04: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3E5727F9" w14:textId="77777777" w:rsidR="002C1912" w:rsidRPr="006F4D85" w:rsidRDefault="002C1912" w:rsidP="00873C9E">
            <w:pPr>
              <w:pStyle w:val="TAC"/>
              <w:rPr>
                <w:ins w:id="1023" w:author="R4-2214719" w:date="2022-08-26T15:04:00Z"/>
              </w:rPr>
            </w:pPr>
            <w:ins w:id="1024" w:author="R4-2214719" w:date="2022-08-26T15:04:00Z">
              <w:r w:rsidRPr="006F4D85">
                <w:t>0</w:t>
              </w:r>
            </w:ins>
          </w:p>
        </w:tc>
        <w:tc>
          <w:tcPr>
            <w:tcW w:w="3072" w:type="dxa"/>
            <w:tcBorders>
              <w:top w:val="single" w:sz="4" w:space="0" w:color="auto"/>
              <w:left w:val="single" w:sz="4" w:space="0" w:color="auto"/>
              <w:bottom w:val="single" w:sz="4" w:space="0" w:color="auto"/>
              <w:right w:val="single" w:sz="4" w:space="0" w:color="auto"/>
            </w:tcBorders>
          </w:tcPr>
          <w:p w14:paraId="30A558E5" w14:textId="77777777" w:rsidR="002C1912" w:rsidRPr="006F4D85" w:rsidRDefault="002C1912" w:rsidP="00873C9E">
            <w:pPr>
              <w:pStyle w:val="TAL"/>
              <w:rPr>
                <w:ins w:id="1025" w:author="R4-2214719" w:date="2022-08-26T15:04:00Z"/>
              </w:rPr>
            </w:pPr>
          </w:p>
        </w:tc>
      </w:tr>
      <w:tr w:rsidR="002C1912" w:rsidRPr="006F4D85" w14:paraId="300976D7" w14:textId="77777777" w:rsidTr="00873C9E">
        <w:trPr>
          <w:cantSplit/>
          <w:trHeight w:val="208"/>
          <w:ins w:id="1026" w:author="R4-2214719" w:date="2022-08-26T15:04:00Z"/>
        </w:trPr>
        <w:tc>
          <w:tcPr>
            <w:tcW w:w="1980" w:type="dxa"/>
            <w:tcBorders>
              <w:top w:val="single" w:sz="4" w:space="0" w:color="auto"/>
              <w:left w:val="single" w:sz="4" w:space="0" w:color="auto"/>
              <w:bottom w:val="single" w:sz="4" w:space="0" w:color="auto"/>
              <w:right w:val="single" w:sz="4" w:space="0" w:color="auto"/>
            </w:tcBorders>
            <w:hideMark/>
          </w:tcPr>
          <w:p w14:paraId="64857C4C" w14:textId="77777777" w:rsidR="002C1912" w:rsidRPr="006F4D85" w:rsidRDefault="002C1912" w:rsidP="00873C9E">
            <w:pPr>
              <w:pStyle w:val="TAL"/>
              <w:rPr>
                <w:ins w:id="1027" w:author="R4-2214719" w:date="2022-08-26T15:04:00Z"/>
                <w:rFonts w:cs="Arial"/>
              </w:rPr>
            </w:pPr>
            <w:ins w:id="1028" w:author="R4-2214719" w:date="2022-08-26T15:04:00Z">
              <w:r w:rsidRPr="006F4D85">
                <w:rPr>
                  <w:rFonts w:cs="Arial"/>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6FFE4FD1" w14:textId="77777777" w:rsidR="002C1912" w:rsidRPr="006F4D85" w:rsidRDefault="002C1912" w:rsidP="00873C9E">
            <w:pPr>
              <w:pStyle w:val="TAC"/>
              <w:rPr>
                <w:ins w:id="1029" w:author="R4-2214719" w:date="2022-08-26T15:04:00Z"/>
              </w:rPr>
            </w:pPr>
          </w:p>
        </w:tc>
        <w:tc>
          <w:tcPr>
            <w:tcW w:w="1417" w:type="dxa"/>
            <w:tcBorders>
              <w:top w:val="single" w:sz="4" w:space="0" w:color="auto"/>
              <w:left w:val="single" w:sz="4" w:space="0" w:color="auto"/>
              <w:bottom w:val="single" w:sz="4" w:space="0" w:color="auto"/>
              <w:right w:val="single" w:sz="4" w:space="0" w:color="auto"/>
            </w:tcBorders>
            <w:hideMark/>
          </w:tcPr>
          <w:p w14:paraId="0A48E776" w14:textId="77777777" w:rsidR="002C1912" w:rsidRPr="006F4D85" w:rsidRDefault="002C1912" w:rsidP="00873C9E">
            <w:pPr>
              <w:pStyle w:val="TAL"/>
              <w:rPr>
                <w:ins w:id="1030" w:author="R4-2214719" w:date="2022-08-26T15:04:00Z"/>
              </w:rPr>
            </w:pPr>
            <w:ins w:id="1031" w:author="R4-2214719" w:date="2022-08-26T15:04: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29E447F3" w14:textId="77777777" w:rsidR="002C1912" w:rsidRPr="006F4D85" w:rsidRDefault="002C1912" w:rsidP="00873C9E">
            <w:pPr>
              <w:pStyle w:val="TAC"/>
              <w:rPr>
                <w:ins w:id="1032" w:author="R4-2214719" w:date="2022-08-26T15:04:00Z"/>
              </w:rPr>
            </w:pPr>
            <w:ins w:id="1033" w:author="R4-2214719" w:date="2022-08-26T15:04:00Z">
              <w:r w:rsidRPr="006F4D85">
                <w:t>0</w:t>
              </w:r>
            </w:ins>
          </w:p>
        </w:tc>
        <w:tc>
          <w:tcPr>
            <w:tcW w:w="3072" w:type="dxa"/>
            <w:tcBorders>
              <w:top w:val="single" w:sz="4" w:space="0" w:color="auto"/>
              <w:left w:val="single" w:sz="4" w:space="0" w:color="auto"/>
              <w:bottom w:val="single" w:sz="4" w:space="0" w:color="auto"/>
              <w:right w:val="single" w:sz="4" w:space="0" w:color="auto"/>
            </w:tcBorders>
            <w:hideMark/>
          </w:tcPr>
          <w:p w14:paraId="35A903F4" w14:textId="77777777" w:rsidR="002C1912" w:rsidRPr="006F4D85" w:rsidRDefault="002C1912" w:rsidP="00873C9E">
            <w:pPr>
              <w:pStyle w:val="TAL"/>
              <w:rPr>
                <w:ins w:id="1034" w:author="R4-2214719" w:date="2022-08-26T15:04:00Z"/>
              </w:rPr>
            </w:pPr>
            <w:ins w:id="1035" w:author="R4-2214719" w:date="2022-08-26T15:04:00Z">
              <w:r w:rsidRPr="006F4D85">
                <w:t>L3 filtering is not used</w:t>
              </w:r>
            </w:ins>
          </w:p>
        </w:tc>
      </w:tr>
      <w:tr w:rsidR="002C1912" w:rsidRPr="006F4D85" w14:paraId="1CA5579B" w14:textId="77777777" w:rsidTr="00873C9E">
        <w:trPr>
          <w:cantSplit/>
          <w:trHeight w:val="208"/>
          <w:ins w:id="1036" w:author="R4-2214719" w:date="2022-08-26T15:04:00Z"/>
        </w:trPr>
        <w:tc>
          <w:tcPr>
            <w:tcW w:w="1980" w:type="dxa"/>
            <w:tcBorders>
              <w:top w:val="single" w:sz="4" w:space="0" w:color="auto"/>
              <w:left w:val="single" w:sz="4" w:space="0" w:color="auto"/>
              <w:bottom w:val="single" w:sz="4" w:space="0" w:color="auto"/>
              <w:right w:val="single" w:sz="4" w:space="0" w:color="auto"/>
            </w:tcBorders>
            <w:hideMark/>
          </w:tcPr>
          <w:p w14:paraId="7620EFB7" w14:textId="77777777" w:rsidR="002C1912" w:rsidRPr="006F4D85" w:rsidRDefault="002C1912" w:rsidP="00873C9E">
            <w:pPr>
              <w:pStyle w:val="TAL"/>
              <w:rPr>
                <w:ins w:id="1037" w:author="R4-2214719" w:date="2022-08-26T15:04:00Z"/>
                <w:rFonts w:cs="Arial"/>
              </w:rPr>
            </w:pPr>
            <w:ins w:id="1038" w:author="R4-2214719" w:date="2022-08-26T15:04:00Z">
              <w:r w:rsidRPr="006F4D85">
                <w:rPr>
                  <w:rFonts w:cs="Arial"/>
                </w:rPr>
                <w:t>DRX</w:t>
              </w:r>
            </w:ins>
          </w:p>
        </w:tc>
        <w:tc>
          <w:tcPr>
            <w:tcW w:w="567" w:type="dxa"/>
            <w:tcBorders>
              <w:top w:val="single" w:sz="4" w:space="0" w:color="auto"/>
              <w:left w:val="single" w:sz="4" w:space="0" w:color="auto"/>
              <w:bottom w:val="single" w:sz="4" w:space="0" w:color="auto"/>
              <w:right w:val="single" w:sz="4" w:space="0" w:color="auto"/>
            </w:tcBorders>
            <w:hideMark/>
          </w:tcPr>
          <w:p w14:paraId="689948F9" w14:textId="77777777" w:rsidR="002C1912" w:rsidRPr="006F4D85" w:rsidRDefault="002C1912" w:rsidP="00873C9E">
            <w:pPr>
              <w:pStyle w:val="TAC"/>
              <w:rPr>
                <w:ins w:id="1039" w:author="R4-2214719" w:date="2022-08-26T15:04:00Z"/>
              </w:rPr>
            </w:pPr>
            <w:ins w:id="1040" w:author="R4-2214719" w:date="2022-08-26T15:04:00Z">
              <w:r w:rsidRPr="006F4D85">
                <w:t>ms</w:t>
              </w:r>
            </w:ins>
          </w:p>
        </w:tc>
        <w:tc>
          <w:tcPr>
            <w:tcW w:w="1417" w:type="dxa"/>
            <w:tcBorders>
              <w:top w:val="single" w:sz="4" w:space="0" w:color="auto"/>
              <w:left w:val="single" w:sz="4" w:space="0" w:color="auto"/>
              <w:bottom w:val="single" w:sz="4" w:space="0" w:color="auto"/>
              <w:right w:val="single" w:sz="4" w:space="0" w:color="auto"/>
            </w:tcBorders>
            <w:hideMark/>
          </w:tcPr>
          <w:p w14:paraId="5B915E49" w14:textId="77777777" w:rsidR="002C1912" w:rsidRPr="006F4D85" w:rsidRDefault="002C1912" w:rsidP="00873C9E">
            <w:pPr>
              <w:pStyle w:val="TAL"/>
              <w:rPr>
                <w:ins w:id="1041" w:author="R4-2214719" w:date="2022-08-26T15:04:00Z"/>
              </w:rPr>
            </w:pPr>
            <w:ins w:id="1042" w:author="R4-2214719" w:date="2022-08-26T15:04: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72DAEA96" w14:textId="77777777" w:rsidR="002C1912" w:rsidRPr="006F4D85" w:rsidRDefault="002C1912" w:rsidP="00873C9E">
            <w:pPr>
              <w:pStyle w:val="TAC"/>
              <w:rPr>
                <w:ins w:id="1043" w:author="R4-2214719" w:date="2022-08-26T15:04:00Z"/>
              </w:rPr>
            </w:pPr>
            <w:ins w:id="1044" w:author="R4-2214719" w:date="2022-08-26T15:04:00Z">
              <w:r w:rsidRPr="006F4D85">
                <w:t>DRX.</w:t>
              </w:r>
              <w:r>
                <w:t>4</w:t>
              </w:r>
            </w:ins>
          </w:p>
        </w:tc>
        <w:tc>
          <w:tcPr>
            <w:tcW w:w="3072" w:type="dxa"/>
            <w:tcBorders>
              <w:top w:val="single" w:sz="4" w:space="0" w:color="auto"/>
              <w:left w:val="single" w:sz="4" w:space="0" w:color="auto"/>
              <w:bottom w:val="single" w:sz="4" w:space="0" w:color="auto"/>
              <w:right w:val="single" w:sz="4" w:space="0" w:color="auto"/>
            </w:tcBorders>
            <w:hideMark/>
          </w:tcPr>
          <w:p w14:paraId="5366750D" w14:textId="77777777" w:rsidR="002C1912" w:rsidRPr="006F4D85" w:rsidRDefault="002C1912" w:rsidP="00873C9E">
            <w:pPr>
              <w:pStyle w:val="TAL"/>
              <w:rPr>
                <w:ins w:id="1045" w:author="R4-2214719" w:date="2022-08-26T15:04:00Z"/>
              </w:rPr>
            </w:pPr>
            <w:ins w:id="1046" w:author="R4-2214719" w:date="2022-08-26T15:04:00Z">
              <w:r w:rsidRPr="006F4D85">
                <w:t>As specified in clause A.3.3</w:t>
              </w:r>
            </w:ins>
          </w:p>
        </w:tc>
      </w:tr>
      <w:tr w:rsidR="002C1912" w:rsidRPr="006F4D85" w14:paraId="3FAC0FF4" w14:textId="77777777" w:rsidTr="00873C9E">
        <w:trPr>
          <w:cantSplit/>
          <w:trHeight w:val="406"/>
          <w:ins w:id="1047" w:author="R4-2214719" w:date="2022-08-26T15:04:00Z"/>
        </w:trPr>
        <w:tc>
          <w:tcPr>
            <w:tcW w:w="1980" w:type="dxa"/>
            <w:tcBorders>
              <w:top w:val="single" w:sz="4" w:space="0" w:color="auto"/>
              <w:left w:val="single" w:sz="4" w:space="0" w:color="auto"/>
              <w:bottom w:val="single" w:sz="4" w:space="0" w:color="auto"/>
              <w:right w:val="single" w:sz="4" w:space="0" w:color="auto"/>
            </w:tcBorders>
            <w:hideMark/>
          </w:tcPr>
          <w:p w14:paraId="0E1E8DA8" w14:textId="77777777" w:rsidR="002C1912" w:rsidRPr="006F4D85" w:rsidRDefault="002C1912" w:rsidP="00873C9E">
            <w:pPr>
              <w:pStyle w:val="TAL"/>
              <w:rPr>
                <w:ins w:id="1048" w:author="R4-2214719" w:date="2022-08-26T15:04:00Z"/>
                <w:rFonts w:cs="Arial"/>
                <w:lang w:eastAsia="zh-CN"/>
              </w:rPr>
            </w:pPr>
            <w:ins w:id="1049" w:author="R4-2214719" w:date="2022-08-26T15:04:00Z">
              <w:r w:rsidRPr="006F4D85">
                <w:rPr>
                  <w:rFonts w:cs="Arial"/>
                  <w:lang w:eastAsia="zh-CN"/>
                </w:rPr>
                <w:t>Time offset between PCell and PSCell</w:t>
              </w:r>
            </w:ins>
          </w:p>
        </w:tc>
        <w:tc>
          <w:tcPr>
            <w:tcW w:w="567" w:type="dxa"/>
            <w:tcBorders>
              <w:top w:val="single" w:sz="4" w:space="0" w:color="auto"/>
              <w:left w:val="single" w:sz="4" w:space="0" w:color="auto"/>
              <w:bottom w:val="single" w:sz="4" w:space="0" w:color="auto"/>
              <w:right w:val="single" w:sz="4" w:space="0" w:color="auto"/>
            </w:tcBorders>
          </w:tcPr>
          <w:p w14:paraId="452D3049" w14:textId="77777777" w:rsidR="002C1912" w:rsidRPr="006F4D85" w:rsidRDefault="002C1912" w:rsidP="00873C9E">
            <w:pPr>
              <w:pStyle w:val="TAC"/>
              <w:rPr>
                <w:ins w:id="1050" w:author="R4-2214719" w:date="2022-08-26T15:04:00Z"/>
              </w:rPr>
            </w:pPr>
          </w:p>
        </w:tc>
        <w:tc>
          <w:tcPr>
            <w:tcW w:w="1417" w:type="dxa"/>
            <w:tcBorders>
              <w:top w:val="single" w:sz="4" w:space="0" w:color="auto"/>
              <w:left w:val="single" w:sz="4" w:space="0" w:color="auto"/>
              <w:bottom w:val="single" w:sz="4" w:space="0" w:color="auto"/>
              <w:right w:val="single" w:sz="4" w:space="0" w:color="auto"/>
            </w:tcBorders>
            <w:hideMark/>
          </w:tcPr>
          <w:p w14:paraId="71A23A95" w14:textId="77777777" w:rsidR="002C1912" w:rsidRPr="006F4D85" w:rsidRDefault="002C1912" w:rsidP="00873C9E">
            <w:pPr>
              <w:pStyle w:val="TAL"/>
              <w:rPr>
                <w:ins w:id="1051" w:author="R4-2214719" w:date="2022-08-26T15:04:00Z"/>
                <w:rFonts w:cs="v4.2.0"/>
              </w:rPr>
            </w:pPr>
            <w:ins w:id="1052" w:author="R4-2214719" w:date="2022-08-26T15:04: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77AE4CB4" w14:textId="77777777" w:rsidR="002C1912" w:rsidRPr="006F4D85" w:rsidRDefault="002C1912" w:rsidP="00873C9E">
            <w:pPr>
              <w:pStyle w:val="TAC"/>
              <w:rPr>
                <w:ins w:id="1053" w:author="R4-2214719" w:date="2022-08-26T15:04:00Z"/>
                <w:lang w:eastAsia="zh-CN"/>
              </w:rPr>
            </w:pPr>
            <w:ins w:id="1054" w:author="R4-2214719" w:date="2022-08-26T15:04:00Z">
              <w:r w:rsidRPr="006F4D85">
                <w:t xml:space="preserve">3 </w:t>
              </w:r>
              <w:r w:rsidRPr="006F4D85">
                <w:sym w:font="Symbol" w:char="F06D"/>
              </w:r>
              <w:r w:rsidRPr="006F4D85">
                <w:t>s</w:t>
              </w:r>
            </w:ins>
          </w:p>
        </w:tc>
        <w:tc>
          <w:tcPr>
            <w:tcW w:w="3072" w:type="dxa"/>
            <w:tcBorders>
              <w:top w:val="single" w:sz="4" w:space="0" w:color="auto"/>
              <w:left w:val="single" w:sz="4" w:space="0" w:color="auto"/>
              <w:bottom w:val="single" w:sz="4" w:space="0" w:color="auto"/>
              <w:right w:val="single" w:sz="4" w:space="0" w:color="auto"/>
            </w:tcBorders>
            <w:hideMark/>
          </w:tcPr>
          <w:p w14:paraId="74C188DA" w14:textId="77777777" w:rsidR="002C1912" w:rsidRPr="006F4D85" w:rsidRDefault="002C1912" w:rsidP="00873C9E">
            <w:pPr>
              <w:pStyle w:val="TAL"/>
              <w:rPr>
                <w:ins w:id="1055" w:author="R4-2214719" w:date="2022-08-26T15:04:00Z"/>
                <w:rFonts w:cs="v4.2.0"/>
                <w:lang w:eastAsia="zh-CN"/>
              </w:rPr>
            </w:pPr>
            <w:ins w:id="1056" w:author="R4-2214719" w:date="2022-08-26T15:04:00Z">
              <w:r w:rsidRPr="006F4D85">
                <w:rPr>
                  <w:rFonts w:cs="v4.2.0"/>
                  <w:lang w:eastAsia="zh-CN"/>
                </w:rPr>
                <w:t>Synchronous EN-DC</w:t>
              </w:r>
            </w:ins>
          </w:p>
        </w:tc>
      </w:tr>
      <w:tr w:rsidR="002C1912" w:rsidRPr="006F4D85" w14:paraId="344DEC77" w14:textId="77777777" w:rsidTr="00873C9E">
        <w:trPr>
          <w:cantSplit/>
          <w:trHeight w:val="208"/>
          <w:ins w:id="1057" w:author="R4-2214719" w:date="2022-08-26T15:04:00Z"/>
        </w:trPr>
        <w:tc>
          <w:tcPr>
            <w:tcW w:w="1980" w:type="dxa"/>
            <w:tcBorders>
              <w:top w:val="single" w:sz="4" w:space="0" w:color="auto"/>
              <w:left w:val="single" w:sz="4" w:space="0" w:color="auto"/>
              <w:bottom w:val="nil"/>
              <w:right w:val="single" w:sz="4" w:space="0" w:color="auto"/>
            </w:tcBorders>
          </w:tcPr>
          <w:p w14:paraId="46ECC7C0" w14:textId="77777777" w:rsidR="002C1912" w:rsidRPr="006F4D85" w:rsidRDefault="002C1912" w:rsidP="00873C9E">
            <w:pPr>
              <w:pStyle w:val="TAL"/>
              <w:rPr>
                <w:ins w:id="1058" w:author="R4-2214719" w:date="2022-08-26T15:04:00Z"/>
                <w:rFonts w:cs="Arial"/>
              </w:rPr>
            </w:pPr>
            <w:ins w:id="1059" w:author="R4-2214719" w:date="2022-08-26T15:04:00Z">
              <w:r w:rsidRPr="006F4D85">
                <w:rPr>
                  <w:rFonts w:cs="Arial"/>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14:paraId="04B7EEDD" w14:textId="77777777" w:rsidR="002C1912" w:rsidRPr="006F4D85" w:rsidRDefault="002C1912" w:rsidP="00873C9E">
            <w:pPr>
              <w:pStyle w:val="TAC"/>
              <w:rPr>
                <w:ins w:id="1060" w:author="R4-2214719" w:date="2022-08-26T15:04:00Z"/>
              </w:rPr>
            </w:pPr>
          </w:p>
        </w:tc>
        <w:tc>
          <w:tcPr>
            <w:tcW w:w="1417" w:type="dxa"/>
            <w:tcBorders>
              <w:top w:val="single" w:sz="4" w:space="0" w:color="auto"/>
              <w:left w:val="single" w:sz="4" w:space="0" w:color="auto"/>
              <w:bottom w:val="single" w:sz="4" w:space="0" w:color="auto"/>
              <w:right w:val="single" w:sz="4" w:space="0" w:color="auto"/>
            </w:tcBorders>
          </w:tcPr>
          <w:p w14:paraId="1F534D28" w14:textId="77777777" w:rsidR="002C1912" w:rsidRPr="006F4D85" w:rsidRDefault="002C1912" w:rsidP="00873C9E">
            <w:pPr>
              <w:pStyle w:val="TAL"/>
              <w:rPr>
                <w:ins w:id="1061" w:author="R4-2214719" w:date="2022-08-26T15:04:00Z"/>
              </w:rPr>
            </w:pPr>
            <w:ins w:id="1062" w:author="R4-2214719" w:date="2022-08-26T15:04:00Z">
              <w:r w:rsidRPr="006F4D85">
                <w:t>Config 1,4</w:t>
              </w:r>
            </w:ins>
          </w:p>
        </w:tc>
        <w:tc>
          <w:tcPr>
            <w:tcW w:w="2505" w:type="dxa"/>
            <w:gridSpan w:val="3"/>
            <w:tcBorders>
              <w:top w:val="single" w:sz="4" w:space="0" w:color="auto"/>
              <w:left w:val="single" w:sz="4" w:space="0" w:color="auto"/>
              <w:bottom w:val="single" w:sz="4" w:space="0" w:color="auto"/>
              <w:right w:val="single" w:sz="4" w:space="0" w:color="auto"/>
            </w:tcBorders>
          </w:tcPr>
          <w:p w14:paraId="59C3CC33" w14:textId="77777777" w:rsidR="002C1912" w:rsidRPr="006F4D85" w:rsidRDefault="002C1912" w:rsidP="00873C9E">
            <w:pPr>
              <w:pStyle w:val="TAC"/>
              <w:rPr>
                <w:ins w:id="1063" w:author="R4-2214719" w:date="2022-08-26T15:04:00Z"/>
              </w:rPr>
            </w:pPr>
            <w:ins w:id="1064" w:author="R4-2214719" w:date="2022-08-26T15:04:00Z">
              <w:r w:rsidRPr="006F4D85">
                <w:t>3ms</w:t>
              </w:r>
            </w:ins>
          </w:p>
        </w:tc>
        <w:tc>
          <w:tcPr>
            <w:tcW w:w="3072" w:type="dxa"/>
            <w:tcBorders>
              <w:top w:val="single" w:sz="4" w:space="0" w:color="auto"/>
              <w:left w:val="single" w:sz="4" w:space="0" w:color="auto"/>
              <w:bottom w:val="single" w:sz="4" w:space="0" w:color="auto"/>
              <w:right w:val="single" w:sz="4" w:space="0" w:color="auto"/>
            </w:tcBorders>
          </w:tcPr>
          <w:p w14:paraId="477DA41B" w14:textId="77777777" w:rsidR="002C1912" w:rsidRPr="006F4D85" w:rsidRDefault="002C1912" w:rsidP="00873C9E">
            <w:pPr>
              <w:pStyle w:val="TAL"/>
              <w:rPr>
                <w:ins w:id="1065" w:author="R4-2214719" w:date="2022-08-26T15:04:00Z"/>
                <w:rFonts w:cs="v4.2.0"/>
              </w:rPr>
            </w:pPr>
            <w:ins w:id="1066" w:author="R4-2214719" w:date="2022-08-26T15:04:00Z">
              <w:r w:rsidRPr="006F4D85">
                <w:rPr>
                  <w:rFonts w:cs="v4.2.0"/>
                </w:rPr>
                <w:t>Asynchronous cells.</w:t>
              </w:r>
            </w:ins>
          </w:p>
          <w:p w14:paraId="3A0D8902" w14:textId="77777777" w:rsidR="002C1912" w:rsidRPr="006F4D85" w:rsidRDefault="002C1912" w:rsidP="00873C9E">
            <w:pPr>
              <w:pStyle w:val="TAL"/>
              <w:rPr>
                <w:ins w:id="1067" w:author="R4-2214719" w:date="2022-08-26T15:04:00Z"/>
              </w:rPr>
            </w:pPr>
            <w:ins w:id="1068" w:author="R4-2214719" w:date="2022-08-26T15:04:00Z">
              <w:r w:rsidRPr="006F4D85">
                <w:rPr>
                  <w:rFonts w:cs="v4.2.0"/>
                </w:rPr>
                <w:t>The timing of Cell 3 is 3ms later than the timing of Cell 2.</w:t>
              </w:r>
            </w:ins>
          </w:p>
        </w:tc>
      </w:tr>
      <w:tr w:rsidR="002C1912" w:rsidRPr="006F4D85" w14:paraId="4A22DB42" w14:textId="77777777" w:rsidTr="00873C9E">
        <w:trPr>
          <w:cantSplit/>
          <w:trHeight w:val="208"/>
          <w:ins w:id="1069" w:author="R4-2214719" w:date="2022-08-26T15:04:00Z"/>
        </w:trPr>
        <w:tc>
          <w:tcPr>
            <w:tcW w:w="1980" w:type="dxa"/>
            <w:tcBorders>
              <w:top w:val="nil"/>
              <w:left w:val="single" w:sz="4" w:space="0" w:color="auto"/>
              <w:bottom w:val="single" w:sz="4" w:space="0" w:color="auto"/>
              <w:right w:val="single" w:sz="4" w:space="0" w:color="auto"/>
            </w:tcBorders>
          </w:tcPr>
          <w:p w14:paraId="2C7569CC" w14:textId="77777777" w:rsidR="002C1912" w:rsidRPr="006F4D85" w:rsidRDefault="002C1912" w:rsidP="00873C9E">
            <w:pPr>
              <w:pStyle w:val="TAL"/>
              <w:rPr>
                <w:ins w:id="1070" w:author="R4-2214719" w:date="2022-08-26T15:04:00Z"/>
                <w:rFonts w:cs="Arial"/>
              </w:rPr>
            </w:pPr>
          </w:p>
        </w:tc>
        <w:tc>
          <w:tcPr>
            <w:tcW w:w="567" w:type="dxa"/>
            <w:tcBorders>
              <w:top w:val="single" w:sz="4" w:space="0" w:color="auto"/>
              <w:left w:val="single" w:sz="4" w:space="0" w:color="auto"/>
              <w:bottom w:val="single" w:sz="4" w:space="0" w:color="auto"/>
              <w:right w:val="single" w:sz="4" w:space="0" w:color="auto"/>
            </w:tcBorders>
          </w:tcPr>
          <w:p w14:paraId="2F688569" w14:textId="77777777" w:rsidR="002C1912" w:rsidRPr="006F4D85" w:rsidRDefault="002C1912" w:rsidP="00873C9E">
            <w:pPr>
              <w:pStyle w:val="TAC"/>
              <w:rPr>
                <w:ins w:id="1071" w:author="R4-2214719" w:date="2022-08-26T15:04:00Z"/>
              </w:rPr>
            </w:pPr>
          </w:p>
        </w:tc>
        <w:tc>
          <w:tcPr>
            <w:tcW w:w="1417" w:type="dxa"/>
            <w:tcBorders>
              <w:top w:val="single" w:sz="4" w:space="0" w:color="auto"/>
              <w:left w:val="single" w:sz="4" w:space="0" w:color="auto"/>
              <w:bottom w:val="single" w:sz="4" w:space="0" w:color="auto"/>
              <w:right w:val="single" w:sz="4" w:space="0" w:color="auto"/>
            </w:tcBorders>
          </w:tcPr>
          <w:p w14:paraId="57D2DFDD" w14:textId="77777777" w:rsidR="002C1912" w:rsidRPr="006F4D85" w:rsidRDefault="002C1912" w:rsidP="00873C9E">
            <w:pPr>
              <w:pStyle w:val="TAL"/>
              <w:rPr>
                <w:ins w:id="1072" w:author="R4-2214719" w:date="2022-08-26T15:04:00Z"/>
              </w:rPr>
            </w:pPr>
            <w:ins w:id="1073" w:author="R4-2214719" w:date="2022-08-26T15:04:00Z">
              <w:r w:rsidRPr="006F4D85">
                <w:t>Config 2,3,5,6</w:t>
              </w:r>
            </w:ins>
          </w:p>
        </w:tc>
        <w:tc>
          <w:tcPr>
            <w:tcW w:w="2505" w:type="dxa"/>
            <w:gridSpan w:val="3"/>
            <w:tcBorders>
              <w:top w:val="single" w:sz="4" w:space="0" w:color="auto"/>
              <w:left w:val="single" w:sz="4" w:space="0" w:color="auto"/>
              <w:bottom w:val="single" w:sz="4" w:space="0" w:color="auto"/>
              <w:right w:val="single" w:sz="4" w:space="0" w:color="auto"/>
            </w:tcBorders>
          </w:tcPr>
          <w:p w14:paraId="4FE30F81" w14:textId="77777777" w:rsidR="002C1912" w:rsidRPr="006F4D85" w:rsidRDefault="002C1912" w:rsidP="00873C9E">
            <w:pPr>
              <w:pStyle w:val="TAC"/>
              <w:rPr>
                <w:ins w:id="1074" w:author="R4-2214719" w:date="2022-08-26T15:04:00Z"/>
              </w:rPr>
            </w:pPr>
            <w:ins w:id="1075" w:author="R4-2214719" w:date="2022-08-26T15:04:00Z">
              <w:r w:rsidRPr="006F4D85">
                <w:t>3</w:t>
              </w:r>
              <w:r w:rsidRPr="006F4D85">
                <w:sym w:font="Symbol" w:char="F06D"/>
              </w:r>
              <w:r w:rsidRPr="006F4D85">
                <w:t>s</w:t>
              </w:r>
            </w:ins>
          </w:p>
        </w:tc>
        <w:tc>
          <w:tcPr>
            <w:tcW w:w="3072" w:type="dxa"/>
            <w:tcBorders>
              <w:top w:val="single" w:sz="4" w:space="0" w:color="auto"/>
              <w:left w:val="single" w:sz="4" w:space="0" w:color="auto"/>
              <w:bottom w:val="single" w:sz="4" w:space="0" w:color="auto"/>
              <w:right w:val="single" w:sz="4" w:space="0" w:color="auto"/>
            </w:tcBorders>
          </w:tcPr>
          <w:p w14:paraId="54D6A91F" w14:textId="77777777" w:rsidR="002C1912" w:rsidRPr="006F4D85" w:rsidRDefault="002C1912" w:rsidP="00873C9E">
            <w:pPr>
              <w:pStyle w:val="TAL"/>
              <w:rPr>
                <w:ins w:id="1076" w:author="R4-2214719" w:date="2022-08-26T15:04:00Z"/>
              </w:rPr>
            </w:pPr>
            <w:ins w:id="1077" w:author="R4-2214719" w:date="2022-08-26T15:04:00Z">
              <w:r w:rsidRPr="006F4D85">
                <w:rPr>
                  <w:rFonts w:cs="v4.2.0"/>
                </w:rPr>
                <w:t>Synchronous cells.</w:t>
              </w:r>
            </w:ins>
          </w:p>
        </w:tc>
      </w:tr>
      <w:tr w:rsidR="002C1912" w:rsidRPr="006F4D85" w14:paraId="4081DC8F" w14:textId="77777777" w:rsidTr="00873C9E">
        <w:trPr>
          <w:cantSplit/>
          <w:trHeight w:val="208"/>
          <w:ins w:id="1078" w:author="R4-2214719" w:date="2022-08-26T15:04:00Z"/>
        </w:trPr>
        <w:tc>
          <w:tcPr>
            <w:tcW w:w="1980" w:type="dxa"/>
            <w:tcBorders>
              <w:top w:val="single" w:sz="4" w:space="0" w:color="auto"/>
              <w:left w:val="single" w:sz="4" w:space="0" w:color="auto"/>
              <w:bottom w:val="single" w:sz="4" w:space="0" w:color="auto"/>
              <w:right w:val="single" w:sz="4" w:space="0" w:color="auto"/>
            </w:tcBorders>
            <w:hideMark/>
          </w:tcPr>
          <w:p w14:paraId="36425A61" w14:textId="77777777" w:rsidR="002C1912" w:rsidRPr="006F4D85" w:rsidRDefault="002C1912" w:rsidP="00873C9E">
            <w:pPr>
              <w:pStyle w:val="TAL"/>
              <w:rPr>
                <w:ins w:id="1079" w:author="R4-2214719" w:date="2022-08-26T15:04:00Z"/>
                <w:rFonts w:cs="Arial"/>
              </w:rPr>
            </w:pPr>
            <w:ins w:id="1080" w:author="R4-2214719" w:date="2022-08-26T15:04:00Z">
              <w:r w:rsidRPr="006F4D85">
                <w:rPr>
                  <w:rFonts w:cs="Arial"/>
                </w:rPr>
                <w:t>T1</w:t>
              </w:r>
            </w:ins>
          </w:p>
        </w:tc>
        <w:tc>
          <w:tcPr>
            <w:tcW w:w="567" w:type="dxa"/>
            <w:tcBorders>
              <w:top w:val="single" w:sz="4" w:space="0" w:color="auto"/>
              <w:left w:val="single" w:sz="4" w:space="0" w:color="auto"/>
              <w:bottom w:val="single" w:sz="4" w:space="0" w:color="auto"/>
              <w:right w:val="single" w:sz="4" w:space="0" w:color="auto"/>
            </w:tcBorders>
            <w:hideMark/>
          </w:tcPr>
          <w:p w14:paraId="2A920831" w14:textId="77777777" w:rsidR="002C1912" w:rsidRPr="006F4D85" w:rsidRDefault="002C1912" w:rsidP="00873C9E">
            <w:pPr>
              <w:pStyle w:val="TAC"/>
              <w:rPr>
                <w:ins w:id="1081" w:author="R4-2214719" w:date="2022-08-26T15:04:00Z"/>
              </w:rPr>
            </w:pPr>
            <w:ins w:id="1082" w:author="R4-2214719" w:date="2022-08-26T15:04: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14:paraId="3F51082F" w14:textId="77777777" w:rsidR="002C1912" w:rsidRPr="006F4D85" w:rsidRDefault="002C1912" w:rsidP="00873C9E">
            <w:pPr>
              <w:pStyle w:val="TAL"/>
              <w:rPr>
                <w:ins w:id="1083" w:author="R4-2214719" w:date="2022-08-26T15:04:00Z"/>
              </w:rPr>
            </w:pPr>
            <w:ins w:id="1084" w:author="R4-2214719" w:date="2022-08-26T15:04: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22B3B863" w14:textId="77777777" w:rsidR="002C1912" w:rsidRPr="00C6205E" w:rsidRDefault="002C1912" w:rsidP="00873C9E">
            <w:pPr>
              <w:pStyle w:val="TAC"/>
              <w:rPr>
                <w:ins w:id="1085" w:author="R4-2214719" w:date="2022-08-26T15:04:00Z"/>
                <w:color w:val="FF0000"/>
              </w:rPr>
            </w:pPr>
            <w:ins w:id="1086" w:author="R4-2214719" w:date="2022-08-26T15:04:00Z">
              <w:r w:rsidRPr="00C6205E">
                <w:rPr>
                  <w:color w:val="FF0000"/>
                </w:rPr>
                <w:t>[5]</w:t>
              </w:r>
            </w:ins>
          </w:p>
        </w:tc>
        <w:tc>
          <w:tcPr>
            <w:tcW w:w="3072" w:type="dxa"/>
            <w:tcBorders>
              <w:top w:val="single" w:sz="4" w:space="0" w:color="auto"/>
              <w:left w:val="single" w:sz="4" w:space="0" w:color="auto"/>
              <w:bottom w:val="single" w:sz="4" w:space="0" w:color="auto"/>
              <w:right w:val="single" w:sz="4" w:space="0" w:color="auto"/>
            </w:tcBorders>
          </w:tcPr>
          <w:p w14:paraId="63B5621D" w14:textId="77777777" w:rsidR="002C1912" w:rsidRPr="006F4D85" w:rsidRDefault="002C1912" w:rsidP="00873C9E">
            <w:pPr>
              <w:pStyle w:val="TAL"/>
              <w:rPr>
                <w:ins w:id="1087" w:author="R4-2214719" w:date="2022-08-26T15:04:00Z"/>
              </w:rPr>
            </w:pPr>
          </w:p>
        </w:tc>
      </w:tr>
      <w:tr w:rsidR="002C1912" w:rsidRPr="006F4D85" w14:paraId="75F01EFB" w14:textId="77777777" w:rsidTr="00873C9E">
        <w:trPr>
          <w:cantSplit/>
          <w:trHeight w:val="208"/>
          <w:ins w:id="1088" w:author="R4-2214719" w:date="2022-08-26T15:04:00Z"/>
        </w:trPr>
        <w:tc>
          <w:tcPr>
            <w:tcW w:w="1980" w:type="dxa"/>
            <w:tcBorders>
              <w:top w:val="single" w:sz="4" w:space="0" w:color="auto"/>
              <w:left w:val="single" w:sz="4" w:space="0" w:color="auto"/>
              <w:bottom w:val="single" w:sz="4" w:space="0" w:color="auto"/>
              <w:right w:val="single" w:sz="4" w:space="0" w:color="auto"/>
            </w:tcBorders>
            <w:hideMark/>
          </w:tcPr>
          <w:p w14:paraId="50F7349D" w14:textId="77777777" w:rsidR="002C1912" w:rsidRPr="006F4D85" w:rsidRDefault="002C1912" w:rsidP="00873C9E">
            <w:pPr>
              <w:pStyle w:val="TAL"/>
              <w:rPr>
                <w:ins w:id="1089" w:author="R4-2214719" w:date="2022-08-26T15:04:00Z"/>
                <w:rFonts w:cs="Arial"/>
              </w:rPr>
            </w:pPr>
            <w:ins w:id="1090" w:author="R4-2214719" w:date="2022-08-26T15:04:00Z">
              <w:r w:rsidRPr="006F4D85">
                <w:rPr>
                  <w:rFonts w:cs="Arial"/>
                </w:rPr>
                <w:t>T2</w:t>
              </w:r>
            </w:ins>
          </w:p>
        </w:tc>
        <w:tc>
          <w:tcPr>
            <w:tcW w:w="567" w:type="dxa"/>
            <w:tcBorders>
              <w:top w:val="single" w:sz="4" w:space="0" w:color="auto"/>
              <w:left w:val="single" w:sz="4" w:space="0" w:color="auto"/>
              <w:bottom w:val="single" w:sz="4" w:space="0" w:color="auto"/>
              <w:right w:val="single" w:sz="4" w:space="0" w:color="auto"/>
            </w:tcBorders>
            <w:hideMark/>
          </w:tcPr>
          <w:p w14:paraId="36AA3CA2" w14:textId="77777777" w:rsidR="002C1912" w:rsidRPr="006F4D85" w:rsidRDefault="002C1912" w:rsidP="00873C9E">
            <w:pPr>
              <w:pStyle w:val="TAC"/>
              <w:rPr>
                <w:ins w:id="1091" w:author="R4-2214719" w:date="2022-08-26T15:04:00Z"/>
              </w:rPr>
            </w:pPr>
            <w:ins w:id="1092" w:author="R4-2214719" w:date="2022-08-26T15:04: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14:paraId="3BE4E546" w14:textId="77777777" w:rsidR="002C1912" w:rsidRPr="006F4D85" w:rsidRDefault="002C1912" w:rsidP="00873C9E">
            <w:pPr>
              <w:pStyle w:val="TAL"/>
              <w:rPr>
                <w:ins w:id="1093" w:author="R4-2214719" w:date="2022-08-26T15:04:00Z"/>
              </w:rPr>
            </w:pPr>
            <w:ins w:id="1094" w:author="R4-2214719" w:date="2022-08-26T15:04: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573C80C6" w14:textId="77777777" w:rsidR="002C1912" w:rsidRPr="00C6205E" w:rsidRDefault="002C1912" w:rsidP="00873C9E">
            <w:pPr>
              <w:pStyle w:val="TAC"/>
              <w:rPr>
                <w:ins w:id="1095" w:author="R4-2214719" w:date="2022-08-26T15:04:00Z"/>
                <w:color w:val="FF0000"/>
              </w:rPr>
            </w:pPr>
            <w:ins w:id="1096" w:author="R4-2214719" w:date="2022-08-26T15:04:00Z">
              <w:r w:rsidRPr="00C6205E">
                <w:rPr>
                  <w:color w:val="FF0000"/>
                </w:rPr>
                <w:t>[</w:t>
              </w:r>
              <w:r>
                <w:rPr>
                  <w:color w:val="FF0000"/>
                </w:rPr>
                <w:t>3</w:t>
              </w:r>
              <w:r w:rsidRPr="00C6205E">
                <w:rPr>
                  <w:color w:val="FF0000"/>
                </w:rPr>
                <w:t>]</w:t>
              </w:r>
            </w:ins>
          </w:p>
        </w:tc>
        <w:tc>
          <w:tcPr>
            <w:tcW w:w="3072" w:type="dxa"/>
            <w:tcBorders>
              <w:top w:val="single" w:sz="4" w:space="0" w:color="auto"/>
              <w:left w:val="single" w:sz="4" w:space="0" w:color="auto"/>
              <w:bottom w:val="single" w:sz="4" w:space="0" w:color="auto"/>
              <w:right w:val="single" w:sz="4" w:space="0" w:color="auto"/>
            </w:tcBorders>
          </w:tcPr>
          <w:p w14:paraId="47251DAC" w14:textId="77777777" w:rsidR="002C1912" w:rsidRPr="006F4D85" w:rsidRDefault="002C1912" w:rsidP="00873C9E">
            <w:pPr>
              <w:pStyle w:val="TAL"/>
              <w:rPr>
                <w:ins w:id="1097" w:author="R4-2214719" w:date="2022-08-26T15:04:00Z"/>
              </w:rPr>
            </w:pPr>
          </w:p>
        </w:tc>
      </w:tr>
    </w:tbl>
    <w:p w14:paraId="17E178AD" w14:textId="77777777" w:rsidR="002C1912" w:rsidRPr="006F4D85" w:rsidRDefault="002C1912" w:rsidP="002C1912">
      <w:pPr>
        <w:rPr>
          <w:ins w:id="1098" w:author="R4-2214719" w:date="2022-08-26T15:04:00Z"/>
        </w:rPr>
      </w:pPr>
      <w:ins w:id="1099" w:author="R4-2214719" w:date="2022-08-26T15:04:00Z">
        <w:r w:rsidRPr="00C6205E" w:rsidDel="00B633A4">
          <w:rPr>
            <w:color w:val="FF0000"/>
          </w:rPr>
          <w:t xml:space="preserve"> </w:t>
        </w:r>
      </w:ins>
    </w:p>
    <w:p w14:paraId="3FDF3121" w14:textId="77777777" w:rsidR="002C1912" w:rsidRPr="006F4D85" w:rsidRDefault="002C1912" w:rsidP="002C1912">
      <w:pPr>
        <w:pStyle w:val="TH"/>
        <w:rPr>
          <w:ins w:id="1100" w:author="R4-2214719" w:date="2022-08-26T15:04:00Z"/>
        </w:rPr>
      </w:pPr>
      <w:bookmarkStart w:id="1101" w:name="_Toc535476272"/>
      <w:ins w:id="1102" w:author="R4-2214719" w:date="2022-08-26T15:04:00Z">
        <w:r w:rsidRPr="006F4D85">
          <w:rPr>
            <w:rFonts w:cs="v4.2.0"/>
          </w:rPr>
          <w:t>Table A.</w:t>
        </w:r>
        <w:r>
          <w:rPr>
            <w:rFonts w:cs="v4.2.0"/>
          </w:rPr>
          <w:t>4.6.2.x</w:t>
        </w:r>
        <w:r w:rsidRPr="006F4D85">
          <w:rPr>
            <w:rFonts w:cs="v4.2.0"/>
          </w:rPr>
          <w:t>.1-3: Cell specific test parameters for EN-DC inter-frequency event triggered reporting without SSB time index detection</w:t>
        </w:r>
        <w:r>
          <w:rPr>
            <w:rFonts w:cs="v4.2.0"/>
          </w:rPr>
          <w:t xml:space="preserve"> </w:t>
        </w:r>
        <w:r w:rsidRPr="000B627A">
          <w:t>for UE configured with highSpeedMeasInterFreq-r17</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2C1912" w:rsidRPr="006F4D85" w14:paraId="090639BB" w14:textId="77777777" w:rsidTr="00873C9E">
        <w:trPr>
          <w:cantSplit/>
          <w:trHeight w:val="150"/>
          <w:ins w:id="1103" w:author="R4-2214719" w:date="2022-08-26T15:04:00Z"/>
        </w:trPr>
        <w:tc>
          <w:tcPr>
            <w:tcW w:w="2550" w:type="dxa"/>
            <w:tcBorders>
              <w:top w:val="single" w:sz="4" w:space="0" w:color="auto"/>
              <w:left w:val="single" w:sz="4" w:space="0" w:color="auto"/>
              <w:bottom w:val="nil"/>
              <w:right w:val="single" w:sz="4" w:space="0" w:color="auto"/>
            </w:tcBorders>
            <w:shd w:val="clear" w:color="auto" w:fill="auto"/>
            <w:hideMark/>
          </w:tcPr>
          <w:p w14:paraId="706CA63D" w14:textId="77777777" w:rsidR="002C1912" w:rsidRPr="006F4D85" w:rsidRDefault="002C1912" w:rsidP="00873C9E">
            <w:pPr>
              <w:pStyle w:val="TAH"/>
              <w:rPr>
                <w:ins w:id="1104" w:author="R4-2214719" w:date="2022-08-26T15:04:00Z"/>
                <w:rFonts w:cs="Arial"/>
              </w:rPr>
            </w:pPr>
            <w:ins w:id="1105" w:author="R4-2214719" w:date="2022-08-26T15:04:00Z">
              <w:r w:rsidRPr="006F4D85">
                <w:t>Parameter</w:t>
              </w:r>
            </w:ins>
          </w:p>
        </w:tc>
        <w:tc>
          <w:tcPr>
            <w:tcW w:w="1133" w:type="dxa"/>
            <w:tcBorders>
              <w:top w:val="single" w:sz="4" w:space="0" w:color="auto"/>
              <w:left w:val="single" w:sz="4" w:space="0" w:color="auto"/>
              <w:bottom w:val="nil"/>
              <w:right w:val="single" w:sz="4" w:space="0" w:color="auto"/>
            </w:tcBorders>
            <w:shd w:val="clear" w:color="auto" w:fill="auto"/>
            <w:hideMark/>
          </w:tcPr>
          <w:p w14:paraId="1332578B" w14:textId="77777777" w:rsidR="002C1912" w:rsidRPr="006F4D85" w:rsidRDefault="002C1912" w:rsidP="00873C9E">
            <w:pPr>
              <w:pStyle w:val="TAH"/>
              <w:rPr>
                <w:ins w:id="1106" w:author="R4-2214719" w:date="2022-08-26T15:04:00Z"/>
                <w:rFonts w:cs="Arial"/>
              </w:rPr>
            </w:pPr>
            <w:ins w:id="1107" w:author="R4-2214719" w:date="2022-08-26T15:04:00Z">
              <w:r w:rsidRPr="006F4D85">
                <w:t>Unit</w:t>
              </w:r>
            </w:ins>
          </w:p>
        </w:tc>
        <w:tc>
          <w:tcPr>
            <w:tcW w:w="1098" w:type="dxa"/>
            <w:tcBorders>
              <w:top w:val="single" w:sz="4" w:space="0" w:color="auto"/>
              <w:left w:val="single" w:sz="4" w:space="0" w:color="auto"/>
              <w:bottom w:val="nil"/>
              <w:right w:val="single" w:sz="4" w:space="0" w:color="auto"/>
            </w:tcBorders>
            <w:shd w:val="clear" w:color="auto" w:fill="auto"/>
            <w:hideMark/>
          </w:tcPr>
          <w:p w14:paraId="0D5519D6" w14:textId="77777777" w:rsidR="002C1912" w:rsidRPr="006F4D85" w:rsidRDefault="002C1912" w:rsidP="00873C9E">
            <w:pPr>
              <w:pStyle w:val="TAH"/>
              <w:rPr>
                <w:ins w:id="1108" w:author="R4-2214719" w:date="2022-08-26T15:04:00Z"/>
              </w:rPr>
            </w:pPr>
            <w:ins w:id="1109" w:author="R4-2214719" w:date="2022-08-26T15:04:00Z">
              <w:r w:rsidRPr="006F4D85">
                <w:rPr>
                  <w:rFonts w:cs="Arial"/>
                </w:rPr>
                <w:t xml:space="preserve">Test </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14CCCBE9" w14:textId="77777777" w:rsidR="002C1912" w:rsidRPr="006F4D85" w:rsidRDefault="002C1912" w:rsidP="00873C9E">
            <w:pPr>
              <w:pStyle w:val="TAH"/>
              <w:rPr>
                <w:ins w:id="1110" w:author="R4-2214719" w:date="2022-08-26T15:04:00Z"/>
                <w:rFonts w:cs="Arial"/>
              </w:rPr>
            </w:pPr>
            <w:ins w:id="1111" w:author="R4-2214719" w:date="2022-08-26T15:04:00Z">
              <w:r w:rsidRPr="006F4D85">
                <w:t>Cell 2</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0FB760B8" w14:textId="77777777" w:rsidR="002C1912" w:rsidRPr="006F4D85" w:rsidRDefault="002C1912" w:rsidP="00873C9E">
            <w:pPr>
              <w:pStyle w:val="TAH"/>
              <w:rPr>
                <w:ins w:id="1112" w:author="R4-2214719" w:date="2022-08-26T15:04:00Z"/>
                <w:rFonts w:cs="Arial"/>
              </w:rPr>
            </w:pPr>
            <w:ins w:id="1113" w:author="R4-2214719" w:date="2022-08-26T15:04:00Z">
              <w:r w:rsidRPr="006F4D85">
                <w:t>Cell 3</w:t>
              </w:r>
            </w:ins>
          </w:p>
        </w:tc>
      </w:tr>
      <w:tr w:rsidR="002C1912" w:rsidRPr="006F4D85" w14:paraId="31BC8BA2" w14:textId="77777777" w:rsidTr="00873C9E">
        <w:trPr>
          <w:cantSplit/>
          <w:trHeight w:val="150"/>
          <w:ins w:id="1114" w:author="R4-2214719" w:date="2022-08-26T15:04: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EE167F7" w14:textId="77777777" w:rsidR="002C1912" w:rsidRPr="006F4D85" w:rsidRDefault="002C1912" w:rsidP="00873C9E">
            <w:pPr>
              <w:pStyle w:val="TAH"/>
              <w:rPr>
                <w:ins w:id="1115" w:author="R4-2214719" w:date="2022-08-26T15:04:00Z"/>
                <w:rFonts w:cs="Arial"/>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85E4EF0" w14:textId="77777777" w:rsidR="002C1912" w:rsidRPr="006F4D85" w:rsidRDefault="002C1912" w:rsidP="00873C9E">
            <w:pPr>
              <w:pStyle w:val="TAH"/>
              <w:rPr>
                <w:ins w:id="1116" w:author="R4-2214719" w:date="2022-08-26T15:04:00Z"/>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15072FB9" w14:textId="77777777" w:rsidR="002C1912" w:rsidRPr="006F4D85" w:rsidRDefault="002C1912" w:rsidP="00873C9E">
            <w:pPr>
              <w:pStyle w:val="TAH"/>
              <w:rPr>
                <w:ins w:id="1117" w:author="R4-2214719" w:date="2022-08-26T15:04:00Z"/>
              </w:rPr>
            </w:pPr>
            <w:ins w:id="1118" w:author="R4-2214719" w:date="2022-08-26T15:04:00Z">
              <w:r w:rsidRPr="006F4D8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4FBE7A36" w14:textId="77777777" w:rsidR="002C1912" w:rsidRPr="006F4D85" w:rsidRDefault="002C1912" w:rsidP="00873C9E">
            <w:pPr>
              <w:pStyle w:val="TAH"/>
              <w:rPr>
                <w:ins w:id="1119" w:author="R4-2214719" w:date="2022-08-26T15:04:00Z"/>
                <w:rFonts w:cs="Arial"/>
              </w:rPr>
            </w:pPr>
            <w:ins w:id="1120" w:author="R4-2214719" w:date="2022-08-26T15:04:00Z">
              <w:r w:rsidRPr="006F4D85">
                <w:t>T1</w:t>
              </w:r>
            </w:ins>
          </w:p>
        </w:tc>
        <w:tc>
          <w:tcPr>
            <w:tcW w:w="984" w:type="dxa"/>
            <w:tcBorders>
              <w:top w:val="single" w:sz="4" w:space="0" w:color="auto"/>
              <w:left w:val="single" w:sz="4" w:space="0" w:color="auto"/>
              <w:bottom w:val="single" w:sz="4" w:space="0" w:color="auto"/>
              <w:right w:val="single" w:sz="4" w:space="0" w:color="auto"/>
            </w:tcBorders>
            <w:hideMark/>
          </w:tcPr>
          <w:p w14:paraId="596357B0" w14:textId="77777777" w:rsidR="002C1912" w:rsidRPr="006F4D85" w:rsidRDefault="002C1912" w:rsidP="00873C9E">
            <w:pPr>
              <w:pStyle w:val="TAH"/>
              <w:rPr>
                <w:ins w:id="1121" w:author="R4-2214719" w:date="2022-08-26T15:04:00Z"/>
                <w:rFonts w:cs="Arial"/>
              </w:rPr>
            </w:pPr>
            <w:ins w:id="1122" w:author="R4-2214719" w:date="2022-08-26T15:04:00Z">
              <w:r w:rsidRPr="006F4D85">
                <w:t>T2</w:t>
              </w:r>
            </w:ins>
          </w:p>
        </w:tc>
        <w:tc>
          <w:tcPr>
            <w:tcW w:w="994" w:type="dxa"/>
            <w:tcBorders>
              <w:top w:val="single" w:sz="4" w:space="0" w:color="auto"/>
              <w:left w:val="single" w:sz="4" w:space="0" w:color="auto"/>
              <w:bottom w:val="single" w:sz="4" w:space="0" w:color="auto"/>
              <w:right w:val="single" w:sz="4" w:space="0" w:color="auto"/>
            </w:tcBorders>
            <w:hideMark/>
          </w:tcPr>
          <w:p w14:paraId="5327CE42" w14:textId="77777777" w:rsidR="002C1912" w:rsidRPr="006F4D85" w:rsidRDefault="002C1912" w:rsidP="00873C9E">
            <w:pPr>
              <w:pStyle w:val="TAH"/>
              <w:rPr>
                <w:ins w:id="1123" w:author="R4-2214719" w:date="2022-08-26T15:04:00Z"/>
                <w:rFonts w:cs="Arial"/>
              </w:rPr>
            </w:pPr>
            <w:ins w:id="1124" w:author="R4-2214719" w:date="2022-08-26T15:04:00Z">
              <w:r w:rsidRPr="006F4D85">
                <w:t>T1</w:t>
              </w:r>
            </w:ins>
          </w:p>
        </w:tc>
        <w:tc>
          <w:tcPr>
            <w:tcW w:w="1207" w:type="dxa"/>
            <w:tcBorders>
              <w:top w:val="single" w:sz="4" w:space="0" w:color="auto"/>
              <w:left w:val="single" w:sz="4" w:space="0" w:color="auto"/>
              <w:bottom w:val="single" w:sz="4" w:space="0" w:color="auto"/>
              <w:right w:val="single" w:sz="4" w:space="0" w:color="auto"/>
            </w:tcBorders>
            <w:hideMark/>
          </w:tcPr>
          <w:p w14:paraId="39209338" w14:textId="77777777" w:rsidR="002C1912" w:rsidRPr="006F4D85" w:rsidRDefault="002C1912" w:rsidP="00873C9E">
            <w:pPr>
              <w:pStyle w:val="TAH"/>
              <w:rPr>
                <w:ins w:id="1125" w:author="R4-2214719" w:date="2022-08-26T15:04:00Z"/>
                <w:rFonts w:cs="Arial"/>
              </w:rPr>
            </w:pPr>
            <w:ins w:id="1126" w:author="R4-2214719" w:date="2022-08-26T15:04:00Z">
              <w:r w:rsidRPr="006F4D85">
                <w:t>T2</w:t>
              </w:r>
            </w:ins>
          </w:p>
        </w:tc>
      </w:tr>
      <w:tr w:rsidR="002C1912" w:rsidRPr="006F4D85" w14:paraId="0E82CF36" w14:textId="77777777" w:rsidTr="00873C9E">
        <w:trPr>
          <w:cantSplit/>
          <w:trHeight w:val="292"/>
          <w:ins w:id="1127"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294599D9" w14:textId="77777777" w:rsidR="002C1912" w:rsidRPr="006F4D85" w:rsidRDefault="002C1912" w:rsidP="00873C9E">
            <w:pPr>
              <w:pStyle w:val="TAL"/>
              <w:keepNext w:val="0"/>
              <w:rPr>
                <w:ins w:id="1128" w:author="R4-2214719" w:date="2022-08-26T15:04:00Z"/>
                <w:lang w:val="it-IT"/>
              </w:rPr>
            </w:pPr>
            <w:ins w:id="1129" w:author="R4-2214719" w:date="2022-08-26T15:04:00Z">
              <w:r w:rsidRPr="006F4D85">
                <w:rPr>
                  <w:lang w:val="it-IT"/>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6E2BE50F" w14:textId="77777777" w:rsidR="002C1912" w:rsidRPr="006F4D85" w:rsidRDefault="002C1912" w:rsidP="00873C9E">
            <w:pPr>
              <w:pStyle w:val="TAC"/>
              <w:rPr>
                <w:ins w:id="1130" w:author="R4-2214719" w:date="2022-08-26T15:04: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4FF5860" w14:textId="77777777" w:rsidR="002C1912" w:rsidRPr="006F4D85" w:rsidRDefault="002C1912" w:rsidP="00873C9E">
            <w:pPr>
              <w:pStyle w:val="TAL"/>
              <w:rPr>
                <w:ins w:id="1131" w:author="R4-2214719" w:date="2022-08-26T15:04:00Z"/>
                <w:rFonts w:cs="v4.2.0"/>
              </w:rPr>
            </w:pPr>
            <w:ins w:id="1132" w:author="R4-2214719" w:date="2022-08-26T15:04: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72EE3250" w14:textId="77777777" w:rsidR="002C1912" w:rsidRPr="006F4D85" w:rsidRDefault="002C1912" w:rsidP="00873C9E">
            <w:pPr>
              <w:pStyle w:val="TAC"/>
              <w:rPr>
                <w:ins w:id="1133" w:author="R4-2214719" w:date="2022-08-26T15:04:00Z"/>
              </w:rPr>
            </w:pPr>
            <w:ins w:id="1134" w:author="R4-2214719" w:date="2022-08-26T15:04:00Z">
              <w:r w:rsidRPr="006F4D85">
                <w:t>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370D264B" w14:textId="77777777" w:rsidR="002C1912" w:rsidRPr="006F4D85" w:rsidRDefault="002C1912" w:rsidP="00873C9E">
            <w:pPr>
              <w:pStyle w:val="TAC"/>
              <w:rPr>
                <w:ins w:id="1135" w:author="R4-2214719" w:date="2022-08-26T15:04:00Z"/>
              </w:rPr>
            </w:pPr>
            <w:ins w:id="1136" w:author="R4-2214719" w:date="2022-08-26T15:04:00Z">
              <w:r w:rsidRPr="006F4D85">
                <w:t>2</w:t>
              </w:r>
            </w:ins>
          </w:p>
        </w:tc>
      </w:tr>
      <w:tr w:rsidR="002C1912" w:rsidRPr="006F4D85" w14:paraId="2315E1C5" w14:textId="77777777" w:rsidTr="00873C9E">
        <w:trPr>
          <w:cantSplit/>
          <w:trHeight w:val="150"/>
          <w:ins w:id="1137" w:author="R4-2214719" w:date="2022-08-26T15:04:00Z"/>
        </w:trPr>
        <w:tc>
          <w:tcPr>
            <w:tcW w:w="2550" w:type="dxa"/>
            <w:tcBorders>
              <w:top w:val="single" w:sz="4" w:space="0" w:color="auto"/>
              <w:left w:val="single" w:sz="4" w:space="0" w:color="auto"/>
              <w:bottom w:val="nil"/>
              <w:right w:val="single" w:sz="4" w:space="0" w:color="auto"/>
            </w:tcBorders>
            <w:shd w:val="clear" w:color="auto" w:fill="auto"/>
            <w:hideMark/>
          </w:tcPr>
          <w:p w14:paraId="4B53F46D" w14:textId="77777777" w:rsidR="002C1912" w:rsidRPr="006F4D85" w:rsidRDefault="002C1912" w:rsidP="00873C9E">
            <w:pPr>
              <w:pStyle w:val="TAL"/>
              <w:keepNext w:val="0"/>
              <w:rPr>
                <w:ins w:id="1138" w:author="R4-2214719" w:date="2022-08-26T15:04:00Z"/>
                <w:lang w:val="en-US"/>
              </w:rPr>
            </w:pPr>
            <w:ins w:id="1139" w:author="R4-2214719" w:date="2022-08-26T15:04:00Z">
              <w:r w:rsidRPr="006F4D85">
                <w:rPr>
                  <w:lang w:val="en-US"/>
                </w:rPr>
                <w:t>Duplex mode</w:t>
              </w:r>
            </w:ins>
          </w:p>
        </w:tc>
        <w:tc>
          <w:tcPr>
            <w:tcW w:w="1133" w:type="dxa"/>
            <w:tcBorders>
              <w:top w:val="single" w:sz="4" w:space="0" w:color="auto"/>
              <w:left w:val="single" w:sz="4" w:space="0" w:color="auto"/>
              <w:bottom w:val="single" w:sz="4" w:space="0" w:color="auto"/>
              <w:right w:val="single" w:sz="4" w:space="0" w:color="auto"/>
            </w:tcBorders>
          </w:tcPr>
          <w:p w14:paraId="6ED4E112" w14:textId="77777777" w:rsidR="002C1912" w:rsidRPr="006F4D85" w:rsidRDefault="002C1912" w:rsidP="00873C9E">
            <w:pPr>
              <w:pStyle w:val="TAC"/>
              <w:rPr>
                <w:ins w:id="1140" w:author="R4-2214719" w:date="2022-08-26T15:04: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77CB69D2" w14:textId="77777777" w:rsidR="002C1912" w:rsidRPr="006F4D85" w:rsidRDefault="002C1912" w:rsidP="00873C9E">
            <w:pPr>
              <w:pStyle w:val="TAL"/>
              <w:rPr>
                <w:ins w:id="1141" w:author="R4-2214719" w:date="2022-08-26T15:04:00Z"/>
                <w:lang w:val="en-US"/>
              </w:rPr>
            </w:pPr>
            <w:ins w:id="1142" w:author="R4-2214719" w:date="2022-08-26T15:04:00Z">
              <w:r w:rsidRPr="006F4D85">
                <w:t>Config 1,4</w:t>
              </w:r>
            </w:ins>
          </w:p>
        </w:tc>
        <w:tc>
          <w:tcPr>
            <w:tcW w:w="4170" w:type="dxa"/>
            <w:gridSpan w:val="4"/>
            <w:tcBorders>
              <w:top w:val="single" w:sz="4" w:space="0" w:color="auto"/>
              <w:left w:val="single" w:sz="4" w:space="0" w:color="auto"/>
              <w:bottom w:val="single" w:sz="4" w:space="0" w:color="auto"/>
              <w:right w:val="single" w:sz="4" w:space="0" w:color="auto"/>
            </w:tcBorders>
            <w:hideMark/>
          </w:tcPr>
          <w:p w14:paraId="51A787E9" w14:textId="77777777" w:rsidR="002C1912" w:rsidRPr="006F4D85" w:rsidRDefault="002C1912" w:rsidP="00873C9E">
            <w:pPr>
              <w:pStyle w:val="TAC"/>
              <w:rPr>
                <w:ins w:id="1143" w:author="R4-2214719" w:date="2022-08-26T15:04:00Z"/>
                <w:lang w:val="en-US"/>
              </w:rPr>
            </w:pPr>
            <w:ins w:id="1144" w:author="R4-2214719" w:date="2022-08-26T15:04:00Z">
              <w:r w:rsidRPr="006F4D85">
                <w:rPr>
                  <w:lang w:val="en-US"/>
                </w:rPr>
                <w:t>FDD</w:t>
              </w:r>
            </w:ins>
          </w:p>
        </w:tc>
      </w:tr>
      <w:tr w:rsidR="002C1912" w:rsidRPr="006F4D85" w14:paraId="60ABDFF9" w14:textId="77777777" w:rsidTr="00873C9E">
        <w:trPr>
          <w:cantSplit/>
          <w:trHeight w:val="150"/>
          <w:ins w:id="1145" w:author="R4-2214719" w:date="2022-08-26T15:04: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982FA2A" w14:textId="77777777" w:rsidR="002C1912" w:rsidRPr="006F4D85" w:rsidRDefault="002C1912" w:rsidP="00873C9E">
            <w:pPr>
              <w:pStyle w:val="TAL"/>
              <w:rPr>
                <w:ins w:id="1146" w:author="R4-2214719" w:date="2022-08-26T15:04:00Z"/>
                <w:lang w:val="en-US"/>
              </w:rPr>
            </w:pPr>
          </w:p>
        </w:tc>
        <w:tc>
          <w:tcPr>
            <w:tcW w:w="1133" w:type="dxa"/>
            <w:tcBorders>
              <w:top w:val="single" w:sz="4" w:space="0" w:color="auto"/>
              <w:left w:val="single" w:sz="4" w:space="0" w:color="auto"/>
              <w:bottom w:val="single" w:sz="4" w:space="0" w:color="auto"/>
              <w:right w:val="single" w:sz="4" w:space="0" w:color="auto"/>
            </w:tcBorders>
          </w:tcPr>
          <w:p w14:paraId="50C3EE8E" w14:textId="77777777" w:rsidR="002C1912" w:rsidRPr="006F4D85" w:rsidRDefault="002C1912" w:rsidP="00873C9E">
            <w:pPr>
              <w:pStyle w:val="TAC"/>
              <w:rPr>
                <w:ins w:id="1147" w:author="R4-2214719" w:date="2022-08-26T15:04: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07A39A80" w14:textId="77777777" w:rsidR="002C1912" w:rsidRPr="006F4D85" w:rsidRDefault="002C1912" w:rsidP="00873C9E">
            <w:pPr>
              <w:pStyle w:val="TAL"/>
              <w:rPr>
                <w:ins w:id="1148" w:author="R4-2214719" w:date="2022-08-26T15:04:00Z"/>
                <w:lang w:val="en-US"/>
              </w:rPr>
            </w:pPr>
            <w:ins w:id="1149" w:author="R4-2214719" w:date="2022-08-26T15:04:00Z">
              <w:r w:rsidRPr="006F4D85">
                <w:t>Config 2,3,5,6</w:t>
              </w:r>
            </w:ins>
          </w:p>
        </w:tc>
        <w:tc>
          <w:tcPr>
            <w:tcW w:w="4170" w:type="dxa"/>
            <w:gridSpan w:val="4"/>
            <w:tcBorders>
              <w:top w:val="single" w:sz="4" w:space="0" w:color="auto"/>
              <w:left w:val="single" w:sz="4" w:space="0" w:color="auto"/>
              <w:bottom w:val="single" w:sz="4" w:space="0" w:color="auto"/>
              <w:right w:val="single" w:sz="4" w:space="0" w:color="auto"/>
            </w:tcBorders>
            <w:hideMark/>
          </w:tcPr>
          <w:p w14:paraId="2A6ADCF8" w14:textId="77777777" w:rsidR="002C1912" w:rsidRPr="006F4D85" w:rsidRDefault="002C1912" w:rsidP="00873C9E">
            <w:pPr>
              <w:pStyle w:val="TAC"/>
              <w:rPr>
                <w:ins w:id="1150" w:author="R4-2214719" w:date="2022-08-26T15:04:00Z"/>
                <w:lang w:val="en-US"/>
              </w:rPr>
            </w:pPr>
            <w:ins w:id="1151" w:author="R4-2214719" w:date="2022-08-26T15:04:00Z">
              <w:r w:rsidRPr="006F4D85">
                <w:rPr>
                  <w:lang w:val="en-US"/>
                </w:rPr>
                <w:t>TDD</w:t>
              </w:r>
            </w:ins>
          </w:p>
        </w:tc>
      </w:tr>
      <w:tr w:rsidR="002C1912" w:rsidRPr="006F4D85" w14:paraId="2718EE32" w14:textId="77777777" w:rsidTr="00873C9E">
        <w:trPr>
          <w:cantSplit/>
          <w:trHeight w:val="150"/>
          <w:ins w:id="1152" w:author="R4-2214719" w:date="2022-08-26T15:04:00Z"/>
        </w:trPr>
        <w:tc>
          <w:tcPr>
            <w:tcW w:w="2550" w:type="dxa"/>
            <w:tcBorders>
              <w:top w:val="single" w:sz="4" w:space="0" w:color="auto"/>
              <w:left w:val="single" w:sz="4" w:space="0" w:color="auto"/>
              <w:bottom w:val="nil"/>
              <w:right w:val="single" w:sz="4" w:space="0" w:color="auto"/>
            </w:tcBorders>
            <w:shd w:val="clear" w:color="auto" w:fill="auto"/>
            <w:hideMark/>
          </w:tcPr>
          <w:p w14:paraId="3CBC310B" w14:textId="77777777" w:rsidR="002C1912" w:rsidRPr="006F4D85" w:rsidRDefault="002C1912" w:rsidP="00873C9E">
            <w:pPr>
              <w:pStyle w:val="TAL"/>
              <w:rPr>
                <w:ins w:id="1153" w:author="R4-2214719" w:date="2022-08-26T15:04:00Z"/>
              </w:rPr>
            </w:pPr>
            <w:ins w:id="1154" w:author="R4-2214719" w:date="2022-08-26T15:04:00Z">
              <w:r w:rsidRPr="006F4D85">
                <w:rPr>
                  <w:bCs/>
                </w:rPr>
                <w:t>BW</w:t>
              </w:r>
              <w:r w:rsidRPr="006F4D85">
                <w:rPr>
                  <w:vertAlign w:val="subscript"/>
                </w:rPr>
                <w:t>channel</w:t>
              </w:r>
            </w:ins>
          </w:p>
        </w:tc>
        <w:tc>
          <w:tcPr>
            <w:tcW w:w="1133" w:type="dxa"/>
            <w:tcBorders>
              <w:top w:val="single" w:sz="4" w:space="0" w:color="auto"/>
              <w:left w:val="single" w:sz="4" w:space="0" w:color="auto"/>
              <w:bottom w:val="nil"/>
              <w:right w:val="single" w:sz="4" w:space="0" w:color="auto"/>
            </w:tcBorders>
            <w:shd w:val="clear" w:color="auto" w:fill="auto"/>
            <w:hideMark/>
          </w:tcPr>
          <w:p w14:paraId="1AB247D1" w14:textId="77777777" w:rsidR="002C1912" w:rsidRPr="006F4D85" w:rsidRDefault="002C1912" w:rsidP="00873C9E">
            <w:pPr>
              <w:pStyle w:val="TAC"/>
              <w:rPr>
                <w:ins w:id="1155" w:author="R4-2214719" w:date="2022-08-26T15:04:00Z"/>
              </w:rPr>
            </w:pPr>
            <w:ins w:id="1156" w:author="R4-2214719" w:date="2022-08-26T15:04:00Z">
              <w:r w:rsidRPr="006F4D85">
                <w:rPr>
                  <w:rFonts w:cs="v4.2.0"/>
                </w:rPr>
                <w:t>MHz</w:t>
              </w:r>
            </w:ins>
          </w:p>
        </w:tc>
        <w:tc>
          <w:tcPr>
            <w:tcW w:w="1098" w:type="dxa"/>
            <w:tcBorders>
              <w:top w:val="single" w:sz="4" w:space="0" w:color="auto"/>
              <w:left w:val="single" w:sz="4" w:space="0" w:color="auto"/>
              <w:bottom w:val="single" w:sz="4" w:space="0" w:color="auto"/>
              <w:right w:val="single" w:sz="4" w:space="0" w:color="auto"/>
            </w:tcBorders>
            <w:hideMark/>
          </w:tcPr>
          <w:p w14:paraId="4479E814" w14:textId="77777777" w:rsidR="002C1912" w:rsidRPr="006F4D85" w:rsidRDefault="002C1912" w:rsidP="00873C9E">
            <w:pPr>
              <w:pStyle w:val="TAL"/>
              <w:rPr>
                <w:ins w:id="1157" w:author="R4-2214719" w:date="2022-08-26T15:04:00Z"/>
                <w:lang w:val="en-US"/>
              </w:rPr>
            </w:pPr>
            <w:ins w:id="1158" w:author="R4-2214719" w:date="2022-08-26T15:04:00Z">
              <w:r w:rsidRPr="006F4D85">
                <w:t>Config</w:t>
              </w:r>
              <w:r w:rsidRPr="006F4D85">
                <w:rPr>
                  <w:szCs w:val="18"/>
                </w:rPr>
                <w:t xml:space="preserve"> 1,4</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3C9283A" w14:textId="77777777" w:rsidR="002C1912" w:rsidRPr="006F4D85" w:rsidRDefault="002C1912" w:rsidP="00873C9E">
            <w:pPr>
              <w:pStyle w:val="TAC"/>
              <w:rPr>
                <w:ins w:id="1159" w:author="R4-2214719" w:date="2022-08-26T15:04:00Z"/>
                <w:szCs w:val="18"/>
                <w:lang w:val="de-DE"/>
              </w:rPr>
            </w:pPr>
            <w:ins w:id="1160" w:author="R4-2214719" w:date="2022-08-26T15:0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2C1912" w:rsidRPr="006F4D85" w14:paraId="6C89FADA" w14:textId="77777777" w:rsidTr="00873C9E">
        <w:trPr>
          <w:cantSplit/>
          <w:trHeight w:val="150"/>
          <w:ins w:id="1161" w:author="R4-2214719" w:date="2022-08-26T15:04:00Z"/>
        </w:trPr>
        <w:tc>
          <w:tcPr>
            <w:tcW w:w="2550" w:type="dxa"/>
            <w:tcBorders>
              <w:top w:val="nil"/>
              <w:left w:val="single" w:sz="4" w:space="0" w:color="auto"/>
              <w:bottom w:val="nil"/>
              <w:right w:val="single" w:sz="4" w:space="0" w:color="auto"/>
            </w:tcBorders>
            <w:shd w:val="clear" w:color="auto" w:fill="auto"/>
            <w:vAlign w:val="center"/>
            <w:hideMark/>
          </w:tcPr>
          <w:p w14:paraId="0276C5B1" w14:textId="77777777" w:rsidR="002C1912" w:rsidRPr="006F4D85" w:rsidRDefault="002C1912" w:rsidP="00873C9E">
            <w:pPr>
              <w:pStyle w:val="TAL"/>
              <w:rPr>
                <w:ins w:id="1162" w:author="R4-2214719" w:date="2022-08-26T15:04:00Z"/>
              </w:rPr>
            </w:pPr>
          </w:p>
        </w:tc>
        <w:tc>
          <w:tcPr>
            <w:tcW w:w="1133" w:type="dxa"/>
            <w:tcBorders>
              <w:top w:val="nil"/>
              <w:left w:val="single" w:sz="4" w:space="0" w:color="auto"/>
              <w:bottom w:val="nil"/>
              <w:right w:val="single" w:sz="4" w:space="0" w:color="auto"/>
            </w:tcBorders>
            <w:shd w:val="clear" w:color="auto" w:fill="auto"/>
            <w:vAlign w:val="center"/>
            <w:hideMark/>
          </w:tcPr>
          <w:p w14:paraId="218ABC64" w14:textId="77777777" w:rsidR="002C1912" w:rsidRPr="006F4D85" w:rsidRDefault="002C1912" w:rsidP="00873C9E">
            <w:pPr>
              <w:pStyle w:val="TAC"/>
              <w:rPr>
                <w:ins w:id="1163"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626A1ECC" w14:textId="77777777" w:rsidR="002C1912" w:rsidRPr="006F4D85" w:rsidRDefault="002C1912" w:rsidP="00873C9E">
            <w:pPr>
              <w:pStyle w:val="TAL"/>
              <w:rPr>
                <w:ins w:id="1164" w:author="R4-2214719" w:date="2022-08-26T15:04:00Z"/>
                <w:lang w:val="en-US"/>
              </w:rPr>
            </w:pPr>
            <w:ins w:id="1165" w:author="R4-2214719" w:date="2022-08-26T15:04:00Z">
              <w:r w:rsidRPr="006F4D85">
                <w:t>Config</w:t>
              </w:r>
              <w:r w:rsidRPr="006F4D85">
                <w:rPr>
                  <w:szCs w:val="18"/>
                </w:rPr>
                <w:t xml:space="preserve"> 2,5</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C2C5A1E" w14:textId="77777777" w:rsidR="002C1912" w:rsidRPr="006F4D85" w:rsidRDefault="002C1912" w:rsidP="00873C9E">
            <w:pPr>
              <w:pStyle w:val="TAC"/>
              <w:rPr>
                <w:ins w:id="1166" w:author="R4-2214719" w:date="2022-08-26T15:04:00Z"/>
                <w:szCs w:val="18"/>
              </w:rPr>
            </w:pPr>
            <w:ins w:id="1167" w:author="R4-2214719" w:date="2022-08-26T15:0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2C1912" w:rsidRPr="006F4D85" w14:paraId="1469EA38" w14:textId="77777777" w:rsidTr="00873C9E">
        <w:trPr>
          <w:cantSplit/>
          <w:trHeight w:val="150"/>
          <w:ins w:id="1168" w:author="R4-2214719" w:date="2022-08-26T15:04: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46961C1" w14:textId="77777777" w:rsidR="002C1912" w:rsidRPr="006F4D85" w:rsidRDefault="002C1912" w:rsidP="00873C9E">
            <w:pPr>
              <w:pStyle w:val="TAL"/>
              <w:rPr>
                <w:ins w:id="1169" w:author="R4-2214719" w:date="2022-08-26T15:04: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9D7D399" w14:textId="77777777" w:rsidR="002C1912" w:rsidRPr="006F4D85" w:rsidRDefault="002C1912" w:rsidP="00873C9E">
            <w:pPr>
              <w:pStyle w:val="TAC"/>
              <w:rPr>
                <w:ins w:id="1170"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47DD6E0C" w14:textId="77777777" w:rsidR="002C1912" w:rsidRPr="006F4D85" w:rsidRDefault="002C1912" w:rsidP="00873C9E">
            <w:pPr>
              <w:pStyle w:val="TAL"/>
              <w:rPr>
                <w:ins w:id="1171" w:author="R4-2214719" w:date="2022-08-26T15:04:00Z"/>
                <w:lang w:val="en-US"/>
              </w:rPr>
            </w:pPr>
            <w:ins w:id="1172" w:author="R4-2214719" w:date="2022-08-26T15:04:00Z">
              <w:r w:rsidRPr="006F4D85">
                <w:t>Config</w:t>
              </w:r>
              <w:r w:rsidRPr="006F4D85">
                <w:rPr>
                  <w:szCs w:val="18"/>
                </w:rPr>
                <w:t xml:space="preserve"> 3,6</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4D3978E" w14:textId="77777777" w:rsidR="002C1912" w:rsidRPr="006F4D85" w:rsidRDefault="002C1912" w:rsidP="00873C9E">
            <w:pPr>
              <w:pStyle w:val="TAC"/>
              <w:rPr>
                <w:ins w:id="1173" w:author="R4-2214719" w:date="2022-08-26T15:04:00Z"/>
                <w:szCs w:val="18"/>
              </w:rPr>
            </w:pPr>
            <w:ins w:id="1174" w:author="R4-2214719" w:date="2022-08-26T15:04: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ins>
          </w:p>
        </w:tc>
      </w:tr>
      <w:tr w:rsidR="002C1912" w:rsidRPr="006F4D85" w14:paraId="1EDF2FA7" w14:textId="77777777" w:rsidTr="00873C9E">
        <w:trPr>
          <w:cantSplit/>
          <w:trHeight w:val="81"/>
          <w:ins w:id="1175" w:author="R4-2214719" w:date="2022-08-26T15:04:00Z"/>
        </w:trPr>
        <w:tc>
          <w:tcPr>
            <w:tcW w:w="2550" w:type="dxa"/>
            <w:tcBorders>
              <w:top w:val="single" w:sz="4" w:space="0" w:color="auto"/>
              <w:left w:val="single" w:sz="4" w:space="0" w:color="auto"/>
              <w:bottom w:val="nil"/>
              <w:right w:val="single" w:sz="4" w:space="0" w:color="auto"/>
            </w:tcBorders>
            <w:shd w:val="clear" w:color="auto" w:fill="auto"/>
            <w:hideMark/>
          </w:tcPr>
          <w:p w14:paraId="3E4B32B2" w14:textId="77777777" w:rsidR="002C1912" w:rsidRPr="006F4D85" w:rsidRDefault="002C1912" w:rsidP="00873C9E">
            <w:pPr>
              <w:pStyle w:val="TAL"/>
              <w:rPr>
                <w:ins w:id="1176" w:author="R4-2214719" w:date="2022-08-26T15:04:00Z"/>
                <w:bCs/>
              </w:rPr>
            </w:pPr>
            <w:ins w:id="1177" w:author="R4-2214719" w:date="2022-08-26T15:04:00Z">
              <w:r w:rsidRPr="006F4D85">
                <w:rPr>
                  <w:lang w:val="en-US"/>
                </w:rPr>
                <w:t>BWP BW</w:t>
              </w:r>
            </w:ins>
          </w:p>
        </w:tc>
        <w:tc>
          <w:tcPr>
            <w:tcW w:w="1133" w:type="dxa"/>
            <w:tcBorders>
              <w:top w:val="single" w:sz="4" w:space="0" w:color="auto"/>
              <w:left w:val="single" w:sz="4" w:space="0" w:color="auto"/>
              <w:bottom w:val="nil"/>
              <w:right w:val="single" w:sz="4" w:space="0" w:color="auto"/>
            </w:tcBorders>
            <w:shd w:val="clear" w:color="auto" w:fill="auto"/>
            <w:hideMark/>
          </w:tcPr>
          <w:p w14:paraId="65E4B406" w14:textId="77777777" w:rsidR="002C1912" w:rsidRPr="006F4D85" w:rsidRDefault="002C1912" w:rsidP="00873C9E">
            <w:pPr>
              <w:pStyle w:val="TAC"/>
              <w:rPr>
                <w:ins w:id="1178" w:author="R4-2214719" w:date="2022-08-26T15:04:00Z"/>
              </w:rPr>
            </w:pPr>
            <w:ins w:id="1179" w:author="R4-2214719" w:date="2022-08-26T15:04:00Z">
              <w:r w:rsidRPr="006F4D85">
                <w:t>MHz</w:t>
              </w:r>
            </w:ins>
          </w:p>
        </w:tc>
        <w:tc>
          <w:tcPr>
            <w:tcW w:w="1098" w:type="dxa"/>
            <w:tcBorders>
              <w:top w:val="single" w:sz="4" w:space="0" w:color="auto"/>
              <w:left w:val="single" w:sz="4" w:space="0" w:color="auto"/>
              <w:bottom w:val="single" w:sz="4" w:space="0" w:color="auto"/>
              <w:right w:val="single" w:sz="4" w:space="0" w:color="auto"/>
            </w:tcBorders>
            <w:hideMark/>
          </w:tcPr>
          <w:p w14:paraId="11DB3076" w14:textId="77777777" w:rsidR="002C1912" w:rsidRPr="006F4D85" w:rsidRDefault="002C1912" w:rsidP="00873C9E">
            <w:pPr>
              <w:pStyle w:val="TAL"/>
              <w:rPr>
                <w:ins w:id="1180" w:author="R4-2214719" w:date="2022-08-26T15:04:00Z"/>
                <w:lang w:val="en-US"/>
              </w:rPr>
            </w:pPr>
            <w:ins w:id="1181" w:author="R4-2214719" w:date="2022-08-26T15:04:00Z">
              <w:r w:rsidRPr="006F4D85">
                <w:t>Config</w:t>
              </w:r>
              <w:r w:rsidRPr="006F4D85">
                <w:rPr>
                  <w:szCs w:val="18"/>
                </w:rPr>
                <w:t xml:space="preserve"> 1,4</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0DED006" w14:textId="77777777" w:rsidR="002C1912" w:rsidRPr="006F4D85" w:rsidRDefault="002C1912" w:rsidP="00873C9E">
            <w:pPr>
              <w:pStyle w:val="TAC"/>
              <w:rPr>
                <w:ins w:id="1182" w:author="R4-2214719" w:date="2022-08-26T15:04:00Z"/>
                <w:szCs w:val="18"/>
                <w:lang w:val="de-DE"/>
              </w:rPr>
            </w:pPr>
            <w:ins w:id="1183" w:author="R4-2214719" w:date="2022-08-26T15:0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2C1912" w:rsidRPr="006F4D85" w14:paraId="5AF837F1" w14:textId="77777777" w:rsidTr="00873C9E">
        <w:trPr>
          <w:cantSplit/>
          <w:trHeight w:val="87"/>
          <w:ins w:id="1184" w:author="R4-2214719" w:date="2022-08-26T15:04:00Z"/>
        </w:trPr>
        <w:tc>
          <w:tcPr>
            <w:tcW w:w="2550" w:type="dxa"/>
            <w:tcBorders>
              <w:top w:val="nil"/>
              <w:left w:val="single" w:sz="4" w:space="0" w:color="auto"/>
              <w:bottom w:val="nil"/>
              <w:right w:val="single" w:sz="4" w:space="0" w:color="auto"/>
            </w:tcBorders>
            <w:shd w:val="clear" w:color="auto" w:fill="auto"/>
            <w:vAlign w:val="center"/>
            <w:hideMark/>
          </w:tcPr>
          <w:p w14:paraId="7333D95B" w14:textId="77777777" w:rsidR="002C1912" w:rsidRPr="006F4D85" w:rsidRDefault="002C1912" w:rsidP="00873C9E">
            <w:pPr>
              <w:pStyle w:val="TAL"/>
              <w:rPr>
                <w:ins w:id="1185" w:author="R4-2214719" w:date="2022-08-26T15:04:00Z"/>
                <w:bCs/>
              </w:rPr>
            </w:pPr>
          </w:p>
        </w:tc>
        <w:tc>
          <w:tcPr>
            <w:tcW w:w="1133" w:type="dxa"/>
            <w:tcBorders>
              <w:top w:val="nil"/>
              <w:left w:val="single" w:sz="4" w:space="0" w:color="auto"/>
              <w:bottom w:val="nil"/>
              <w:right w:val="single" w:sz="4" w:space="0" w:color="auto"/>
            </w:tcBorders>
            <w:shd w:val="clear" w:color="auto" w:fill="auto"/>
            <w:vAlign w:val="center"/>
            <w:hideMark/>
          </w:tcPr>
          <w:p w14:paraId="27266109" w14:textId="77777777" w:rsidR="002C1912" w:rsidRPr="006F4D85" w:rsidRDefault="002C1912" w:rsidP="00873C9E">
            <w:pPr>
              <w:pStyle w:val="TAC"/>
              <w:rPr>
                <w:ins w:id="1186"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06655C2E" w14:textId="77777777" w:rsidR="002C1912" w:rsidRPr="006F4D85" w:rsidRDefault="002C1912" w:rsidP="00873C9E">
            <w:pPr>
              <w:pStyle w:val="TAL"/>
              <w:rPr>
                <w:ins w:id="1187" w:author="R4-2214719" w:date="2022-08-26T15:04:00Z"/>
                <w:lang w:val="en-US"/>
              </w:rPr>
            </w:pPr>
            <w:ins w:id="1188" w:author="R4-2214719" w:date="2022-08-26T15:04:00Z">
              <w:r w:rsidRPr="006F4D85">
                <w:t>Config</w:t>
              </w:r>
              <w:r w:rsidRPr="006F4D85">
                <w:rPr>
                  <w:szCs w:val="18"/>
                </w:rPr>
                <w:t xml:space="preserve"> 2,5</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98E163E" w14:textId="77777777" w:rsidR="002C1912" w:rsidRPr="006F4D85" w:rsidRDefault="002C1912" w:rsidP="00873C9E">
            <w:pPr>
              <w:pStyle w:val="TAC"/>
              <w:rPr>
                <w:ins w:id="1189" w:author="R4-2214719" w:date="2022-08-26T15:04:00Z"/>
                <w:szCs w:val="18"/>
              </w:rPr>
            </w:pPr>
            <w:ins w:id="1190" w:author="R4-2214719" w:date="2022-08-26T15:0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2C1912" w:rsidRPr="006F4D85" w14:paraId="1CC1E12E" w14:textId="77777777" w:rsidTr="00873C9E">
        <w:trPr>
          <w:cantSplit/>
          <w:trHeight w:val="36"/>
          <w:ins w:id="1191" w:author="R4-2214719" w:date="2022-08-26T15:04: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F86F648" w14:textId="77777777" w:rsidR="002C1912" w:rsidRPr="006F4D85" w:rsidRDefault="002C1912" w:rsidP="00873C9E">
            <w:pPr>
              <w:pStyle w:val="TAL"/>
              <w:rPr>
                <w:ins w:id="1192" w:author="R4-2214719" w:date="2022-08-26T15:04:00Z"/>
                <w:bC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77A33146" w14:textId="77777777" w:rsidR="002C1912" w:rsidRPr="006F4D85" w:rsidRDefault="002C1912" w:rsidP="00873C9E">
            <w:pPr>
              <w:pStyle w:val="TAC"/>
              <w:rPr>
                <w:ins w:id="1193"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4AA633DA" w14:textId="77777777" w:rsidR="002C1912" w:rsidRPr="006F4D85" w:rsidRDefault="002C1912" w:rsidP="00873C9E">
            <w:pPr>
              <w:pStyle w:val="TAL"/>
              <w:rPr>
                <w:ins w:id="1194" w:author="R4-2214719" w:date="2022-08-26T15:04:00Z"/>
                <w:lang w:val="en-US"/>
              </w:rPr>
            </w:pPr>
            <w:ins w:id="1195" w:author="R4-2214719" w:date="2022-08-26T15:04:00Z">
              <w:r w:rsidRPr="006F4D85">
                <w:t>Config</w:t>
              </w:r>
              <w:r w:rsidRPr="006F4D85">
                <w:rPr>
                  <w:szCs w:val="18"/>
                </w:rPr>
                <w:t xml:space="preserve"> 3,6</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52021E9" w14:textId="77777777" w:rsidR="002C1912" w:rsidRPr="006F4D85" w:rsidRDefault="002C1912" w:rsidP="00873C9E">
            <w:pPr>
              <w:pStyle w:val="TAC"/>
              <w:rPr>
                <w:ins w:id="1196" w:author="R4-2214719" w:date="2022-08-26T15:04:00Z"/>
                <w:szCs w:val="18"/>
              </w:rPr>
            </w:pPr>
            <w:ins w:id="1197" w:author="R4-2214719" w:date="2022-08-26T15:04: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ins>
          </w:p>
        </w:tc>
      </w:tr>
      <w:tr w:rsidR="002C1912" w:rsidRPr="006F4D85" w14:paraId="66169219" w14:textId="77777777" w:rsidTr="00873C9E">
        <w:trPr>
          <w:cantSplit/>
          <w:trHeight w:val="36"/>
          <w:ins w:id="1198" w:author="R4-2214719" w:date="2022-08-26T15:04:00Z"/>
        </w:trPr>
        <w:tc>
          <w:tcPr>
            <w:tcW w:w="2550" w:type="dxa"/>
            <w:tcBorders>
              <w:top w:val="nil"/>
              <w:left w:val="single" w:sz="4" w:space="0" w:color="auto"/>
              <w:bottom w:val="nil"/>
              <w:right w:val="single" w:sz="4" w:space="0" w:color="auto"/>
            </w:tcBorders>
            <w:shd w:val="clear" w:color="auto" w:fill="auto"/>
            <w:vAlign w:val="center"/>
          </w:tcPr>
          <w:p w14:paraId="54E86D03" w14:textId="77777777" w:rsidR="002C1912" w:rsidRPr="006F4D85" w:rsidRDefault="002C1912" w:rsidP="00873C9E">
            <w:pPr>
              <w:pStyle w:val="TAL"/>
              <w:rPr>
                <w:ins w:id="1199" w:author="R4-2214719" w:date="2022-08-26T15:04:00Z"/>
              </w:rPr>
            </w:pPr>
            <w:ins w:id="1200" w:author="R4-2214719" w:date="2022-08-26T15:04:00Z">
              <w:r w:rsidRPr="006F4D85">
                <w:t>TDD configuration</w:t>
              </w:r>
            </w:ins>
          </w:p>
        </w:tc>
        <w:tc>
          <w:tcPr>
            <w:tcW w:w="1133" w:type="dxa"/>
            <w:tcBorders>
              <w:top w:val="nil"/>
              <w:left w:val="single" w:sz="4" w:space="0" w:color="auto"/>
              <w:bottom w:val="single" w:sz="4" w:space="0" w:color="auto"/>
              <w:right w:val="single" w:sz="4" w:space="0" w:color="auto"/>
            </w:tcBorders>
            <w:shd w:val="clear" w:color="auto" w:fill="auto"/>
          </w:tcPr>
          <w:p w14:paraId="73AAFAFB" w14:textId="77777777" w:rsidR="002C1912" w:rsidRPr="006F4D85" w:rsidRDefault="002C1912" w:rsidP="00873C9E">
            <w:pPr>
              <w:pStyle w:val="TAC"/>
              <w:rPr>
                <w:ins w:id="1201" w:author="R4-2214719" w:date="2022-08-26T15:04:00Z"/>
              </w:rPr>
            </w:pPr>
          </w:p>
        </w:tc>
        <w:tc>
          <w:tcPr>
            <w:tcW w:w="1098" w:type="dxa"/>
            <w:tcBorders>
              <w:top w:val="single" w:sz="4" w:space="0" w:color="auto"/>
              <w:left w:val="single" w:sz="4" w:space="0" w:color="auto"/>
              <w:bottom w:val="single" w:sz="4" w:space="0" w:color="auto"/>
              <w:right w:val="single" w:sz="4" w:space="0" w:color="auto"/>
            </w:tcBorders>
          </w:tcPr>
          <w:p w14:paraId="016B68CC" w14:textId="77777777" w:rsidR="002C1912" w:rsidRPr="006F4D85" w:rsidRDefault="002C1912" w:rsidP="00873C9E">
            <w:pPr>
              <w:pStyle w:val="TAL"/>
              <w:rPr>
                <w:ins w:id="1202" w:author="R4-2214719" w:date="2022-08-26T15:04:00Z"/>
              </w:rPr>
            </w:pPr>
            <w:ins w:id="1203" w:author="R4-2214719" w:date="2022-08-26T15:04:00Z">
              <w:r w:rsidRPr="006F4D85">
                <w:t>Config</w:t>
              </w:r>
              <w:r w:rsidRPr="006F4D85">
                <w:rPr>
                  <w:szCs w:val="18"/>
                </w:rPr>
                <w:t xml:space="preserve"> 2,5</w:t>
              </w:r>
            </w:ins>
          </w:p>
        </w:tc>
        <w:tc>
          <w:tcPr>
            <w:tcW w:w="4170" w:type="dxa"/>
            <w:gridSpan w:val="4"/>
            <w:tcBorders>
              <w:top w:val="single" w:sz="4" w:space="0" w:color="auto"/>
              <w:left w:val="single" w:sz="4" w:space="0" w:color="auto"/>
              <w:bottom w:val="single" w:sz="4" w:space="0" w:color="auto"/>
              <w:right w:val="single" w:sz="4" w:space="0" w:color="auto"/>
            </w:tcBorders>
          </w:tcPr>
          <w:p w14:paraId="10A00618" w14:textId="77777777" w:rsidR="002C1912" w:rsidRPr="006F4D85" w:rsidRDefault="002C1912" w:rsidP="00873C9E">
            <w:pPr>
              <w:pStyle w:val="TAC"/>
              <w:rPr>
                <w:ins w:id="1204" w:author="R4-2214719" w:date="2022-08-26T15:04:00Z"/>
                <w:szCs w:val="18"/>
              </w:rPr>
            </w:pPr>
            <w:ins w:id="1205" w:author="R4-2214719" w:date="2022-08-26T15:04:00Z">
              <w:r w:rsidRPr="006F4D85">
                <w:rPr>
                  <w:bCs/>
                </w:rPr>
                <w:t>TDDConf.1.1</w:t>
              </w:r>
            </w:ins>
          </w:p>
        </w:tc>
      </w:tr>
      <w:tr w:rsidR="002C1912" w:rsidRPr="006F4D85" w14:paraId="146877B2" w14:textId="77777777" w:rsidTr="00873C9E">
        <w:trPr>
          <w:cantSplit/>
          <w:trHeight w:val="36"/>
          <w:ins w:id="1206" w:author="R4-2214719" w:date="2022-08-26T15:04:00Z"/>
        </w:trPr>
        <w:tc>
          <w:tcPr>
            <w:tcW w:w="2550" w:type="dxa"/>
            <w:tcBorders>
              <w:top w:val="nil"/>
              <w:left w:val="single" w:sz="4" w:space="0" w:color="auto"/>
              <w:bottom w:val="single" w:sz="4" w:space="0" w:color="auto"/>
              <w:right w:val="single" w:sz="4" w:space="0" w:color="auto"/>
            </w:tcBorders>
            <w:shd w:val="clear" w:color="auto" w:fill="auto"/>
            <w:vAlign w:val="center"/>
          </w:tcPr>
          <w:p w14:paraId="0AEFA416" w14:textId="77777777" w:rsidR="002C1912" w:rsidRPr="006F4D85" w:rsidRDefault="002C1912" w:rsidP="00873C9E">
            <w:pPr>
              <w:pStyle w:val="TAL"/>
              <w:rPr>
                <w:ins w:id="1207" w:author="R4-2214719" w:date="2022-08-26T15:04:00Z"/>
                <w:bCs/>
              </w:rPr>
            </w:pPr>
          </w:p>
        </w:tc>
        <w:tc>
          <w:tcPr>
            <w:tcW w:w="1133" w:type="dxa"/>
            <w:tcBorders>
              <w:top w:val="nil"/>
              <w:left w:val="single" w:sz="4" w:space="0" w:color="auto"/>
              <w:bottom w:val="single" w:sz="4" w:space="0" w:color="auto"/>
              <w:right w:val="single" w:sz="4" w:space="0" w:color="auto"/>
            </w:tcBorders>
            <w:shd w:val="clear" w:color="auto" w:fill="auto"/>
          </w:tcPr>
          <w:p w14:paraId="26769771" w14:textId="77777777" w:rsidR="002C1912" w:rsidRPr="006F4D85" w:rsidRDefault="002C1912" w:rsidP="00873C9E">
            <w:pPr>
              <w:pStyle w:val="TAC"/>
              <w:rPr>
                <w:ins w:id="1208" w:author="R4-2214719" w:date="2022-08-26T15:04:00Z"/>
              </w:rPr>
            </w:pPr>
          </w:p>
        </w:tc>
        <w:tc>
          <w:tcPr>
            <w:tcW w:w="1098" w:type="dxa"/>
            <w:tcBorders>
              <w:top w:val="single" w:sz="4" w:space="0" w:color="auto"/>
              <w:left w:val="single" w:sz="4" w:space="0" w:color="auto"/>
              <w:bottom w:val="single" w:sz="4" w:space="0" w:color="auto"/>
              <w:right w:val="single" w:sz="4" w:space="0" w:color="auto"/>
            </w:tcBorders>
          </w:tcPr>
          <w:p w14:paraId="2E9C8D6A" w14:textId="77777777" w:rsidR="002C1912" w:rsidRPr="006F4D85" w:rsidRDefault="002C1912" w:rsidP="00873C9E">
            <w:pPr>
              <w:pStyle w:val="TAL"/>
              <w:rPr>
                <w:ins w:id="1209" w:author="R4-2214719" w:date="2022-08-26T15:04:00Z"/>
              </w:rPr>
            </w:pPr>
            <w:ins w:id="1210" w:author="R4-2214719" w:date="2022-08-26T15:04:00Z">
              <w:r w:rsidRPr="006F4D85">
                <w:t>Config</w:t>
              </w:r>
              <w:r w:rsidRPr="006F4D85">
                <w:rPr>
                  <w:szCs w:val="18"/>
                </w:rPr>
                <w:t xml:space="preserve"> 3,6</w:t>
              </w:r>
            </w:ins>
          </w:p>
        </w:tc>
        <w:tc>
          <w:tcPr>
            <w:tcW w:w="4170" w:type="dxa"/>
            <w:gridSpan w:val="4"/>
            <w:tcBorders>
              <w:top w:val="single" w:sz="4" w:space="0" w:color="auto"/>
              <w:left w:val="single" w:sz="4" w:space="0" w:color="auto"/>
              <w:bottom w:val="single" w:sz="4" w:space="0" w:color="auto"/>
              <w:right w:val="single" w:sz="4" w:space="0" w:color="auto"/>
            </w:tcBorders>
          </w:tcPr>
          <w:p w14:paraId="46E9DA4C" w14:textId="77777777" w:rsidR="002C1912" w:rsidRPr="006F4D85" w:rsidRDefault="002C1912" w:rsidP="00873C9E">
            <w:pPr>
              <w:pStyle w:val="TAC"/>
              <w:rPr>
                <w:ins w:id="1211" w:author="R4-2214719" w:date="2022-08-26T15:04:00Z"/>
                <w:szCs w:val="18"/>
              </w:rPr>
            </w:pPr>
            <w:ins w:id="1212" w:author="R4-2214719" w:date="2022-08-26T15:04:00Z">
              <w:r w:rsidRPr="006F4D85">
                <w:rPr>
                  <w:bCs/>
                </w:rPr>
                <w:t>TDDConf.2.1</w:t>
              </w:r>
            </w:ins>
          </w:p>
        </w:tc>
      </w:tr>
      <w:tr w:rsidR="002C1912" w:rsidRPr="006F4D85" w14:paraId="723FCB56" w14:textId="77777777" w:rsidTr="00873C9E">
        <w:trPr>
          <w:cantSplit/>
          <w:trHeight w:val="443"/>
          <w:ins w:id="1213"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06C4923A" w14:textId="77777777" w:rsidR="002C1912" w:rsidRPr="006F4D85" w:rsidRDefault="002C1912" w:rsidP="00873C9E">
            <w:pPr>
              <w:pStyle w:val="TAL"/>
              <w:rPr>
                <w:ins w:id="1214" w:author="R4-2214719" w:date="2022-08-26T15:04:00Z"/>
                <w:bCs/>
              </w:rPr>
            </w:pPr>
            <w:ins w:id="1215" w:author="R4-2214719" w:date="2022-08-26T15:04:00Z">
              <w:r w:rsidRPr="006F4D85">
                <w:rPr>
                  <w:bCs/>
                </w:rPr>
                <w:t>Initial DL BWP</w:t>
              </w:r>
            </w:ins>
          </w:p>
        </w:tc>
        <w:tc>
          <w:tcPr>
            <w:tcW w:w="1133" w:type="dxa"/>
            <w:tcBorders>
              <w:top w:val="single" w:sz="4" w:space="0" w:color="auto"/>
              <w:left w:val="single" w:sz="4" w:space="0" w:color="auto"/>
              <w:bottom w:val="single" w:sz="4" w:space="0" w:color="auto"/>
              <w:right w:val="single" w:sz="4" w:space="0" w:color="auto"/>
            </w:tcBorders>
          </w:tcPr>
          <w:p w14:paraId="3E2A7524" w14:textId="77777777" w:rsidR="002C1912" w:rsidRPr="006F4D85" w:rsidRDefault="002C1912" w:rsidP="00873C9E">
            <w:pPr>
              <w:pStyle w:val="TAC"/>
              <w:rPr>
                <w:ins w:id="1216"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7DDCB726" w14:textId="77777777" w:rsidR="002C1912" w:rsidRPr="006F4D85" w:rsidRDefault="002C1912" w:rsidP="00873C9E">
            <w:pPr>
              <w:pStyle w:val="TAL"/>
              <w:rPr>
                <w:ins w:id="1217" w:author="R4-2214719" w:date="2022-08-26T15:04:00Z"/>
              </w:rPr>
            </w:pPr>
            <w:ins w:id="1218" w:author="R4-2214719" w:date="2022-08-26T15:04: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176B1B2D" w14:textId="77777777" w:rsidR="002C1912" w:rsidRPr="006F4D85" w:rsidRDefault="002C1912" w:rsidP="00873C9E">
            <w:pPr>
              <w:pStyle w:val="TAC"/>
              <w:rPr>
                <w:ins w:id="1219" w:author="R4-2214719" w:date="2022-08-26T15:04:00Z"/>
              </w:rPr>
            </w:pPr>
            <w:ins w:id="1220" w:author="R4-2214719" w:date="2022-08-26T15:04:00Z">
              <w:r w:rsidRPr="006F4D85">
                <w:rPr>
                  <w:bCs/>
                </w:rPr>
                <w:t>DLBWP.0.1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02FE5642" w14:textId="77777777" w:rsidR="002C1912" w:rsidRPr="006F4D85" w:rsidRDefault="002C1912" w:rsidP="00873C9E">
            <w:pPr>
              <w:pStyle w:val="TAC"/>
              <w:rPr>
                <w:ins w:id="1221" w:author="R4-2214719" w:date="2022-08-26T15:04:00Z"/>
              </w:rPr>
            </w:pPr>
            <w:ins w:id="1222" w:author="R4-2214719" w:date="2022-08-26T15:04:00Z">
              <w:r w:rsidRPr="006F4D85">
                <w:rPr>
                  <w:bCs/>
                </w:rPr>
                <w:t>NA</w:t>
              </w:r>
            </w:ins>
          </w:p>
        </w:tc>
      </w:tr>
      <w:tr w:rsidR="002C1912" w:rsidRPr="006F4D85" w14:paraId="11B21202" w14:textId="77777777" w:rsidTr="00873C9E">
        <w:trPr>
          <w:cantSplit/>
          <w:trHeight w:val="443"/>
          <w:ins w:id="1223"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14688647" w14:textId="77777777" w:rsidR="002C1912" w:rsidRPr="006F4D85" w:rsidRDefault="002C1912" w:rsidP="00873C9E">
            <w:pPr>
              <w:pStyle w:val="TAL"/>
              <w:keepNext w:val="0"/>
              <w:rPr>
                <w:ins w:id="1224" w:author="R4-2214719" w:date="2022-08-26T15:04:00Z"/>
                <w:bCs/>
              </w:rPr>
            </w:pPr>
            <w:ins w:id="1225" w:author="R4-2214719" w:date="2022-08-26T15:04:00Z">
              <w:r w:rsidRPr="006F4D85">
                <w:rPr>
                  <w:bCs/>
                </w:rPr>
                <w:t>Initial UL BWP</w:t>
              </w:r>
            </w:ins>
          </w:p>
        </w:tc>
        <w:tc>
          <w:tcPr>
            <w:tcW w:w="1133" w:type="dxa"/>
            <w:tcBorders>
              <w:top w:val="single" w:sz="4" w:space="0" w:color="auto"/>
              <w:left w:val="single" w:sz="4" w:space="0" w:color="auto"/>
              <w:bottom w:val="single" w:sz="4" w:space="0" w:color="auto"/>
              <w:right w:val="single" w:sz="4" w:space="0" w:color="auto"/>
            </w:tcBorders>
          </w:tcPr>
          <w:p w14:paraId="08F408B8" w14:textId="77777777" w:rsidR="002C1912" w:rsidRPr="006F4D85" w:rsidRDefault="002C1912" w:rsidP="00873C9E">
            <w:pPr>
              <w:pStyle w:val="TAC"/>
              <w:rPr>
                <w:ins w:id="1226"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14FF33CB" w14:textId="77777777" w:rsidR="002C1912" w:rsidRPr="006F4D85" w:rsidRDefault="002C1912" w:rsidP="00873C9E">
            <w:pPr>
              <w:pStyle w:val="TAL"/>
              <w:rPr>
                <w:ins w:id="1227" w:author="R4-2214719" w:date="2022-08-26T15:04:00Z"/>
              </w:rPr>
            </w:pPr>
            <w:ins w:id="1228" w:author="R4-2214719" w:date="2022-08-26T15:04: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1D72A806" w14:textId="77777777" w:rsidR="002C1912" w:rsidRPr="006F4D85" w:rsidRDefault="002C1912" w:rsidP="00873C9E">
            <w:pPr>
              <w:pStyle w:val="TAC"/>
              <w:rPr>
                <w:ins w:id="1229" w:author="R4-2214719" w:date="2022-08-26T15:04:00Z"/>
                <w:bCs/>
              </w:rPr>
            </w:pPr>
            <w:ins w:id="1230" w:author="R4-2214719" w:date="2022-08-26T15:04:00Z">
              <w:r w:rsidRPr="006F4D85">
                <w:rPr>
                  <w:bCs/>
                </w:rPr>
                <w:t>ULBWP.0.1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52A4A746" w14:textId="77777777" w:rsidR="002C1912" w:rsidRPr="006F4D85" w:rsidRDefault="002C1912" w:rsidP="00873C9E">
            <w:pPr>
              <w:pStyle w:val="TAC"/>
              <w:rPr>
                <w:ins w:id="1231" w:author="R4-2214719" w:date="2022-08-26T15:04:00Z"/>
                <w:bCs/>
              </w:rPr>
            </w:pPr>
            <w:ins w:id="1232" w:author="R4-2214719" w:date="2022-08-26T15:04:00Z">
              <w:r w:rsidRPr="006F4D85">
                <w:rPr>
                  <w:bCs/>
                </w:rPr>
                <w:t>NA</w:t>
              </w:r>
            </w:ins>
          </w:p>
        </w:tc>
      </w:tr>
      <w:tr w:rsidR="002C1912" w:rsidRPr="006F4D85" w14:paraId="2C3841A0" w14:textId="77777777" w:rsidTr="00873C9E">
        <w:trPr>
          <w:cantSplit/>
          <w:trHeight w:val="443"/>
          <w:ins w:id="1233"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77698794" w14:textId="77777777" w:rsidR="002C1912" w:rsidRPr="006F4D85" w:rsidRDefault="002C1912" w:rsidP="00873C9E">
            <w:pPr>
              <w:pStyle w:val="TAL"/>
              <w:keepNext w:val="0"/>
              <w:rPr>
                <w:ins w:id="1234" w:author="R4-2214719" w:date="2022-08-26T15:04:00Z"/>
                <w:bCs/>
              </w:rPr>
            </w:pPr>
            <w:ins w:id="1235" w:author="R4-2214719" w:date="2022-08-26T15:04:00Z">
              <w:r w:rsidRPr="006F4D85">
                <w:rPr>
                  <w:bCs/>
                </w:rPr>
                <w:lastRenderedPageBreak/>
                <w:t>Dedicated DL BWP</w:t>
              </w:r>
            </w:ins>
          </w:p>
        </w:tc>
        <w:tc>
          <w:tcPr>
            <w:tcW w:w="1133" w:type="dxa"/>
            <w:tcBorders>
              <w:top w:val="single" w:sz="4" w:space="0" w:color="auto"/>
              <w:left w:val="single" w:sz="4" w:space="0" w:color="auto"/>
              <w:bottom w:val="single" w:sz="4" w:space="0" w:color="auto"/>
              <w:right w:val="single" w:sz="4" w:space="0" w:color="auto"/>
            </w:tcBorders>
          </w:tcPr>
          <w:p w14:paraId="26832317" w14:textId="77777777" w:rsidR="002C1912" w:rsidRPr="006F4D85" w:rsidRDefault="002C1912" w:rsidP="00873C9E">
            <w:pPr>
              <w:pStyle w:val="TAC"/>
              <w:rPr>
                <w:ins w:id="1236"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0FE5F99B" w14:textId="77777777" w:rsidR="002C1912" w:rsidRPr="006F4D85" w:rsidRDefault="002C1912" w:rsidP="00873C9E">
            <w:pPr>
              <w:pStyle w:val="TAL"/>
              <w:rPr>
                <w:ins w:id="1237" w:author="R4-2214719" w:date="2022-08-26T15:04:00Z"/>
              </w:rPr>
            </w:pPr>
            <w:ins w:id="1238" w:author="R4-2214719" w:date="2022-08-26T15:04: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04A57765" w14:textId="77777777" w:rsidR="002C1912" w:rsidRPr="006F4D85" w:rsidRDefault="002C1912" w:rsidP="00873C9E">
            <w:pPr>
              <w:pStyle w:val="TAC"/>
              <w:rPr>
                <w:ins w:id="1239" w:author="R4-2214719" w:date="2022-08-26T15:04:00Z"/>
              </w:rPr>
            </w:pPr>
            <w:ins w:id="1240" w:author="R4-2214719" w:date="2022-08-26T15:04:00Z">
              <w:r w:rsidRPr="006F4D85">
                <w:rPr>
                  <w:bCs/>
                </w:rPr>
                <w:t>DLBWP.1.1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5AE20720" w14:textId="77777777" w:rsidR="002C1912" w:rsidRPr="006F4D85" w:rsidRDefault="002C1912" w:rsidP="00873C9E">
            <w:pPr>
              <w:pStyle w:val="TAC"/>
              <w:rPr>
                <w:ins w:id="1241" w:author="R4-2214719" w:date="2022-08-26T15:04:00Z"/>
              </w:rPr>
            </w:pPr>
            <w:ins w:id="1242" w:author="R4-2214719" w:date="2022-08-26T15:04:00Z">
              <w:r w:rsidRPr="006F4D85">
                <w:rPr>
                  <w:bCs/>
                </w:rPr>
                <w:t>NA</w:t>
              </w:r>
            </w:ins>
          </w:p>
        </w:tc>
      </w:tr>
      <w:tr w:rsidR="002C1912" w:rsidRPr="006F4D85" w14:paraId="4013573D" w14:textId="77777777" w:rsidTr="00873C9E">
        <w:trPr>
          <w:cantSplit/>
          <w:trHeight w:val="443"/>
          <w:ins w:id="1243"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053A594A" w14:textId="77777777" w:rsidR="002C1912" w:rsidRPr="006F4D85" w:rsidRDefault="002C1912" w:rsidP="00873C9E">
            <w:pPr>
              <w:pStyle w:val="TAL"/>
              <w:keepNext w:val="0"/>
              <w:rPr>
                <w:ins w:id="1244" w:author="R4-2214719" w:date="2022-08-26T15:04:00Z"/>
                <w:bCs/>
              </w:rPr>
            </w:pPr>
            <w:ins w:id="1245" w:author="R4-2214719" w:date="2022-08-26T15:04:00Z">
              <w:r w:rsidRPr="006F4D85">
                <w:rPr>
                  <w:bC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2A802E45" w14:textId="77777777" w:rsidR="002C1912" w:rsidRPr="006F4D85" w:rsidRDefault="002C1912" w:rsidP="00873C9E">
            <w:pPr>
              <w:pStyle w:val="TAC"/>
              <w:rPr>
                <w:ins w:id="1246"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127BE45C" w14:textId="77777777" w:rsidR="002C1912" w:rsidRPr="006F4D85" w:rsidRDefault="002C1912" w:rsidP="00873C9E">
            <w:pPr>
              <w:pStyle w:val="TAL"/>
              <w:rPr>
                <w:ins w:id="1247" w:author="R4-2214719" w:date="2022-08-26T15:04:00Z"/>
              </w:rPr>
            </w:pPr>
            <w:ins w:id="1248" w:author="R4-2214719" w:date="2022-08-26T15:04: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35F4685A" w14:textId="77777777" w:rsidR="002C1912" w:rsidRPr="006F4D85" w:rsidRDefault="002C1912" w:rsidP="00873C9E">
            <w:pPr>
              <w:pStyle w:val="TAC"/>
              <w:rPr>
                <w:ins w:id="1249" w:author="R4-2214719" w:date="2022-08-26T15:04:00Z"/>
              </w:rPr>
            </w:pPr>
            <w:ins w:id="1250" w:author="R4-2214719" w:date="2022-08-26T15:04:00Z">
              <w:r w:rsidRPr="006F4D85">
                <w:rPr>
                  <w:bCs/>
                </w:rPr>
                <w:t>ULBWP.1.1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C5410BF" w14:textId="77777777" w:rsidR="002C1912" w:rsidRPr="006F4D85" w:rsidRDefault="002C1912" w:rsidP="00873C9E">
            <w:pPr>
              <w:pStyle w:val="TAC"/>
              <w:rPr>
                <w:ins w:id="1251" w:author="R4-2214719" w:date="2022-08-26T15:04:00Z"/>
              </w:rPr>
            </w:pPr>
            <w:ins w:id="1252" w:author="R4-2214719" w:date="2022-08-26T15:04:00Z">
              <w:r w:rsidRPr="006F4D85">
                <w:rPr>
                  <w:bCs/>
                </w:rPr>
                <w:t>NA</w:t>
              </w:r>
            </w:ins>
          </w:p>
        </w:tc>
      </w:tr>
      <w:tr w:rsidR="002C1912" w:rsidRPr="006F4D85" w14:paraId="554B319B" w14:textId="77777777" w:rsidTr="00873C9E">
        <w:trPr>
          <w:cantSplit/>
          <w:trHeight w:val="177"/>
          <w:ins w:id="1253" w:author="R4-2214719" w:date="2022-08-26T15:04:00Z"/>
        </w:trPr>
        <w:tc>
          <w:tcPr>
            <w:tcW w:w="2550" w:type="dxa"/>
            <w:tcBorders>
              <w:top w:val="single" w:sz="4" w:space="0" w:color="auto"/>
              <w:left w:val="single" w:sz="4" w:space="0" w:color="auto"/>
              <w:bottom w:val="nil"/>
              <w:right w:val="single" w:sz="4" w:space="0" w:color="auto"/>
            </w:tcBorders>
            <w:shd w:val="clear" w:color="auto" w:fill="auto"/>
            <w:hideMark/>
          </w:tcPr>
          <w:p w14:paraId="41068FB5" w14:textId="77777777" w:rsidR="002C1912" w:rsidRPr="006F4D85" w:rsidRDefault="002C1912" w:rsidP="00873C9E">
            <w:pPr>
              <w:pStyle w:val="TAL"/>
              <w:keepNext w:val="0"/>
              <w:spacing w:line="252" w:lineRule="auto"/>
              <w:rPr>
                <w:ins w:id="1254" w:author="R4-2214719" w:date="2022-08-26T15:04:00Z"/>
                <w:bCs/>
              </w:rPr>
            </w:pPr>
            <w:ins w:id="1255" w:author="R4-2214719" w:date="2022-08-26T15:04:00Z">
              <w:r w:rsidRPr="006F4D85">
                <w:rPr>
                  <w:bCs/>
                  <w:lang w:eastAsia="zh-CN"/>
                </w:rPr>
                <w:t>TRS configuration</w:t>
              </w:r>
            </w:ins>
          </w:p>
        </w:tc>
        <w:tc>
          <w:tcPr>
            <w:tcW w:w="1133" w:type="dxa"/>
            <w:tcBorders>
              <w:top w:val="single" w:sz="4" w:space="0" w:color="auto"/>
              <w:left w:val="single" w:sz="4" w:space="0" w:color="auto"/>
              <w:bottom w:val="nil"/>
              <w:right w:val="single" w:sz="4" w:space="0" w:color="auto"/>
            </w:tcBorders>
            <w:shd w:val="clear" w:color="auto" w:fill="auto"/>
          </w:tcPr>
          <w:p w14:paraId="33C3F6B6" w14:textId="77777777" w:rsidR="002C1912" w:rsidRPr="006F4D85" w:rsidRDefault="002C1912" w:rsidP="00873C9E">
            <w:pPr>
              <w:pStyle w:val="TAC"/>
              <w:rPr>
                <w:ins w:id="1256"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7FDC636E" w14:textId="77777777" w:rsidR="002C1912" w:rsidRPr="006F4D85" w:rsidRDefault="002C1912" w:rsidP="00873C9E">
            <w:pPr>
              <w:pStyle w:val="TAL"/>
              <w:rPr>
                <w:ins w:id="1257" w:author="R4-2214719" w:date="2022-08-26T15:04:00Z"/>
              </w:rPr>
            </w:pPr>
            <w:ins w:id="1258" w:author="R4-2214719" w:date="2022-08-26T15:04:00Z">
              <w:r w:rsidRPr="006F4D85">
                <w:rPr>
                  <w:lang w:eastAsia="zh-CN"/>
                </w:rPr>
                <w:t>Config</w:t>
              </w:r>
              <w:r w:rsidRPr="006F4D85">
                <w:rPr>
                  <w:szCs w:val="18"/>
                  <w:lang w:eastAsia="zh-CN"/>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44DF5F75" w14:textId="77777777" w:rsidR="002C1912" w:rsidRPr="006F4D85" w:rsidRDefault="002C1912" w:rsidP="00873C9E">
            <w:pPr>
              <w:pStyle w:val="TAC"/>
              <w:rPr>
                <w:ins w:id="1259" w:author="R4-2214719" w:date="2022-08-26T15:04:00Z"/>
                <w:bCs/>
              </w:rPr>
            </w:pPr>
            <w:ins w:id="1260" w:author="R4-2214719" w:date="2022-08-26T15:04:00Z">
              <w:r w:rsidRPr="006F4D85">
                <w:rPr>
                  <w:bCs/>
                  <w:lang w:eastAsia="zh-CN"/>
                </w:rPr>
                <w:t>TRS.1.1 FDD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485DE5F1" w14:textId="77777777" w:rsidR="002C1912" w:rsidRPr="006F4D85" w:rsidRDefault="002C1912" w:rsidP="00873C9E">
            <w:pPr>
              <w:pStyle w:val="TAC"/>
              <w:rPr>
                <w:ins w:id="1261" w:author="R4-2214719" w:date="2022-08-26T15:04:00Z"/>
                <w:bCs/>
              </w:rPr>
            </w:pPr>
            <w:ins w:id="1262" w:author="R4-2214719" w:date="2022-08-26T15:04:00Z">
              <w:r w:rsidRPr="006F4D85">
                <w:rPr>
                  <w:bCs/>
                  <w:lang w:eastAsia="zh-CN"/>
                </w:rPr>
                <w:t>NA</w:t>
              </w:r>
            </w:ins>
          </w:p>
        </w:tc>
      </w:tr>
      <w:tr w:rsidR="002C1912" w:rsidRPr="006F4D85" w14:paraId="5FE78D02" w14:textId="77777777" w:rsidTr="00873C9E">
        <w:trPr>
          <w:cantSplit/>
          <w:trHeight w:val="237"/>
          <w:ins w:id="1263" w:author="R4-2214719" w:date="2022-08-26T15:04:00Z"/>
        </w:trPr>
        <w:tc>
          <w:tcPr>
            <w:tcW w:w="2550" w:type="dxa"/>
            <w:tcBorders>
              <w:top w:val="nil"/>
              <w:left w:val="single" w:sz="4" w:space="0" w:color="auto"/>
              <w:bottom w:val="nil"/>
              <w:right w:val="single" w:sz="4" w:space="0" w:color="auto"/>
            </w:tcBorders>
            <w:shd w:val="clear" w:color="auto" w:fill="auto"/>
            <w:vAlign w:val="center"/>
            <w:hideMark/>
          </w:tcPr>
          <w:p w14:paraId="40BAE618" w14:textId="77777777" w:rsidR="002C1912" w:rsidRPr="006F4D85" w:rsidRDefault="002C1912" w:rsidP="00873C9E">
            <w:pPr>
              <w:pStyle w:val="TAL"/>
              <w:rPr>
                <w:ins w:id="1264" w:author="R4-2214719" w:date="2022-08-26T15:04:00Z"/>
              </w:rPr>
            </w:pPr>
          </w:p>
        </w:tc>
        <w:tc>
          <w:tcPr>
            <w:tcW w:w="1133" w:type="dxa"/>
            <w:tcBorders>
              <w:top w:val="nil"/>
              <w:left w:val="single" w:sz="4" w:space="0" w:color="auto"/>
              <w:bottom w:val="nil"/>
              <w:right w:val="single" w:sz="4" w:space="0" w:color="auto"/>
            </w:tcBorders>
            <w:shd w:val="clear" w:color="auto" w:fill="auto"/>
            <w:vAlign w:val="center"/>
            <w:hideMark/>
          </w:tcPr>
          <w:p w14:paraId="5D19F7F1" w14:textId="77777777" w:rsidR="002C1912" w:rsidRPr="006F4D85" w:rsidRDefault="002C1912" w:rsidP="00873C9E">
            <w:pPr>
              <w:pStyle w:val="TAC"/>
              <w:rPr>
                <w:ins w:id="1265"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4849AE7E" w14:textId="77777777" w:rsidR="002C1912" w:rsidRPr="006F4D85" w:rsidRDefault="002C1912" w:rsidP="00873C9E">
            <w:pPr>
              <w:pStyle w:val="TAL"/>
              <w:rPr>
                <w:ins w:id="1266" w:author="R4-2214719" w:date="2022-08-26T15:04:00Z"/>
              </w:rPr>
            </w:pPr>
            <w:ins w:id="1267" w:author="R4-2214719" w:date="2022-08-26T15:04:00Z">
              <w:r w:rsidRPr="006F4D85">
                <w:rPr>
                  <w:lang w:eastAsia="zh-CN"/>
                </w:rPr>
                <w:t>Config</w:t>
              </w:r>
              <w:r w:rsidRPr="006F4D85">
                <w:rPr>
                  <w:szCs w:val="18"/>
                  <w:lang w:eastAsia="zh-CN"/>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4DB7FEB9" w14:textId="77777777" w:rsidR="002C1912" w:rsidRPr="006F4D85" w:rsidRDefault="002C1912" w:rsidP="00873C9E">
            <w:pPr>
              <w:pStyle w:val="TAC"/>
              <w:rPr>
                <w:ins w:id="1268" w:author="R4-2214719" w:date="2022-08-26T15:04:00Z"/>
                <w:bCs/>
              </w:rPr>
            </w:pPr>
            <w:ins w:id="1269" w:author="R4-2214719" w:date="2022-08-26T15:04:00Z">
              <w:r w:rsidRPr="006F4D85">
                <w:rPr>
                  <w:bCs/>
                  <w:lang w:eastAsia="zh-CN"/>
                </w:rPr>
                <w:t>TRS.1.1 TDD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26B3EF14" w14:textId="77777777" w:rsidR="002C1912" w:rsidRPr="006F4D85" w:rsidRDefault="002C1912" w:rsidP="00873C9E">
            <w:pPr>
              <w:pStyle w:val="TAC"/>
              <w:rPr>
                <w:ins w:id="1270" w:author="R4-2214719" w:date="2022-08-26T15:04:00Z"/>
                <w:bCs/>
              </w:rPr>
            </w:pPr>
            <w:ins w:id="1271" w:author="R4-2214719" w:date="2022-08-26T15:04:00Z">
              <w:r w:rsidRPr="006F4D85">
                <w:rPr>
                  <w:bCs/>
                  <w:lang w:eastAsia="zh-CN"/>
                </w:rPr>
                <w:t>NA</w:t>
              </w:r>
            </w:ins>
          </w:p>
        </w:tc>
      </w:tr>
      <w:tr w:rsidR="002C1912" w:rsidRPr="006F4D85" w14:paraId="2CAC46DC" w14:textId="77777777" w:rsidTr="00873C9E">
        <w:trPr>
          <w:cantSplit/>
          <w:trHeight w:val="141"/>
          <w:ins w:id="1272" w:author="R4-2214719" w:date="2022-08-26T15:04: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1196F26" w14:textId="77777777" w:rsidR="002C1912" w:rsidRPr="006F4D85" w:rsidRDefault="002C1912" w:rsidP="00873C9E">
            <w:pPr>
              <w:pStyle w:val="TAL"/>
              <w:rPr>
                <w:ins w:id="1273" w:author="R4-2214719" w:date="2022-08-26T15:04: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7C9F472" w14:textId="77777777" w:rsidR="002C1912" w:rsidRPr="006F4D85" w:rsidRDefault="002C1912" w:rsidP="00873C9E">
            <w:pPr>
              <w:pStyle w:val="TAC"/>
              <w:rPr>
                <w:ins w:id="1274"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79B3ABFA" w14:textId="77777777" w:rsidR="002C1912" w:rsidRPr="006F4D85" w:rsidRDefault="002C1912" w:rsidP="00873C9E">
            <w:pPr>
              <w:pStyle w:val="TAL"/>
              <w:rPr>
                <w:ins w:id="1275" w:author="R4-2214719" w:date="2022-08-26T15:04:00Z"/>
              </w:rPr>
            </w:pPr>
            <w:ins w:id="1276" w:author="R4-2214719" w:date="2022-08-26T15:04:00Z">
              <w:r w:rsidRPr="006F4D85">
                <w:rPr>
                  <w:lang w:eastAsia="zh-CN"/>
                </w:rPr>
                <w:t>Config</w:t>
              </w:r>
              <w:r w:rsidRPr="006F4D85">
                <w:rPr>
                  <w:szCs w:val="18"/>
                  <w:lang w:eastAsia="zh-CN"/>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7CD98B9B" w14:textId="77777777" w:rsidR="002C1912" w:rsidRPr="006F4D85" w:rsidRDefault="002C1912" w:rsidP="00873C9E">
            <w:pPr>
              <w:pStyle w:val="TAC"/>
              <w:rPr>
                <w:ins w:id="1277" w:author="R4-2214719" w:date="2022-08-26T15:04:00Z"/>
                <w:bCs/>
              </w:rPr>
            </w:pPr>
            <w:ins w:id="1278" w:author="R4-2214719" w:date="2022-08-26T15:04:00Z">
              <w:r w:rsidRPr="006F4D85">
                <w:rPr>
                  <w:bCs/>
                  <w:lang w:eastAsia="zh-CN"/>
                </w:rPr>
                <w:t>TRS.1.2 TDD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40CDA7D4" w14:textId="77777777" w:rsidR="002C1912" w:rsidRPr="006F4D85" w:rsidRDefault="002C1912" w:rsidP="00873C9E">
            <w:pPr>
              <w:pStyle w:val="TAC"/>
              <w:rPr>
                <w:ins w:id="1279" w:author="R4-2214719" w:date="2022-08-26T15:04:00Z"/>
                <w:bCs/>
              </w:rPr>
            </w:pPr>
            <w:ins w:id="1280" w:author="R4-2214719" w:date="2022-08-26T15:04:00Z">
              <w:r w:rsidRPr="006F4D85">
                <w:rPr>
                  <w:bCs/>
                  <w:lang w:eastAsia="zh-CN"/>
                </w:rPr>
                <w:t>NA</w:t>
              </w:r>
            </w:ins>
          </w:p>
        </w:tc>
      </w:tr>
      <w:tr w:rsidR="002C1912" w:rsidRPr="006F4D85" w14:paraId="2C340854" w14:textId="77777777" w:rsidTr="00873C9E">
        <w:trPr>
          <w:cantSplit/>
          <w:trHeight w:val="443"/>
          <w:ins w:id="1281"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68272D67" w14:textId="77777777" w:rsidR="002C1912" w:rsidRPr="006F4D85" w:rsidRDefault="002C1912" w:rsidP="00873C9E">
            <w:pPr>
              <w:pStyle w:val="TAL"/>
              <w:keepNext w:val="0"/>
              <w:rPr>
                <w:ins w:id="1282" w:author="R4-2214719" w:date="2022-08-26T15:04:00Z"/>
              </w:rPr>
            </w:pPr>
            <w:ins w:id="1283" w:author="R4-2214719" w:date="2022-08-26T15:04:00Z">
              <w:r w:rsidRPr="006F4D85">
                <w:rPr>
                  <w:bCs/>
                </w:rPr>
                <w:t xml:space="preserve">OCNG Patterns defined in A.3.2.1.1 (OP.1) </w:t>
              </w:r>
            </w:ins>
          </w:p>
        </w:tc>
        <w:tc>
          <w:tcPr>
            <w:tcW w:w="1133" w:type="dxa"/>
            <w:tcBorders>
              <w:top w:val="single" w:sz="4" w:space="0" w:color="auto"/>
              <w:left w:val="single" w:sz="4" w:space="0" w:color="auto"/>
              <w:bottom w:val="single" w:sz="4" w:space="0" w:color="auto"/>
              <w:right w:val="single" w:sz="4" w:space="0" w:color="auto"/>
            </w:tcBorders>
          </w:tcPr>
          <w:p w14:paraId="4205AD32" w14:textId="77777777" w:rsidR="002C1912" w:rsidRPr="006F4D85" w:rsidRDefault="002C1912" w:rsidP="00873C9E">
            <w:pPr>
              <w:pStyle w:val="TAC"/>
              <w:rPr>
                <w:ins w:id="1284"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6ED23CC4" w14:textId="77777777" w:rsidR="002C1912" w:rsidRPr="006F4D85" w:rsidRDefault="002C1912" w:rsidP="00873C9E">
            <w:pPr>
              <w:pStyle w:val="TAL"/>
              <w:rPr>
                <w:ins w:id="1285" w:author="R4-2214719" w:date="2022-08-26T15:04:00Z"/>
              </w:rPr>
            </w:pPr>
            <w:ins w:id="1286" w:author="R4-2214719" w:date="2022-08-26T15:04: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tcPr>
          <w:p w14:paraId="127210BC" w14:textId="77777777" w:rsidR="002C1912" w:rsidRPr="006F4D85" w:rsidRDefault="002C1912" w:rsidP="00873C9E">
            <w:pPr>
              <w:pStyle w:val="TAC"/>
              <w:rPr>
                <w:ins w:id="1287" w:author="R4-2214719" w:date="2022-08-26T15:04:00Z"/>
              </w:rPr>
            </w:pPr>
            <w:ins w:id="1288" w:author="R4-2214719" w:date="2022-08-26T15:04:00Z">
              <w:r w:rsidRPr="006F4D85">
                <w:t xml:space="preserve">OP.1 </w:t>
              </w:r>
            </w:ins>
          </w:p>
        </w:tc>
        <w:tc>
          <w:tcPr>
            <w:tcW w:w="2201" w:type="dxa"/>
            <w:gridSpan w:val="2"/>
            <w:tcBorders>
              <w:top w:val="single" w:sz="4" w:space="0" w:color="auto"/>
              <w:left w:val="single" w:sz="4" w:space="0" w:color="auto"/>
              <w:bottom w:val="single" w:sz="4" w:space="0" w:color="auto"/>
              <w:right w:val="single" w:sz="4" w:space="0" w:color="auto"/>
            </w:tcBorders>
          </w:tcPr>
          <w:p w14:paraId="3CF8B492" w14:textId="77777777" w:rsidR="002C1912" w:rsidRPr="006F4D85" w:rsidRDefault="002C1912" w:rsidP="00873C9E">
            <w:pPr>
              <w:pStyle w:val="TAC"/>
              <w:rPr>
                <w:ins w:id="1289" w:author="R4-2214719" w:date="2022-08-26T15:04:00Z"/>
              </w:rPr>
            </w:pPr>
            <w:ins w:id="1290" w:author="R4-2214719" w:date="2022-08-26T15:04:00Z">
              <w:r w:rsidRPr="006F4D85">
                <w:t>OP.1</w:t>
              </w:r>
            </w:ins>
          </w:p>
        </w:tc>
      </w:tr>
      <w:tr w:rsidR="002C1912" w:rsidRPr="006F4D85" w14:paraId="757FEDB9" w14:textId="77777777" w:rsidTr="00873C9E">
        <w:trPr>
          <w:cantSplit/>
          <w:trHeight w:val="259"/>
          <w:ins w:id="1291" w:author="R4-2214719" w:date="2022-08-26T15:04:00Z"/>
        </w:trPr>
        <w:tc>
          <w:tcPr>
            <w:tcW w:w="2550" w:type="dxa"/>
            <w:tcBorders>
              <w:top w:val="single" w:sz="4" w:space="0" w:color="auto"/>
              <w:left w:val="single" w:sz="4" w:space="0" w:color="auto"/>
              <w:bottom w:val="nil"/>
              <w:right w:val="single" w:sz="4" w:space="0" w:color="auto"/>
            </w:tcBorders>
            <w:shd w:val="clear" w:color="auto" w:fill="auto"/>
            <w:hideMark/>
          </w:tcPr>
          <w:p w14:paraId="63303656" w14:textId="77777777" w:rsidR="002C1912" w:rsidRPr="006F4D85" w:rsidRDefault="002C1912" w:rsidP="00873C9E">
            <w:pPr>
              <w:pStyle w:val="TAL"/>
              <w:rPr>
                <w:ins w:id="1292" w:author="R4-2214719" w:date="2022-08-26T15:04:00Z"/>
              </w:rPr>
            </w:pPr>
            <w:ins w:id="1293" w:author="R4-2214719" w:date="2022-08-26T15:04:00Z">
              <w:r w:rsidRPr="006F4D85">
                <w:rPr>
                  <w:lang w:val="en-US"/>
                </w:rPr>
                <w:t xml:space="preserve">PDSCH Reference </w:t>
              </w:r>
            </w:ins>
          </w:p>
        </w:tc>
        <w:tc>
          <w:tcPr>
            <w:tcW w:w="1133" w:type="dxa"/>
            <w:tcBorders>
              <w:top w:val="single" w:sz="4" w:space="0" w:color="auto"/>
              <w:left w:val="single" w:sz="4" w:space="0" w:color="auto"/>
              <w:bottom w:val="single" w:sz="4" w:space="0" w:color="auto"/>
              <w:right w:val="single" w:sz="4" w:space="0" w:color="auto"/>
            </w:tcBorders>
          </w:tcPr>
          <w:p w14:paraId="4BA16772" w14:textId="77777777" w:rsidR="002C1912" w:rsidRPr="006F4D85" w:rsidRDefault="002C1912" w:rsidP="00873C9E">
            <w:pPr>
              <w:pStyle w:val="TAC"/>
              <w:rPr>
                <w:ins w:id="1294"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0A0A50F7" w14:textId="77777777" w:rsidR="002C1912" w:rsidRPr="006F4D85" w:rsidRDefault="002C1912" w:rsidP="00873C9E">
            <w:pPr>
              <w:pStyle w:val="TAL"/>
              <w:rPr>
                <w:ins w:id="1295" w:author="R4-2214719" w:date="2022-08-26T15:04:00Z"/>
                <w:lang w:val="en-US"/>
              </w:rPr>
            </w:pPr>
            <w:ins w:id="1296" w:author="R4-2214719" w:date="2022-08-26T15:04:00Z">
              <w:r w:rsidRPr="006F4D85">
                <w:t>Config</w:t>
              </w:r>
              <w:r w:rsidRPr="006F4D85">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8D0D152" w14:textId="77777777" w:rsidR="002C1912" w:rsidRPr="006F4D85" w:rsidRDefault="002C1912" w:rsidP="00873C9E">
            <w:pPr>
              <w:pStyle w:val="TAC"/>
              <w:rPr>
                <w:ins w:id="1297" w:author="R4-2214719" w:date="2022-08-26T15:04:00Z"/>
                <w:lang w:val="en-US"/>
              </w:rPr>
            </w:pPr>
            <w:ins w:id="1298" w:author="R4-2214719" w:date="2022-08-26T15:04:00Z">
              <w:r w:rsidRPr="006F4D85">
                <w:t>SR.1.1 FDD</w:t>
              </w:r>
              <w:r w:rsidRPr="006F4D85">
                <w:rPr>
                  <w:lang w:val="en-US"/>
                </w:rPr>
                <w:t xml:space="preserve"> </w:t>
              </w:r>
            </w:ins>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0DFB1C78" w14:textId="77777777" w:rsidR="002C1912" w:rsidRPr="006F4D85" w:rsidRDefault="002C1912" w:rsidP="00873C9E">
            <w:pPr>
              <w:pStyle w:val="TAC"/>
              <w:rPr>
                <w:ins w:id="1299" w:author="R4-2214719" w:date="2022-08-26T15:04:00Z"/>
              </w:rPr>
            </w:pPr>
            <w:ins w:id="1300" w:author="R4-2214719" w:date="2022-08-26T15:04:00Z">
              <w:r w:rsidRPr="006F4D85">
                <w:t>-</w:t>
              </w:r>
            </w:ins>
          </w:p>
        </w:tc>
      </w:tr>
      <w:tr w:rsidR="002C1912" w:rsidRPr="006F4D85" w14:paraId="6D77CAD4" w14:textId="77777777" w:rsidTr="00873C9E">
        <w:trPr>
          <w:cantSplit/>
          <w:trHeight w:val="232"/>
          <w:ins w:id="1301" w:author="R4-2214719" w:date="2022-08-26T15:04:00Z"/>
        </w:trPr>
        <w:tc>
          <w:tcPr>
            <w:tcW w:w="2550" w:type="dxa"/>
            <w:tcBorders>
              <w:top w:val="nil"/>
              <w:left w:val="single" w:sz="4" w:space="0" w:color="auto"/>
              <w:bottom w:val="nil"/>
              <w:right w:val="single" w:sz="4" w:space="0" w:color="auto"/>
            </w:tcBorders>
            <w:shd w:val="clear" w:color="auto" w:fill="auto"/>
            <w:vAlign w:val="center"/>
            <w:hideMark/>
          </w:tcPr>
          <w:p w14:paraId="47CFD302" w14:textId="77777777" w:rsidR="002C1912" w:rsidRPr="006F4D85" w:rsidRDefault="002C1912" w:rsidP="00873C9E">
            <w:pPr>
              <w:pStyle w:val="TAL"/>
              <w:rPr>
                <w:ins w:id="1302" w:author="R4-2214719" w:date="2022-08-26T15:04:00Z"/>
              </w:rPr>
            </w:pPr>
            <w:ins w:id="1303" w:author="R4-2214719" w:date="2022-08-26T15:04:00Z">
              <w:r w:rsidRPr="006F4D85">
                <w:rPr>
                  <w:lang w:val="en-US"/>
                </w:rPr>
                <w:t>measurement channel</w:t>
              </w:r>
            </w:ins>
          </w:p>
        </w:tc>
        <w:tc>
          <w:tcPr>
            <w:tcW w:w="1133" w:type="dxa"/>
            <w:tcBorders>
              <w:top w:val="single" w:sz="4" w:space="0" w:color="auto"/>
              <w:left w:val="single" w:sz="4" w:space="0" w:color="auto"/>
              <w:bottom w:val="single" w:sz="4" w:space="0" w:color="auto"/>
              <w:right w:val="single" w:sz="4" w:space="0" w:color="auto"/>
            </w:tcBorders>
          </w:tcPr>
          <w:p w14:paraId="0ADED6DC" w14:textId="77777777" w:rsidR="002C1912" w:rsidRPr="006F4D85" w:rsidRDefault="002C1912" w:rsidP="00873C9E">
            <w:pPr>
              <w:pStyle w:val="TAC"/>
              <w:rPr>
                <w:ins w:id="1304"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21E57550" w14:textId="77777777" w:rsidR="002C1912" w:rsidRPr="006F4D85" w:rsidRDefault="002C1912" w:rsidP="00873C9E">
            <w:pPr>
              <w:pStyle w:val="TAL"/>
              <w:rPr>
                <w:ins w:id="1305" w:author="R4-2214719" w:date="2022-08-26T15:04:00Z"/>
                <w:lang w:val="en-US"/>
              </w:rPr>
            </w:pPr>
            <w:ins w:id="1306" w:author="R4-2214719" w:date="2022-08-26T15:04:00Z">
              <w:r w:rsidRPr="006F4D85">
                <w:t>Config</w:t>
              </w:r>
              <w:r w:rsidRPr="006F4D85">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AD24B29" w14:textId="77777777" w:rsidR="002C1912" w:rsidRPr="006F4D85" w:rsidRDefault="002C1912" w:rsidP="00873C9E">
            <w:pPr>
              <w:pStyle w:val="TAC"/>
              <w:rPr>
                <w:ins w:id="1307" w:author="R4-2214719" w:date="2022-08-26T15:04:00Z"/>
              </w:rPr>
            </w:pPr>
            <w:ins w:id="1308" w:author="R4-2214719" w:date="2022-08-26T15:04:00Z">
              <w:r w:rsidRPr="006F4D85">
                <w:t>SR.1.1 TDD</w:t>
              </w:r>
            </w:ins>
          </w:p>
        </w:tc>
        <w:tc>
          <w:tcPr>
            <w:tcW w:w="2201" w:type="dxa"/>
            <w:gridSpan w:val="2"/>
            <w:tcBorders>
              <w:top w:val="nil"/>
              <w:left w:val="single" w:sz="4" w:space="0" w:color="auto"/>
              <w:bottom w:val="nil"/>
              <w:right w:val="single" w:sz="4" w:space="0" w:color="auto"/>
            </w:tcBorders>
            <w:shd w:val="clear" w:color="auto" w:fill="auto"/>
            <w:vAlign w:val="center"/>
            <w:hideMark/>
          </w:tcPr>
          <w:p w14:paraId="709A6093" w14:textId="77777777" w:rsidR="002C1912" w:rsidRPr="006F4D85" w:rsidRDefault="002C1912" w:rsidP="00873C9E">
            <w:pPr>
              <w:pStyle w:val="TAC"/>
              <w:rPr>
                <w:ins w:id="1309" w:author="R4-2214719" w:date="2022-08-26T15:04:00Z"/>
              </w:rPr>
            </w:pPr>
          </w:p>
        </w:tc>
      </w:tr>
      <w:tr w:rsidR="002C1912" w:rsidRPr="006F4D85" w14:paraId="50247558" w14:textId="77777777" w:rsidTr="00873C9E">
        <w:trPr>
          <w:cantSplit/>
          <w:trHeight w:val="213"/>
          <w:ins w:id="1310" w:author="R4-2214719" w:date="2022-08-26T15:04: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7AD28B8" w14:textId="77777777" w:rsidR="002C1912" w:rsidRPr="006F4D85" w:rsidRDefault="002C1912" w:rsidP="00873C9E">
            <w:pPr>
              <w:pStyle w:val="TAL"/>
              <w:rPr>
                <w:ins w:id="1311" w:author="R4-2214719" w:date="2022-08-26T15:04:00Z"/>
              </w:rPr>
            </w:pPr>
          </w:p>
        </w:tc>
        <w:tc>
          <w:tcPr>
            <w:tcW w:w="1133" w:type="dxa"/>
            <w:tcBorders>
              <w:top w:val="single" w:sz="4" w:space="0" w:color="auto"/>
              <w:left w:val="single" w:sz="4" w:space="0" w:color="auto"/>
              <w:bottom w:val="single" w:sz="4" w:space="0" w:color="auto"/>
              <w:right w:val="single" w:sz="4" w:space="0" w:color="auto"/>
            </w:tcBorders>
          </w:tcPr>
          <w:p w14:paraId="38FFDE81" w14:textId="77777777" w:rsidR="002C1912" w:rsidRPr="006F4D85" w:rsidRDefault="002C1912" w:rsidP="00873C9E">
            <w:pPr>
              <w:pStyle w:val="TAC"/>
              <w:rPr>
                <w:ins w:id="1312"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4B07D587" w14:textId="77777777" w:rsidR="002C1912" w:rsidRPr="006F4D85" w:rsidRDefault="002C1912" w:rsidP="00873C9E">
            <w:pPr>
              <w:pStyle w:val="TAL"/>
              <w:rPr>
                <w:ins w:id="1313" w:author="R4-2214719" w:date="2022-08-26T15:04:00Z"/>
                <w:lang w:val="en-US"/>
              </w:rPr>
            </w:pPr>
            <w:ins w:id="1314" w:author="R4-2214719" w:date="2022-08-26T15:04:00Z">
              <w:r w:rsidRPr="006F4D85">
                <w:t>Config</w:t>
              </w:r>
              <w:r w:rsidRPr="006F4D85">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6976DA5" w14:textId="77777777" w:rsidR="002C1912" w:rsidRPr="006F4D85" w:rsidRDefault="002C1912" w:rsidP="00873C9E">
            <w:pPr>
              <w:pStyle w:val="TAC"/>
              <w:rPr>
                <w:ins w:id="1315" w:author="R4-2214719" w:date="2022-08-26T15:04:00Z"/>
              </w:rPr>
            </w:pPr>
            <w:ins w:id="1316" w:author="R4-2214719" w:date="2022-08-26T15:04:00Z">
              <w:r w:rsidRPr="006F4D85">
                <w:t>SR2.1 TDD</w:t>
              </w:r>
            </w:ins>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7A55FEFF" w14:textId="77777777" w:rsidR="002C1912" w:rsidRPr="006F4D85" w:rsidRDefault="002C1912" w:rsidP="00873C9E">
            <w:pPr>
              <w:pStyle w:val="TAC"/>
              <w:rPr>
                <w:ins w:id="1317" w:author="R4-2214719" w:date="2022-08-26T15:04:00Z"/>
              </w:rPr>
            </w:pPr>
          </w:p>
        </w:tc>
      </w:tr>
      <w:tr w:rsidR="002C1912" w:rsidRPr="006F4D85" w14:paraId="77168697" w14:textId="77777777" w:rsidTr="00873C9E">
        <w:trPr>
          <w:cantSplit/>
          <w:trHeight w:val="186"/>
          <w:ins w:id="1318" w:author="R4-2214719" w:date="2022-08-26T15:04:00Z"/>
        </w:trPr>
        <w:tc>
          <w:tcPr>
            <w:tcW w:w="2550" w:type="dxa"/>
            <w:tcBorders>
              <w:top w:val="single" w:sz="4" w:space="0" w:color="auto"/>
              <w:left w:val="single" w:sz="4" w:space="0" w:color="auto"/>
              <w:bottom w:val="nil"/>
              <w:right w:val="single" w:sz="4" w:space="0" w:color="auto"/>
            </w:tcBorders>
            <w:shd w:val="clear" w:color="auto" w:fill="auto"/>
            <w:hideMark/>
          </w:tcPr>
          <w:p w14:paraId="21B6A2C9" w14:textId="77777777" w:rsidR="002C1912" w:rsidRPr="006F4D85" w:rsidRDefault="002C1912" w:rsidP="00873C9E">
            <w:pPr>
              <w:pStyle w:val="TAL"/>
              <w:rPr>
                <w:ins w:id="1319" w:author="R4-2214719" w:date="2022-08-26T15:04:00Z"/>
              </w:rPr>
            </w:pPr>
            <w:ins w:id="1320" w:author="R4-2214719" w:date="2022-08-26T15:04:00Z">
              <w:r>
                <w:t xml:space="preserve">RMSI </w:t>
              </w:r>
              <w:r w:rsidRPr="006F4D85">
                <w:t xml:space="preserve">CORESET Reference </w:t>
              </w:r>
            </w:ins>
          </w:p>
        </w:tc>
        <w:tc>
          <w:tcPr>
            <w:tcW w:w="1133" w:type="dxa"/>
            <w:tcBorders>
              <w:top w:val="single" w:sz="4" w:space="0" w:color="auto"/>
              <w:left w:val="single" w:sz="4" w:space="0" w:color="auto"/>
              <w:bottom w:val="single" w:sz="4" w:space="0" w:color="auto"/>
              <w:right w:val="single" w:sz="4" w:space="0" w:color="auto"/>
            </w:tcBorders>
          </w:tcPr>
          <w:p w14:paraId="768FCF7C" w14:textId="77777777" w:rsidR="002C1912" w:rsidRPr="006F4D85" w:rsidRDefault="002C1912" w:rsidP="00873C9E">
            <w:pPr>
              <w:pStyle w:val="TAC"/>
              <w:rPr>
                <w:ins w:id="1321" w:author="R4-2214719" w:date="2022-08-26T15:04: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617B96B" w14:textId="77777777" w:rsidR="002C1912" w:rsidRPr="006F4D85" w:rsidRDefault="002C1912" w:rsidP="00873C9E">
            <w:pPr>
              <w:pStyle w:val="TAL"/>
              <w:rPr>
                <w:ins w:id="1322" w:author="R4-2214719" w:date="2022-08-26T15:04:00Z"/>
                <w:lang w:val="en-US"/>
              </w:rPr>
            </w:pPr>
            <w:ins w:id="1323" w:author="R4-2214719" w:date="2022-08-26T15:04:00Z">
              <w:r w:rsidRPr="006F4D85">
                <w:t>Config</w:t>
              </w:r>
              <w:r w:rsidRPr="006F4D85">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730EA9A" w14:textId="77777777" w:rsidR="002C1912" w:rsidRPr="006F4D85" w:rsidRDefault="002C1912" w:rsidP="00873C9E">
            <w:pPr>
              <w:pStyle w:val="TAC"/>
              <w:rPr>
                <w:ins w:id="1324" w:author="R4-2214719" w:date="2022-08-26T15:04:00Z"/>
                <w:lang w:val="en-US"/>
              </w:rPr>
            </w:pPr>
            <w:ins w:id="1325" w:author="R4-2214719" w:date="2022-08-26T15:04:00Z">
              <w:r w:rsidRPr="006F4D85">
                <w:t>CR.1.1 FDD</w:t>
              </w:r>
              <w:r w:rsidRPr="006F4D85">
                <w:rPr>
                  <w:lang w:val="en-US"/>
                </w:rPr>
                <w:t xml:space="preserve">  </w:t>
              </w:r>
            </w:ins>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0AA500A6" w14:textId="77777777" w:rsidR="002C1912" w:rsidRPr="006F4D85" w:rsidRDefault="002C1912" w:rsidP="00873C9E">
            <w:pPr>
              <w:pStyle w:val="TAC"/>
              <w:rPr>
                <w:ins w:id="1326" w:author="R4-2214719" w:date="2022-08-26T15:04:00Z"/>
                <w:lang w:eastAsia="zh-CN"/>
              </w:rPr>
            </w:pPr>
            <w:ins w:id="1327" w:author="R4-2214719" w:date="2022-08-26T15:04:00Z">
              <w:r w:rsidRPr="006F4D85">
                <w:rPr>
                  <w:lang w:eastAsia="zh-CN"/>
                </w:rPr>
                <w:t>-</w:t>
              </w:r>
            </w:ins>
          </w:p>
        </w:tc>
      </w:tr>
      <w:tr w:rsidR="002C1912" w:rsidRPr="006F4D85" w14:paraId="3AFF8A55" w14:textId="77777777" w:rsidTr="00873C9E">
        <w:trPr>
          <w:cantSplit/>
          <w:trHeight w:val="206"/>
          <w:ins w:id="1328" w:author="R4-2214719" w:date="2022-08-26T15:04:00Z"/>
        </w:trPr>
        <w:tc>
          <w:tcPr>
            <w:tcW w:w="2550" w:type="dxa"/>
            <w:tcBorders>
              <w:top w:val="nil"/>
              <w:left w:val="single" w:sz="4" w:space="0" w:color="auto"/>
              <w:bottom w:val="nil"/>
              <w:right w:val="single" w:sz="4" w:space="0" w:color="auto"/>
            </w:tcBorders>
            <w:shd w:val="clear" w:color="auto" w:fill="auto"/>
            <w:vAlign w:val="center"/>
            <w:hideMark/>
          </w:tcPr>
          <w:p w14:paraId="36364817" w14:textId="77777777" w:rsidR="002C1912" w:rsidRPr="006F4D85" w:rsidRDefault="002C1912" w:rsidP="00873C9E">
            <w:pPr>
              <w:pStyle w:val="TAL"/>
              <w:rPr>
                <w:ins w:id="1329" w:author="R4-2214719" w:date="2022-08-26T15:04:00Z"/>
              </w:rPr>
            </w:pPr>
            <w:ins w:id="1330" w:author="R4-2214719" w:date="2022-08-26T15:04:00Z">
              <w:r w:rsidRPr="006F4D85">
                <w:t>Channel</w:t>
              </w:r>
            </w:ins>
          </w:p>
        </w:tc>
        <w:tc>
          <w:tcPr>
            <w:tcW w:w="1133" w:type="dxa"/>
            <w:tcBorders>
              <w:top w:val="single" w:sz="4" w:space="0" w:color="auto"/>
              <w:left w:val="single" w:sz="4" w:space="0" w:color="auto"/>
              <w:bottom w:val="single" w:sz="4" w:space="0" w:color="auto"/>
              <w:right w:val="single" w:sz="4" w:space="0" w:color="auto"/>
            </w:tcBorders>
          </w:tcPr>
          <w:p w14:paraId="5B78704C" w14:textId="77777777" w:rsidR="002C1912" w:rsidRPr="006F4D85" w:rsidRDefault="002C1912" w:rsidP="00873C9E">
            <w:pPr>
              <w:pStyle w:val="TAC"/>
              <w:rPr>
                <w:ins w:id="1331" w:author="R4-2214719" w:date="2022-08-26T15:04: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678FA90" w14:textId="77777777" w:rsidR="002C1912" w:rsidRPr="006F4D85" w:rsidRDefault="002C1912" w:rsidP="00873C9E">
            <w:pPr>
              <w:pStyle w:val="TAL"/>
              <w:rPr>
                <w:ins w:id="1332" w:author="R4-2214719" w:date="2022-08-26T15:04:00Z"/>
                <w:lang w:val="en-US"/>
              </w:rPr>
            </w:pPr>
            <w:ins w:id="1333" w:author="R4-2214719" w:date="2022-08-26T15:04:00Z">
              <w:r w:rsidRPr="006F4D85">
                <w:t>Config</w:t>
              </w:r>
              <w:r w:rsidRPr="006F4D85">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A312FD1" w14:textId="77777777" w:rsidR="002C1912" w:rsidRPr="006F4D85" w:rsidRDefault="002C1912" w:rsidP="00873C9E">
            <w:pPr>
              <w:pStyle w:val="TAC"/>
              <w:rPr>
                <w:ins w:id="1334" w:author="R4-2214719" w:date="2022-08-26T15:04:00Z"/>
              </w:rPr>
            </w:pPr>
            <w:ins w:id="1335" w:author="R4-2214719" w:date="2022-08-26T15:04:00Z">
              <w:r w:rsidRPr="006F4D85">
                <w:t>CR.1.1 TDD</w:t>
              </w:r>
            </w:ins>
          </w:p>
        </w:tc>
        <w:tc>
          <w:tcPr>
            <w:tcW w:w="2201" w:type="dxa"/>
            <w:gridSpan w:val="2"/>
            <w:tcBorders>
              <w:top w:val="nil"/>
              <w:left w:val="single" w:sz="4" w:space="0" w:color="auto"/>
              <w:bottom w:val="nil"/>
              <w:right w:val="single" w:sz="4" w:space="0" w:color="auto"/>
            </w:tcBorders>
            <w:shd w:val="clear" w:color="auto" w:fill="auto"/>
            <w:vAlign w:val="center"/>
            <w:hideMark/>
          </w:tcPr>
          <w:p w14:paraId="2C044609" w14:textId="77777777" w:rsidR="002C1912" w:rsidRPr="006F4D85" w:rsidRDefault="002C1912" w:rsidP="00873C9E">
            <w:pPr>
              <w:pStyle w:val="TAC"/>
              <w:rPr>
                <w:ins w:id="1336" w:author="R4-2214719" w:date="2022-08-26T15:04:00Z"/>
                <w:lang w:eastAsia="zh-CN"/>
              </w:rPr>
            </w:pPr>
          </w:p>
        </w:tc>
      </w:tr>
      <w:tr w:rsidR="002C1912" w:rsidRPr="006F4D85" w14:paraId="7FE4A539" w14:textId="77777777" w:rsidTr="00873C9E">
        <w:trPr>
          <w:cantSplit/>
          <w:trHeight w:val="180"/>
          <w:ins w:id="1337" w:author="R4-2214719" w:date="2022-08-26T15:04: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86AA828" w14:textId="77777777" w:rsidR="002C1912" w:rsidRPr="006F4D85" w:rsidRDefault="002C1912" w:rsidP="00873C9E">
            <w:pPr>
              <w:pStyle w:val="TAL"/>
              <w:rPr>
                <w:ins w:id="1338" w:author="R4-2214719" w:date="2022-08-26T15:04:00Z"/>
              </w:rPr>
            </w:pPr>
          </w:p>
        </w:tc>
        <w:tc>
          <w:tcPr>
            <w:tcW w:w="1133" w:type="dxa"/>
            <w:tcBorders>
              <w:top w:val="single" w:sz="4" w:space="0" w:color="auto"/>
              <w:left w:val="single" w:sz="4" w:space="0" w:color="auto"/>
              <w:bottom w:val="single" w:sz="4" w:space="0" w:color="auto"/>
              <w:right w:val="single" w:sz="4" w:space="0" w:color="auto"/>
            </w:tcBorders>
          </w:tcPr>
          <w:p w14:paraId="2EC1F919" w14:textId="77777777" w:rsidR="002C1912" w:rsidRPr="006F4D85" w:rsidRDefault="002C1912" w:rsidP="00873C9E">
            <w:pPr>
              <w:pStyle w:val="TAC"/>
              <w:rPr>
                <w:ins w:id="1339" w:author="R4-2214719" w:date="2022-08-26T15:04: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27E0394" w14:textId="77777777" w:rsidR="002C1912" w:rsidRPr="006F4D85" w:rsidRDefault="002C1912" w:rsidP="00873C9E">
            <w:pPr>
              <w:pStyle w:val="TAL"/>
              <w:rPr>
                <w:ins w:id="1340" w:author="R4-2214719" w:date="2022-08-26T15:04:00Z"/>
                <w:lang w:val="en-US"/>
              </w:rPr>
            </w:pPr>
            <w:ins w:id="1341" w:author="R4-2214719" w:date="2022-08-26T15:04:00Z">
              <w:r w:rsidRPr="006F4D85">
                <w:t>Config</w:t>
              </w:r>
              <w:r w:rsidRPr="006F4D85">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75C3A42" w14:textId="77777777" w:rsidR="002C1912" w:rsidRPr="006F4D85" w:rsidRDefault="002C1912" w:rsidP="00873C9E">
            <w:pPr>
              <w:pStyle w:val="TAC"/>
              <w:rPr>
                <w:ins w:id="1342" w:author="R4-2214719" w:date="2022-08-26T15:04:00Z"/>
              </w:rPr>
            </w:pPr>
            <w:ins w:id="1343" w:author="R4-2214719" w:date="2022-08-26T15:04:00Z">
              <w:r w:rsidRPr="006F4D85">
                <w:t>CR2.1 TDD</w:t>
              </w:r>
            </w:ins>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4833A242" w14:textId="77777777" w:rsidR="002C1912" w:rsidRPr="006F4D85" w:rsidRDefault="002C1912" w:rsidP="00873C9E">
            <w:pPr>
              <w:pStyle w:val="TAC"/>
              <w:rPr>
                <w:ins w:id="1344" w:author="R4-2214719" w:date="2022-08-26T15:04:00Z"/>
                <w:lang w:eastAsia="zh-CN"/>
              </w:rPr>
            </w:pPr>
          </w:p>
        </w:tc>
      </w:tr>
      <w:tr w:rsidR="002C1912" w:rsidRPr="006F4D85" w14:paraId="3C9391D6" w14:textId="77777777" w:rsidTr="00873C9E">
        <w:trPr>
          <w:cantSplit/>
          <w:trHeight w:val="180"/>
          <w:ins w:id="1345" w:author="R4-2214719" w:date="2022-08-26T15:04:00Z"/>
        </w:trPr>
        <w:tc>
          <w:tcPr>
            <w:tcW w:w="2550" w:type="dxa"/>
            <w:vMerge w:val="restart"/>
            <w:tcBorders>
              <w:top w:val="nil"/>
              <w:left w:val="single" w:sz="4" w:space="0" w:color="auto"/>
              <w:right w:val="single" w:sz="4" w:space="0" w:color="auto"/>
            </w:tcBorders>
            <w:shd w:val="clear" w:color="auto" w:fill="auto"/>
          </w:tcPr>
          <w:p w14:paraId="01A38774" w14:textId="77777777" w:rsidR="002C1912" w:rsidRPr="006F4D85" w:rsidRDefault="002C1912" w:rsidP="00873C9E">
            <w:pPr>
              <w:pStyle w:val="TAL"/>
              <w:rPr>
                <w:ins w:id="1346" w:author="R4-2214719" w:date="2022-08-26T15:04:00Z"/>
              </w:rPr>
            </w:pPr>
            <w:ins w:id="1347" w:author="R4-2214719" w:date="2022-08-26T15:04:00Z">
              <w:r>
                <w:t xml:space="preserve">Dedicated </w:t>
              </w:r>
              <w:r w:rsidRPr="006F4D85">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79901779" w14:textId="77777777" w:rsidR="002C1912" w:rsidRPr="006F4D85" w:rsidRDefault="002C1912" w:rsidP="00873C9E">
            <w:pPr>
              <w:pStyle w:val="TAC"/>
              <w:rPr>
                <w:ins w:id="1348" w:author="R4-2214719" w:date="2022-08-26T15:04:00Z"/>
                <w:lang w:val="it-IT"/>
              </w:rPr>
            </w:pPr>
          </w:p>
        </w:tc>
        <w:tc>
          <w:tcPr>
            <w:tcW w:w="1098" w:type="dxa"/>
            <w:tcBorders>
              <w:top w:val="single" w:sz="4" w:space="0" w:color="auto"/>
              <w:left w:val="single" w:sz="4" w:space="0" w:color="auto"/>
              <w:bottom w:val="single" w:sz="4" w:space="0" w:color="auto"/>
              <w:right w:val="single" w:sz="4" w:space="0" w:color="auto"/>
            </w:tcBorders>
          </w:tcPr>
          <w:p w14:paraId="27E16EDA" w14:textId="77777777" w:rsidR="002C1912" w:rsidRPr="006F4D85" w:rsidRDefault="002C1912" w:rsidP="00873C9E">
            <w:pPr>
              <w:pStyle w:val="TAL"/>
              <w:rPr>
                <w:ins w:id="1349" w:author="R4-2214719" w:date="2022-08-26T15:04:00Z"/>
              </w:rPr>
            </w:pPr>
            <w:ins w:id="1350" w:author="R4-2214719" w:date="2022-08-26T15:04:00Z">
              <w:r w:rsidRPr="006F4D85">
                <w:t>Config</w:t>
              </w:r>
              <w:r w:rsidRPr="006F4D85">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E6663CF" w14:textId="77777777" w:rsidR="002C1912" w:rsidRPr="006F4D85" w:rsidRDefault="002C1912" w:rsidP="00873C9E">
            <w:pPr>
              <w:pStyle w:val="TAC"/>
              <w:rPr>
                <w:ins w:id="1351" w:author="R4-2214719" w:date="2022-08-26T15:04:00Z"/>
              </w:rPr>
            </w:pPr>
            <w:ins w:id="1352" w:author="R4-2214719" w:date="2022-08-26T15:04:00Z">
              <w:r w:rsidRPr="002901E0">
                <w:t xml:space="preserve">CCR.1.1 FDD  </w:t>
              </w:r>
            </w:ins>
          </w:p>
        </w:tc>
        <w:tc>
          <w:tcPr>
            <w:tcW w:w="2201" w:type="dxa"/>
            <w:gridSpan w:val="2"/>
            <w:tcBorders>
              <w:top w:val="single" w:sz="4" w:space="0" w:color="auto"/>
              <w:left w:val="single" w:sz="4" w:space="0" w:color="auto"/>
              <w:bottom w:val="nil"/>
              <w:right w:val="single" w:sz="4" w:space="0" w:color="auto"/>
            </w:tcBorders>
            <w:shd w:val="clear" w:color="auto" w:fill="auto"/>
          </w:tcPr>
          <w:p w14:paraId="090FC209" w14:textId="77777777" w:rsidR="002C1912" w:rsidRPr="006F4D85" w:rsidRDefault="002C1912" w:rsidP="00873C9E">
            <w:pPr>
              <w:pStyle w:val="TAC"/>
              <w:rPr>
                <w:ins w:id="1353" w:author="R4-2214719" w:date="2022-08-26T15:04:00Z"/>
                <w:lang w:eastAsia="zh-CN"/>
              </w:rPr>
            </w:pPr>
            <w:ins w:id="1354" w:author="R4-2214719" w:date="2022-08-26T15:04:00Z">
              <w:r w:rsidRPr="006F4D85">
                <w:rPr>
                  <w:lang w:eastAsia="zh-CN"/>
                </w:rPr>
                <w:t>-</w:t>
              </w:r>
            </w:ins>
          </w:p>
        </w:tc>
      </w:tr>
      <w:tr w:rsidR="002C1912" w:rsidRPr="006F4D85" w14:paraId="50F077C2" w14:textId="77777777" w:rsidTr="00873C9E">
        <w:trPr>
          <w:cantSplit/>
          <w:trHeight w:val="180"/>
          <w:ins w:id="1355" w:author="R4-2214719" w:date="2022-08-26T15:04:00Z"/>
        </w:trPr>
        <w:tc>
          <w:tcPr>
            <w:tcW w:w="2550" w:type="dxa"/>
            <w:vMerge/>
            <w:tcBorders>
              <w:left w:val="single" w:sz="4" w:space="0" w:color="auto"/>
              <w:right w:val="single" w:sz="4" w:space="0" w:color="auto"/>
            </w:tcBorders>
            <w:shd w:val="clear" w:color="auto" w:fill="auto"/>
            <w:vAlign w:val="center"/>
          </w:tcPr>
          <w:p w14:paraId="044E8BEC" w14:textId="77777777" w:rsidR="002C1912" w:rsidRPr="006F4D85" w:rsidRDefault="002C1912" w:rsidP="00873C9E">
            <w:pPr>
              <w:pStyle w:val="TAL"/>
              <w:rPr>
                <w:ins w:id="1356" w:author="R4-2214719" w:date="2022-08-26T15:04:00Z"/>
              </w:rPr>
            </w:pPr>
          </w:p>
        </w:tc>
        <w:tc>
          <w:tcPr>
            <w:tcW w:w="1133" w:type="dxa"/>
            <w:tcBorders>
              <w:top w:val="single" w:sz="4" w:space="0" w:color="auto"/>
              <w:left w:val="single" w:sz="4" w:space="0" w:color="auto"/>
              <w:bottom w:val="single" w:sz="4" w:space="0" w:color="auto"/>
              <w:right w:val="single" w:sz="4" w:space="0" w:color="auto"/>
            </w:tcBorders>
          </w:tcPr>
          <w:p w14:paraId="545A93A8" w14:textId="77777777" w:rsidR="002C1912" w:rsidRPr="006F4D85" w:rsidRDefault="002C1912" w:rsidP="00873C9E">
            <w:pPr>
              <w:pStyle w:val="TAC"/>
              <w:rPr>
                <w:ins w:id="1357" w:author="R4-2214719" w:date="2022-08-26T15:04:00Z"/>
                <w:lang w:val="it-IT"/>
              </w:rPr>
            </w:pPr>
          </w:p>
        </w:tc>
        <w:tc>
          <w:tcPr>
            <w:tcW w:w="1098" w:type="dxa"/>
            <w:tcBorders>
              <w:top w:val="single" w:sz="4" w:space="0" w:color="auto"/>
              <w:left w:val="single" w:sz="4" w:space="0" w:color="auto"/>
              <w:bottom w:val="single" w:sz="4" w:space="0" w:color="auto"/>
              <w:right w:val="single" w:sz="4" w:space="0" w:color="auto"/>
            </w:tcBorders>
          </w:tcPr>
          <w:p w14:paraId="31DF7357" w14:textId="77777777" w:rsidR="002C1912" w:rsidRPr="006F4D85" w:rsidRDefault="002C1912" w:rsidP="00873C9E">
            <w:pPr>
              <w:pStyle w:val="TAL"/>
              <w:rPr>
                <w:ins w:id="1358" w:author="R4-2214719" w:date="2022-08-26T15:04:00Z"/>
              </w:rPr>
            </w:pPr>
            <w:ins w:id="1359" w:author="R4-2214719" w:date="2022-08-26T15:04:00Z">
              <w:r w:rsidRPr="006F4D85">
                <w:t>Config</w:t>
              </w:r>
              <w:r w:rsidRPr="006F4D85">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6458AC3E" w14:textId="77777777" w:rsidR="002C1912" w:rsidRPr="006F4D85" w:rsidRDefault="002C1912" w:rsidP="00873C9E">
            <w:pPr>
              <w:pStyle w:val="TAC"/>
              <w:rPr>
                <w:ins w:id="1360" w:author="R4-2214719" w:date="2022-08-26T15:04:00Z"/>
              </w:rPr>
            </w:pPr>
            <w:ins w:id="1361" w:author="R4-2214719" w:date="2022-08-26T15:04:00Z">
              <w:r w:rsidRPr="002901E0">
                <w:t>CCR.1.1 TDD</w:t>
              </w:r>
            </w:ins>
          </w:p>
        </w:tc>
        <w:tc>
          <w:tcPr>
            <w:tcW w:w="2201" w:type="dxa"/>
            <w:gridSpan w:val="2"/>
            <w:tcBorders>
              <w:top w:val="nil"/>
              <w:left w:val="single" w:sz="4" w:space="0" w:color="auto"/>
              <w:bottom w:val="nil"/>
              <w:right w:val="single" w:sz="4" w:space="0" w:color="auto"/>
            </w:tcBorders>
            <w:shd w:val="clear" w:color="auto" w:fill="auto"/>
            <w:vAlign w:val="center"/>
          </w:tcPr>
          <w:p w14:paraId="38D4A5FC" w14:textId="77777777" w:rsidR="002C1912" w:rsidRPr="006F4D85" w:rsidRDefault="002C1912" w:rsidP="00873C9E">
            <w:pPr>
              <w:pStyle w:val="TAC"/>
              <w:rPr>
                <w:ins w:id="1362" w:author="R4-2214719" w:date="2022-08-26T15:04:00Z"/>
                <w:lang w:eastAsia="zh-CN"/>
              </w:rPr>
            </w:pPr>
          </w:p>
        </w:tc>
      </w:tr>
      <w:tr w:rsidR="002C1912" w:rsidRPr="006F4D85" w14:paraId="31F89137" w14:textId="77777777" w:rsidTr="00873C9E">
        <w:trPr>
          <w:cantSplit/>
          <w:trHeight w:val="180"/>
          <w:ins w:id="1363" w:author="R4-2214719" w:date="2022-08-26T15:04:00Z"/>
        </w:trPr>
        <w:tc>
          <w:tcPr>
            <w:tcW w:w="2550" w:type="dxa"/>
            <w:vMerge/>
            <w:tcBorders>
              <w:left w:val="single" w:sz="4" w:space="0" w:color="auto"/>
              <w:bottom w:val="single" w:sz="4" w:space="0" w:color="auto"/>
              <w:right w:val="single" w:sz="4" w:space="0" w:color="auto"/>
            </w:tcBorders>
            <w:shd w:val="clear" w:color="auto" w:fill="auto"/>
            <w:vAlign w:val="center"/>
          </w:tcPr>
          <w:p w14:paraId="342F24B2" w14:textId="77777777" w:rsidR="002C1912" w:rsidRPr="006F4D85" w:rsidRDefault="002C1912" w:rsidP="00873C9E">
            <w:pPr>
              <w:pStyle w:val="TAL"/>
              <w:rPr>
                <w:ins w:id="1364" w:author="R4-2214719" w:date="2022-08-26T15:04:00Z"/>
              </w:rPr>
            </w:pPr>
          </w:p>
        </w:tc>
        <w:tc>
          <w:tcPr>
            <w:tcW w:w="1133" w:type="dxa"/>
            <w:tcBorders>
              <w:top w:val="single" w:sz="4" w:space="0" w:color="auto"/>
              <w:left w:val="single" w:sz="4" w:space="0" w:color="auto"/>
              <w:bottom w:val="single" w:sz="4" w:space="0" w:color="auto"/>
              <w:right w:val="single" w:sz="4" w:space="0" w:color="auto"/>
            </w:tcBorders>
          </w:tcPr>
          <w:p w14:paraId="0F9F84A1" w14:textId="77777777" w:rsidR="002C1912" w:rsidRPr="006F4D85" w:rsidRDefault="002C1912" w:rsidP="00873C9E">
            <w:pPr>
              <w:pStyle w:val="TAC"/>
              <w:rPr>
                <w:ins w:id="1365" w:author="R4-2214719" w:date="2022-08-26T15:04:00Z"/>
                <w:lang w:val="it-IT"/>
              </w:rPr>
            </w:pPr>
          </w:p>
        </w:tc>
        <w:tc>
          <w:tcPr>
            <w:tcW w:w="1098" w:type="dxa"/>
            <w:tcBorders>
              <w:top w:val="single" w:sz="4" w:space="0" w:color="auto"/>
              <w:left w:val="single" w:sz="4" w:space="0" w:color="auto"/>
              <w:bottom w:val="single" w:sz="4" w:space="0" w:color="auto"/>
              <w:right w:val="single" w:sz="4" w:space="0" w:color="auto"/>
            </w:tcBorders>
          </w:tcPr>
          <w:p w14:paraId="75AFBE4C" w14:textId="77777777" w:rsidR="002C1912" w:rsidRPr="006F4D85" w:rsidRDefault="002C1912" w:rsidP="00873C9E">
            <w:pPr>
              <w:pStyle w:val="TAL"/>
              <w:rPr>
                <w:ins w:id="1366" w:author="R4-2214719" w:date="2022-08-26T15:04:00Z"/>
              </w:rPr>
            </w:pPr>
            <w:ins w:id="1367" w:author="R4-2214719" w:date="2022-08-26T15:04:00Z">
              <w:r w:rsidRPr="006F4D85">
                <w:t>Config</w:t>
              </w:r>
              <w:r w:rsidRPr="006F4D85">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72245115" w14:textId="77777777" w:rsidR="002C1912" w:rsidRPr="006F4D85" w:rsidRDefault="002C1912" w:rsidP="00873C9E">
            <w:pPr>
              <w:pStyle w:val="TAC"/>
              <w:rPr>
                <w:ins w:id="1368" w:author="R4-2214719" w:date="2022-08-26T15:04:00Z"/>
              </w:rPr>
            </w:pPr>
            <w:ins w:id="1369" w:author="R4-2214719" w:date="2022-08-26T15:04:00Z">
              <w:r w:rsidRPr="002901E0">
                <w:t>CCR.2.1 TDD</w:t>
              </w:r>
            </w:ins>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76478CFC" w14:textId="77777777" w:rsidR="002C1912" w:rsidRPr="006F4D85" w:rsidRDefault="002C1912" w:rsidP="00873C9E">
            <w:pPr>
              <w:pStyle w:val="TAC"/>
              <w:rPr>
                <w:ins w:id="1370" w:author="R4-2214719" w:date="2022-08-26T15:04:00Z"/>
                <w:lang w:eastAsia="zh-CN"/>
              </w:rPr>
            </w:pPr>
          </w:p>
        </w:tc>
      </w:tr>
      <w:tr w:rsidR="002C1912" w:rsidRPr="006F4D85" w14:paraId="7E99B0D3" w14:textId="77777777" w:rsidTr="00873C9E">
        <w:trPr>
          <w:cantSplit/>
          <w:trHeight w:val="180"/>
          <w:ins w:id="1371" w:author="R4-2214719" w:date="2022-08-26T15:04:00Z"/>
        </w:trPr>
        <w:tc>
          <w:tcPr>
            <w:tcW w:w="2550" w:type="dxa"/>
            <w:tcBorders>
              <w:top w:val="single" w:sz="4" w:space="0" w:color="auto"/>
              <w:left w:val="single" w:sz="4" w:space="0" w:color="auto"/>
              <w:bottom w:val="nil"/>
              <w:right w:val="single" w:sz="4" w:space="0" w:color="auto"/>
            </w:tcBorders>
            <w:shd w:val="clear" w:color="auto" w:fill="auto"/>
          </w:tcPr>
          <w:p w14:paraId="27E7B396" w14:textId="77777777" w:rsidR="002C1912" w:rsidRPr="006F4D85" w:rsidRDefault="002C1912" w:rsidP="00873C9E">
            <w:pPr>
              <w:pStyle w:val="TAL"/>
              <w:rPr>
                <w:ins w:id="1372" w:author="R4-2214719" w:date="2022-08-26T15:04:00Z"/>
              </w:rPr>
            </w:pPr>
            <w:ins w:id="1373" w:author="R4-2214719" w:date="2022-08-26T15:04:00Z">
              <w:r w:rsidRPr="008E1B0E">
                <w:rPr>
                  <w:lang w:val="it-IT" w:eastAsia="zh-CN"/>
                </w:rPr>
                <w:t>SSB parameters</w:t>
              </w:r>
            </w:ins>
          </w:p>
        </w:tc>
        <w:tc>
          <w:tcPr>
            <w:tcW w:w="1133" w:type="dxa"/>
            <w:tcBorders>
              <w:top w:val="single" w:sz="4" w:space="0" w:color="auto"/>
              <w:left w:val="single" w:sz="4" w:space="0" w:color="auto"/>
              <w:bottom w:val="single" w:sz="4" w:space="0" w:color="auto"/>
              <w:right w:val="single" w:sz="4" w:space="0" w:color="auto"/>
            </w:tcBorders>
          </w:tcPr>
          <w:p w14:paraId="7EE15BB4" w14:textId="77777777" w:rsidR="002C1912" w:rsidRPr="006F4D85" w:rsidRDefault="002C1912" w:rsidP="00873C9E">
            <w:pPr>
              <w:pStyle w:val="TAC"/>
              <w:rPr>
                <w:ins w:id="1374" w:author="R4-2214719" w:date="2022-08-26T15:04:00Z"/>
                <w:lang w:val="it-IT"/>
              </w:rPr>
            </w:pPr>
          </w:p>
        </w:tc>
        <w:tc>
          <w:tcPr>
            <w:tcW w:w="1098" w:type="dxa"/>
            <w:tcBorders>
              <w:top w:val="single" w:sz="4" w:space="0" w:color="auto"/>
              <w:left w:val="single" w:sz="4" w:space="0" w:color="auto"/>
              <w:bottom w:val="single" w:sz="4" w:space="0" w:color="auto"/>
              <w:right w:val="single" w:sz="4" w:space="0" w:color="auto"/>
            </w:tcBorders>
          </w:tcPr>
          <w:p w14:paraId="2687FCE8" w14:textId="77777777" w:rsidR="002C1912" w:rsidRPr="006F4D85" w:rsidRDefault="002C1912" w:rsidP="00873C9E">
            <w:pPr>
              <w:pStyle w:val="TAL"/>
              <w:rPr>
                <w:ins w:id="1375" w:author="R4-2214719" w:date="2022-08-26T15:04:00Z"/>
              </w:rPr>
            </w:pPr>
            <w:ins w:id="1376" w:author="R4-2214719" w:date="2022-08-26T15:04:00Z">
              <w:r w:rsidRPr="008E1B0E">
                <w:t>Config</w:t>
              </w:r>
              <w:r w:rsidRPr="008E1B0E">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49FE1524" w14:textId="77777777" w:rsidR="002C1912" w:rsidRPr="006F4D85" w:rsidRDefault="002C1912" w:rsidP="00873C9E">
            <w:pPr>
              <w:pStyle w:val="TAC"/>
              <w:rPr>
                <w:ins w:id="1377" w:author="R4-2214719" w:date="2022-08-26T15:04:00Z"/>
              </w:rPr>
            </w:pPr>
            <w:ins w:id="1378" w:author="R4-2214719" w:date="2022-08-26T15:04:00Z">
              <w:r w:rsidRPr="008E1B0E">
                <w:rPr>
                  <w:rFonts w:cs="Arial"/>
                  <w:lang w:eastAsia="zh-CN"/>
                </w:rPr>
                <w:t>SSB.1 FR1</w:t>
              </w:r>
            </w:ins>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337DDD25" w14:textId="77777777" w:rsidR="002C1912" w:rsidRPr="006F4D85" w:rsidRDefault="002C1912" w:rsidP="00873C9E">
            <w:pPr>
              <w:pStyle w:val="TAC"/>
              <w:rPr>
                <w:ins w:id="1379" w:author="R4-2214719" w:date="2022-08-26T15:04:00Z"/>
                <w:lang w:eastAsia="zh-CN"/>
              </w:rPr>
            </w:pPr>
            <w:ins w:id="1380" w:author="R4-2214719" w:date="2022-08-26T15:04:00Z">
              <w:r>
                <w:rPr>
                  <w:rFonts w:cs="Arial"/>
                  <w:lang w:eastAsia="zh-CN"/>
                </w:rPr>
                <w:t>SSB.5</w:t>
              </w:r>
              <w:r w:rsidRPr="008E1B0E">
                <w:rPr>
                  <w:rFonts w:cs="Arial"/>
                  <w:lang w:eastAsia="zh-CN"/>
                </w:rPr>
                <w:t xml:space="preserve"> FR1</w:t>
              </w:r>
            </w:ins>
          </w:p>
        </w:tc>
      </w:tr>
      <w:tr w:rsidR="002C1912" w:rsidRPr="006F4D85" w14:paraId="2A991288" w14:textId="77777777" w:rsidTr="00873C9E">
        <w:trPr>
          <w:cantSplit/>
          <w:trHeight w:val="180"/>
          <w:ins w:id="1381" w:author="R4-2214719" w:date="2022-08-26T15:04:00Z"/>
        </w:trPr>
        <w:tc>
          <w:tcPr>
            <w:tcW w:w="2550" w:type="dxa"/>
            <w:tcBorders>
              <w:top w:val="nil"/>
              <w:left w:val="single" w:sz="4" w:space="0" w:color="auto"/>
              <w:bottom w:val="nil"/>
              <w:right w:val="single" w:sz="4" w:space="0" w:color="auto"/>
            </w:tcBorders>
            <w:shd w:val="clear" w:color="auto" w:fill="auto"/>
            <w:vAlign w:val="center"/>
          </w:tcPr>
          <w:p w14:paraId="69218D6E" w14:textId="77777777" w:rsidR="002C1912" w:rsidRPr="006F4D85" w:rsidRDefault="002C1912" w:rsidP="00873C9E">
            <w:pPr>
              <w:pStyle w:val="TAL"/>
              <w:rPr>
                <w:ins w:id="1382" w:author="R4-2214719" w:date="2022-08-26T15:04:00Z"/>
              </w:rPr>
            </w:pPr>
          </w:p>
        </w:tc>
        <w:tc>
          <w:tcPr>
            <w:tcW w:w="1133" w:type="dxa"/>
            <w:tcBorders>
              <w:top w:val="single" w:sz="4" w:space="0" w:color="auto"/>
              <w:left w:val="single" w:sz="4" w:space="0" w:color="auto"/>
              <w:bottom w:val="single" w:sz="4" w:space="0" w:color="auto"/>
              <w:right w:val="single" w:sz="4" w:space="0" w:color="auto"/>
            </w:tcBorders>
          </w:tcPr>
          <w:p w14:paraId="473B9BB0" w14:textId="77777777" w:rsidR="002C1912" w:rsidRPr="006F4D85" w:rsidRDefault="002C1912" w:rsidP="00873C9E">
            <w:pPr>
              <w:pStyle w:val="TAC"/>
              <w:rPr>
                <w:ins w:id="1383" w:author="R4-2214719" w:date="2022-08-26T15:04:00Z"/>
                <w:lang w:val="it-IT"/>
              </w:rPr>
            </w:pPr>
          </w:p>
        </w:tc>
        <w:tc>
          <w:tcPr>
            <w:tcW w:w="1098" w:type="dxa"/>
            <w:tcBorders>
              <w:top w:val="single" w:sz="4" w:space="0" w:color="auto"/>
              <w:left w:val="single" w:sz="4" w:space="0" w:color="auto"/>
              <w:bottom w:val="single" w:sz="4" w:space="0" w:color="auto"/>
              <w:right w:val="single" w:sz="4" w:space="0" w:color="auto"/>
            </w:tcBorders>
          </w:tcPr>
          <w:p w14:paraId="54D089E6" w14:textId="77777777" w:rsidR="002C1912" w:rsidRPr="006F4D85" w:rsidRDefault="002C1912" w:rsidP="00873C9E">
            <w:pPr>
              <w:pStyle w:val="TAL"/>
              <w:rPr>
                <w:ins w:id="1384" w:author="R4-2214719" w:date="2022-08-26T15:04:00Z"/>
              </w:rPr>
            </w:pPr>
            <w:ins w:id="1385" w:author="R4-2214719" w:date="2022-08-26T15:04:00Z">
              <w:r w:rsidRPr="008E1B0E">
                <w:t>Config</w:t>
              </w:r>
              <w:r w:rsidRPr="008E1B0E">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5F472A06" w14:textId="77777777" w:rsidR="002C1912" w:rsidRPr="006F4D85" w:rsidRDefault="002C1912" w:rsidP="00873C9E">
            <w:pPr>
              <w:pStyle w:val="TAC"/>
              <w:rPr>
                <w:ins w:id="1386" w:author="R4-2214719" w:date="2022-08-26T15:04:00Z"/>
              </w:rPr>
            </w:pPr>
            <w:ins w:id="1387" w:author="R4-2214719" w:date="2022-08-26T15:04:00Z">
              <w:r w:rsidRPr="008E1B0E">
                <w:rPr>
                  <w:rFonts w:cs="Arial"/>
                  <w:lang w:eastAsia="zh-CN"/>
                </w:rPr>
                <w:t>SSB.1 FR1</w:t>
              </w:r>
            </w:ins>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4824107B" w14:textId="77777777" w:rsidR="002C1912" w:rsidRPr="006F4D85" w:rsidRDefault="002C1912" w:rsidP="00873C9E">
            <w:pPr>
              <w:pStyle w:val="TAC"/>
              <w:rPr>
                <w:ins w:id="1388" w:author="R4-2214719" w:date="2022-08-26T15:04:00Z"/>
                <w:lang w:eastAsia="zh-CN"/>
              </w:rPr>
            </w:pPr>
            <w:ins w:id="1389" w:author="R4-2214719" w:date="2022-08-26T15:04:00Z">
              <w:r>
                <w:rPr>
                  <w:rFonts w:cs="Arial"/>
                  <w:lang w:eastAsia="zh-CN"/>
                </w:rPr>
                <w:t>SSB.5</w:t>
              </w:r>
              <w:r w:rsidRPr="008E1B0E">
                <w:rPr>
                  <w:rFonts w:cs="Arial"/>
                  <w:lang w:eastAsia="zh-CN"/>
                </w:rPr>
                <w:t xml:space="preserve"> FR1</w:t>
              </w:r>
            </w:ins>
          </w:p>
        </w:tc>
      </w:tr>
      <w:tr w:rsidR="002C1912" w:rsidRPr="006F4D85" w14:paraId="47D540FA" w14:textId="77777777" w:rsidTr="00873C9E">
        <w:trPr>
          <w:cantSplit/>
          <w:trHeight w:val="180"/>
          <w:ins w:id="1390" w:author="R4-2214719" w:date="2022-08-26T15:04:00Z"/>
        </w:trPr>
        <w:tc>
          <w:tcPr>
            <w:tcW w:w="2550" w:type="dxa"/>
            <w:tcBorders>
              <w:top w:val="nil"/>
              <w:left w:val="single" w:sz="4" w:space="0" w:color="auto"/>
              <w:bottom w:val="single" w:sz="4" w:space="0" w:color="auto"/>
              <w:right w:val="single" w:sz="4" w:space="0" w:color="auto"/>
            </w:tcBorders>
            <w:shd w:val="clear" w:color="auto" w:fill="auto"/>
            <w:vAlign w:val="center"/>
          </w:tcPr>
          <w:p w14:paraId="4D68A8B2" w14:textId="77777777" w:rsidR="002C1912" w:rsidRPr="006F4D85" w:rsidRDefault="002C1912" w:rsidP="00873C9E">
            <w:pPr>
              <w:pStyle w:val="TAL"/>
              <w:rPr>
                <w:ins w:id="1391" w:author="R4-2214719" w:date="2022-08-26T15:04:00Z"/>
              </w:rPr>
            </w:pPr>
          </w:p>
        </w:tc>
        <w:tc>
          <w:tcPr>
            <w:tcW w:w="1133" w:type="dxa"/>
            <w:tcBorders>
              <w:top w:val="single" w:sz="4" w:space="0" w:color="auto"/>
              <w:left w:val="single" w:sz="4" w:space="0" w:color="auto"/>
              <w:bottom w:val="single" w:sz="4" w:space="0" w:color="auto"/>
              <w:right w:val="single" w:sz="4" w:space="0" w:color="auto"/>
            </w:tcBorders>
          </w:tcPr>
          <w:p w14:paraId="431CA4D5" w14:textId="77777777" w:rsidR="002C1912" w:rsidRPr="006F4D85" w:rsidRDefault="002C1912" w:rsidP="00873C9E">
            <w:pPr>
              <w:pStyle w:val="TAC"/>
              <w:rPr>
                <w:ins w:id="1392" w:author="R4-2214719" w:date="2022-08-26T15:04:00Z"/>
                <w:lang w:val="it-IT"/>
              </w:rPr>
            </w:pPr>
          </w:p>
        </w:tc>
        <w:tc>
          <w:tcPr>
            <w:tcW w:w="1098" w:type="dxa"/>
            <w:tcBorders>
              <w:top w:val="single" w:sz="4" w:space="0" w:color="auto"/>
              <w:left w:val="single" w:sz="4" w:space="0" w:color="auto"/>
              <w:bottom w:val="single" w:sz="4" w:space="0" w:color="auto"/>
              <w:right w:val="single" w:sz="4" w:space="0" w:color="auto"/>
            </w:tcBorders>
          </w:tcPr>
          <w:p w14:paraId="3CEC55FF" w14:textId="77777777" w:rsidR="002C1912" w:rsidRPr="006F4D85" w:rsidRDefault="002C1912" w:rsidP="00873C9E">
            <w:pPr>
              <w:pStyle w:val="TAL"/>
              <w:rPr>
                <w:ins w:id="1393" w:author="R4-2214719" w:date="2022-08-26T15:04:00Z"/>
              </w:rPr>
            </w:pPr>
            <w:ins w:id="1394" w:author="R4-2214719" w:date="2022-08-26T15:04:00Z">
              <w:r w:rsidRPr="008E1B0E">
                <w:t>Config</w:t>
              </w:r>
              <w:r w:rsidRPr="008E1B0E">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51ABF093" w14:textId="77777777" w:rsidR="002C1912" w:rsidRPr="006F4D85" w:rsidRDefault="002C1912" w:rsidP="00873C9E">
            <w:pPr>
              <w:pStyle w:val="TAC"/>
              <w:rPr>
                <w:ins w:id="1395" w:author="R4-2214719" w:date="2022-08-26T15:04:00Z"/>
              </w:rPr>
            </w:pPr>
            <w:ins w:id="1396" w:author="R4-2214719" w:date="2022-08-26T15:04:00Z">
              <w:r w:rsidRPr="008E1B0E">
                <w:rPr>
                  <w:rFonts w:cs="Arial"/>
                  <w:lang w:eastAsia="zh-CN"/>
                </w:rPr>
                <w:t>SSB.2 FR1</w:t>
              </w:r>
            </w:ins>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4C39288B" w14:textId="77777777" w:rsidR="002C1912" w:rsidRPr="006F4D85" w:rsidRDefault="002C1912" w:rsidP="00873C9E">
            <w:pPr>
              <w:pStyle w:val="TAC"/>
              <w:rPr>
                <w:ins w:id="1397" w:author="R4-2214719" w:date="2022-08-26T15:04:00Z"/>
                <w:lang w:eastAsia="zh-CN"/>
              </w:rPr>
            </w:pPr>
            <w:ins w:id="1398" w:author="R4-2214719" w:date="2022-08-26T15:04:00Z">
              <w:r>
                <w:rPr>
                  <w:rFonts w:cs="Arial"/>
                  <w:lang w:eastAsia="zh-CN"/>
                </w:rPr>
                <w:t>SSB.6</w:t>
              </w:r>
              <w:r w:rsidRPr="008E1B0E">
                <w:rPr>
                  <w:rFonts w:cs="Arial"/>
                  <w:lang w:eastAsia="zh-CN"/>
                </w:rPr>
                <w:t xml:space="preserve"> FR1</w:t>
              </w:r>
            </w:ins>
          </w:p>
        </w:tc>
      </w:tr>
      <w:tr w:rsidR="002C1912" w:rsidRPr="006F4D85" w14:paraId="73FEAC72" w14:textId="77777777" w:rsidTr="00873C9E">
        <w:trPr>
          <w:cantSplit/>
          <w:trHeight w:val="180"/>
          <w:ins w:id="1399" w:author="R4-2214719" w:date="2022-08-26T15:04:00Z"/>
        </w:trPr>
        <w:tc>
          <w:tcPr>
            <w:tcW w:w="2550" w:type="dxa"/>
            <w:tcBorders>
              <w:top w:val="nil"/>
              <w:left w:val="single" w:sz="4" w:space="0" w:color="auto"/>
              <w:bottom w:val="nil"/>
              <w:right w:val="single" w:sz="4" w:space="0" w:color="auto"/>
            </w:tcBorders>
            <w:shd w:val="clear" w:color="auto" w:fill="auto"/>
          </w:tcPr>
          <w:p w14:paraId="5B2A808C" w14:textId="77777777" w:rsidR="002C1912" w:rsidRPr="00F40BDF" w:rsidRDefault="002C1912" w:rsidP="00873C9E">
            <w:pPr>
              <w:pStyle w:val="TAL"/>
              <w:rPr>
                <w:ins w:id="1400" w:author="R4-2214719" w:date="2022-08-26T15:04:00Z"/>
                <w:rFonts w:cs="v5.0.0"/>
              </w:rPr>
            </w:pPr>
            <w:ins w:id="1401" w:author="R4-2214719" w:date="2022-08-26T15:04:00Z">
              <w:r w:rsidRPr="00F40BDF">
                <w:t xml:space="preserve">SMTC configuration defined </w:t>
              </w:r>
            </w:ins>
          </w:p>
        </w:tc>
        <w:tc>
          <w:tcPr>
            <w:tcW w:w="1133" w:type="dxa"/>
            <w:tcBorders>
              <w:top w:val="single" w:sz="4" w:space="0" w:color="auto"/>
              <w:left w:val="single" w:sz="4" w:space="0" w:color="auto"/>
              <w:bottom w:val="single" w:sz="4" w:space="0" w:color="auto"/>
              <w:right w:val="single" w:sz="4" w:space="0" w:color="auto"/>
            </w:tcBorders>
          </w:tcPr>
          <w:p w14:paraId="089270E0" w14:textId="77777777" w:rsidR="002C1912" w:rsidRPr="00F40BDF" w:rsidRDefault="002C1912" w:rsidP="00873C9E">
            <w:pPr>
              <w:pStyle w:val="TAC"/>
              <w:rPr>
                <w:ins w:id="1402" w:author="R4-2214719" w:date="2022-08-26T15:04:00Z"/>
                <w:lang w:val="it-IT"/>
              </w:rPr>
            </w:pPr>
          </w:p>
        </w:tc>
        <w:tc>
          <w:tcPr>
            <w:tcW w:w="1098" w:type="dxa"/>
            <w:tcBorders>
              <w:top w:val="single" w:sz="4" w:space="0" w:color="auto"/>
              <w:left w:val="single" w:sz="4" w:space="0" w:color="auto"/>
              <w:bottom w:val="single" w:sz="4" w:space="0" w:color="auto"/>
              <w:right w:val="single" w:sz="4" w:space="0" w:color="auto"/>
            </w:tcBorders>
          </w:tcPr>
          <w:p w14:paraId="7500F812" w14:textId="77777777" w:rsidR="002C1912" w:rsidRPr="00F40BDF" w:rsidRDefault="002C1912" w:rsidP="00873C9E">
            <w:pPr>
              <w:pStyle w:val="TAL"/>
              <w:rPr>
                <w:ins w:id="1403" w:author="R4-2214719" w:date="2022-08-26T15:04:00Z"/>
              </w:rPr>
            </w:pPr>
            <w:ins w:id="1404" w:author="R4-2214719" w:date="2022-08-26T15:04:00Z">
              <w:r w:rsidRPr="00F40BDF">
                <w:t>Config</w:t>
              </w:r>
              <w:r w:rsidRPr="00F40BDF">
                <w:rPr>
                  <w:szCs w:val="18"/>
                </w:rPr>
                <w:t xml:space="preserve"> </w:t>
              </w:r>
              <w:r w:rsidRPr="00F40BDF">
                <w:t>1,4</w:t>
              </w:r>
            </w:ins>
          </w:p>
        </w:tc>
        <w:tc>
          <w:tcPr>
            <w:tcW w:w="1969" w:type="dxa"/>
            <w:gridSpan w:val="2"/>
            <w:tcBorders>
              <w:top w:val="single" w:sz="4" w:space="0" w:color="auto"/>
              <w:left w:val="single" w:sz="4" w:space="0" w:color="auto"/>
              <w:bottom w:val="single" w:sz="4" w:space="0" w:color="auto"/>
              <w:right w:val="single" w:sz="4" w:space="0" w:color="auto"/>
            </w:tcBorders>
          </w:tcPr>
          <w:p w14:paraId="4139BB4E" w14:textId="77777777" w:rsidR="002C1912" w:rsidRPr="00F40BDF" w:rsidRDefault="002C1912" w:rsidP="00873C9E">
            <w:pPr>
              <w:pStyle w:val="TAC"/>
              <w:rPr>
                <w:ins w:id="1405" w:author="R4-2214719" w:date="2022-08-26T15:04:00Z"/>
                <w:rFonts w:cs="Arial"/>
                <w:lang w:eastAsia="zh-CN"/>
              </w:rPr>
            </w:pPr>
            <w:ins w:id="1406" w:author="R4-2214719" w:date="2022-08-26T15:04:00Z">
              <w:r w:rsidRPr="00F40BDF">
                <w:t>SMTC.2</w:t>
              </w:r>
            </w:ins>
          </w:p>
        </w:tc>
        <w:tc>
          <w:tcPr>
            <w:tcW w:w="2201" w:type="dxa"/>
            <w:gridSpan w:val="2"/>
            <w:tcBorders>
              <w:top w:val="single" w:sz="4" w:space="0" w:color="auto"/>
              <w:left w:val="single" w:sz="4" w:space="0" w:color="auto"/>
              <w:bottom w:val="single" w:sz="4" w:space="0" w:color="auto"/>
              <w:right w:val="single" w:sz="4" w:space="0" w:color="auto"/>
            </w:tcBorders>
          </w:tcPr>
          <w:p w14:paraId="5ED38769" w14:textId="77777777" w:rsidR="002C1912" w:rsidRPr="00F40BDF" w:rsidRDefault="002C1912" w:rsidP="00873C9E">
            <w:pPr>
              <w:pStyle w:val="TAC"/>
              <w:rPr>
                <w:ins w:id="1407" w:author="R4-2214719" w:date="2022-08-26T15:04:00Z"/>
                <w:rFonts w:cs="Arial"/>
                <w:lang w:eastAsia="zh-CN"/>
              </w:rPr>
            </w:pPr>
            <w:ins w:id="1408" w:author="R4-2214719" w:date="2022-08-26T15:04:00Z">
              <w:r w:rsidRPr="00F40BDF">
                <w:t>SMTC.5</w:t>
              </w:r>
            </w:ins>
          </w:p>
        </w:tc>
      </w:tr>
      <w:tr w:rsidR="002C1912" w:rsidRPr="006F4D85" w14:paraId="6B713E3D" w14:textId="77777777" w:rsidTr="00873C9E">
        <w:trPr>
          <w:cantSplit/>
          <w:trHeight w:val="180"/>
          <w:ins w:id="1409" w:author="R4-2214719" w:date="2022-08-26T15:04:00Z"/>
        </w:trPr>
        <w:tc>
          <w:tcPr>
            <w:tcW w:w="2550" w:type="dxa"/>
            <w:tcBorders>
              <w:top w:val="nil"/>
              <w:left w:val="single" w:sz="4" w:space="0" w:color="auto"/>
              <w:bottom w:val="single" w:sz="4" w:space="0" w:color="auto"/>
              <w:right w:val="single" w:sz="4" w:space="0" w:color="auto"/>
            </w:tcBorders>
            <w:shd w:val="clear" w:color="auto" w:fill="auto"/>
          </w:tcPr>
          <w:p w14:paraId="0C2A816F" w14:textId="77777777" w:rsidR="002C1912" w:rsidRPr="00F40BDF" w:rsidRDefault="002C1912" w:rsidP="00873C9E">
            <w:pPr>
              <w:pStyle w:val="TAL"/>
              <w:rPr>
                <w:ins w:id="1410" w:author="R4-2214719" w:date="2022-08-26T15:04:00Z"/>
                <w:rFonts w:cs="v5.0.0"/>
              </w:rPr>
            </w:pPr>
            <w:ins w:id="1411" w:author="R4-2214719" w:date="2022-08-26T15:04:00Z">
              <w:r w:rsidRPr="00F40BDF">
                <w:t>in A.3.11</w:t>
              </w:r>
            </w:ins>
          </w:p>
        </w:tc>
        <w:tc>
          <w:tcPr>
            <w:tcW w:w="1133" w:type="dxa"/>
            <w:tcBorders>
              <w:top w:val="single" w:sz="4" w:space="0" w:color="auto"/>
              <w:left w:val="single" w:sz="4" w:space="0" w:color="auto"/>
              <w:bottom w:val="single" w:sz="4" w:space="0" w:color="auto"/>
              <w:right w:val="single" w:sz="4" w:space="0" w:color="auto"/>
            </w:tcBorders>
          </w:tcPr>
          <w:p w14:paraId="55B44814" w14:textId="77777777" w:rsidR="002C1912" w:rsidRPr="00F40BDF" w:rsidRDefault="002C1912" w:rsidP="00873C9E">
            <w:pPr>
              <w:pStyle w:val="TAC"/>
              <w:rPr>
                <w:ins w:id="1412" w:author="R4-2214719" w:date="2022-08-26T15:04:00Z"/>
                <w:lang w:val="it-IT"/>
              </w:rPr>
            </w:pPr>
          </w:p>
        </w:tc>
        <w:tc>
          <w:tcPr>
            <w:tcW w:w="1098" w:type="dxa"/>
            <w:tcBorders>
              <w:top w:val="single" w:sz="4" w:space="0" w:color="auto"/>
              <w:left w:val="single" w:sz="4" w:space="0" w:color="auto"/>
              <w:bottom w:val="single" w:sz="4" w:space="0" w:color="auto"/>
              <w:right w:val="single" w:sz="4" w:space="0" w:color="auto"/>
            </w:tcBorders>
          </w:tcPr>
          <w:p w14:paraId="003E0F6C" w14:textId="77777777" w:rsidR="002C1912" w:rsidRPr="00F40BDF" w:rsidRDefault="002C1912" w:rsidP="00873C9E">
            <w:pPr>
              <w:pStyle w:val="TAL"/>
              <w:rPr>
                <w:ins w:id="1413" w:author="R4-2214719" w:date="2022-08-26T15:04:00Z"/>
              </w:rPr>
            </w:pPr>
            <w:ins w:id="1414" w:author="R4-2214719" w:date="2022-08-26T15:04:00Z">
              <w:r w:rsidRPr="00F40BDF">
                <w:t>Config</w:t>
              </w:r>
              <w:r w:rsidRPr="00F40BDF">
                <w:rPr>
                  <w:szCs w:val="18"/>
                </w:rPr>
                <w:t xml:space="preserve"> </w:t>
              </w:r>
              <w:r w:rsidRPr="00F40BDF">
                <w:t>2,3,5,6</w:t>
              </w:r>
            </w:ins>
          </w:p>
        </w:tc>
        <w:tc>
          <w:tcPr>
            <w:tcW w:w="1969" w:type="dxa"/>
            <w:gridSpan w:val="2"/>
            <w:tcBorders>
              <w:top w:val="single" w:sz="4" w:space="0" w:color="auto"/>
              <w:left w:val="single" w:sz="4" w:space="0" w:color="auto"/>
              <w:bottom w:val="single" w:sz="4" w:space="0" w:color="auto"/>
              <w:right w:val="single" w:sz="4" w:space="0" w:color="auto"/>
            </w:tcBorders>
          </w:tcPr>
          <w:p w14:paraId="67E241C7" w14:textId="77777777" w:rsidR="002C1912" w:rsidRPr="00F40BDF" w:rsidRDefault="002C1912" w:rsidP="00873C9E">
            <w:pPr>
              <w:pStyle w:val="TAC"/>
              <w:rPr>
                <w:ins w:id="1415" w:author="R4-2214719" w:date="2022-08-26T15:04:00Z"/>
                <w:rFonts w:cs="Arial"/>
                <w:lang w:eastAsia="zh-CN"/>
              </w:rPr>
            </w:pPr>
            <w:ins w:id="1416" w:author="R4-2214719" w:date="2022-08-26T15:04:00Z">
              <w:r w:rsidRPr="00F40BDF">
                <w:t>SMTC.1</w:t>
              </w:r>
            </w:ins>
          </w:p>
        </w:tc>
        <w:tc>
          <w:tcPr>
            <w:tcW w:w="2201" w:type="dxa"/>
            <w:gridSpan w:val="2"/>
            <w:tcBorders>
              <w:top w:val="single" w:sz="4" w:space="0" w:color="auto"/>
              <w:left w:val="single" w:sz="4" w:space="0" w:color="auto"/>
              <w:bottom w:val="single" w:sz="4" w:space="0" w:color="auto"/>
              <w:right w:val="single" w:sz="4" w:space="0" w:color="auto"/>
            </w:tcBorders>
          </w:tcPr>
          <w:p w14:paraId="6E025B30" w14:textId="77777777" w:rsidR="002C1912" w:rsidRPr="00F40BDF" w:rsidRDefault="002C1912" w:rsidP="00873C9E">
            <w:pPr>
              <w:pStyle w:val="TAC"/>
              <w:rPr>
                <w:ins w:id="1417" w:author="R4-2214719" w:date="2022-08-26T15:04:00Z"/>
                <w:rFonts w:cs="Arial"/>
                <w:lang w:eastAsia="zh-CN"/>
              </w:rPr>
            </w:pPr>
            <w:ins w:id="1418" w:author="R4-2214719" w:date="2022-08-26T15:04:00Z">
              <w:r w:rsidRPr="00F40BDF">
                <w:t>SMTC.4</w:t>
              </w:r>
            </w:ins>
          </w:p>
        </w:tc>
      </w:tr>
      <w:tr w:rsidR="002C1912" w:rsidRPr="006F4D85" w14:paraId="7F935128" w14:textId="77777777" w:rsidTr="00873C9E">
        <w:trPr>
          <w:cantSplit/>
          <w:trHeight w:val="193"/>
          <w:ins w:id="1419" w:author="R4-2214719" w:date="2022-08-26T15:04:00Z"/>
        </w:trPr>
        <w:tc>
          <w:tcPr>
            <w:tcW w:w="2550" w:type="dxa"/>
            <w:tcBorders>
              <w:top w:val="single" w:sz="4" w:space="0" w:color="auto"/>
              <w:left w:val="single" w:sz="4" w:space="0" w:color="auto"/>
              <w:bottom w:val="nil"/>
              <w:right w:val="single" w:sz="4" w:space="0" w:color="auto"/>
            </w:tcBorders>
            <w:shd w:val="clear" w:color="auto" w:fill="auto"/>
            <w:hideMark/>
          </w:tcPr>
          <w:p w14:paraId="726DA976" w14:textId="77777777" w:rsidR="002C1912" w:rsidRPr="006F4D85" w:rsidRDefault="002C1912" w:rsidP="00873C9E">
            <w:pPr>
              <w:pStyle w:val="TAL"/>
              <w:rPr>
                <w:ins w:id="1420" w:author="R4-2214719" w:date="2022-08-26T15:04:00Z"/>
                <w:lang w:val="da-DK"/>
              </w:rPr>
            </w:pPr>
            <w:ins w:id="1421" w:author="R4-2214719" w:date="2022-08-26T15:04:00Z">
              <w:r w:rsidRPr="006F4D85">
                <w:rPr>
                  <w:lang w:val="da-DK"/>
                </w:rPr>
                <w:t>PDSCH/PDCCH subcarrier spacing</w:t>
              </w:r>
            </w:ins>
          </w:p>
        </w:tc>
        <w:tc>
          <w:tcPr>
            <w:tcW w:w="1133" w:type="dxa"/>
            <w:tcBorders>
              <w:top w:val="single" w:sz="4" w:space="0" w:color="auto"/>
              <w:left w:val="single" w:sz="4" w:space="0" w:color="auto"/>
              <w:bottom w:val="nil"/>
              <w:right w:val="single" w:sz="4" w:space="0" w:color="auto"/>
            </w:tcBorders>
            <w:shd w:val="clear" w:color="auto" w:fill="auto"/>
            <w:hideMark/>
          </w:tcPr>
          <w:p w14:paraId="740B0515" w14:textId="77777777" w:rsidR="002C1912" w:rsidRPr="006F4D85" w:rsidRDefault="002C1912" w:rsidP="00873C9E">
            <w:pPr>
              <w:pStyle w:val="TAC"/>
              <w:rPr>
                <w:ins w:id="1422" w:author="R4-2214719" w:date="2022-08-26T15:04:00Z"/>
                <w:lang w:val="it-IT"/>
              </w:rPr>
            </w:pPr>
            <w:ins w:id="1423" w:author="R4-2214719" w:date="2022-08-26T15:04:00Z">
              <w:r w:rsidRPr="006F4D85">
                <w:rPr>
                  <w:lang w:val="it-IT"/>
                </w:rPr>
                <w:t>kHz</w:t>
              </w:r>
            </w:ins>
          </w:p>
        </w:tc>
        <w:tc>
          <w:tcPr>
            <w:tcW w:w="1098" w:type="dxa"/>
            <w:tcBorders>
              <w:top w:val="single" w:sz="4" w:space="0" w:color="auto"/>
              <w:left w:val="single" w:sz="4" w:space="0" w:color="auto"/>
              <w:bottom w:val="single" w:sz="4" w:space="0" w:color="auto"/>
              <w:right w:val="single" w:sz="4" w:space="0" w:color="auto"/>
            </w:tcBorders>
            <w:hideMark/>
          </w:tcPr>
          <w:p w14:paraId="65CEE226" w14:textId="77777777" w:rsidR="002C1912" w:rsidRPr="006F4D85" w:rsidRDefault="002C1912" w:rsidP="00873C9E">
            <w:pPr>
              <w:pStyle w:val="TAL"/>
              <w:rPr>
                <w:ins w:id="1424" w:author="R4-2214719" w:date="2022-08-26T15:04:00Z"/>
                <w:lang w:val="da-DK"/>
              </w:rPr>
            </w:pPr>
            <w:ins w:id="1425" w:author="R4-2214719" w:date="2022-08-26T15:04:00Z">
              <w:r w:rsidRPr="006F4D85">
                <w:t>Config</w:t>
              </w:r>
              <w:r w:rsidRPr="006F4D85">
                <w:rPr>
                  <w:szCs w:val="18"/>
                </w:rPr>
                <w:t xml:space="preserve"> </w:t>
              </w:r>
              <w:r w:rsidRPr="006F4D85">
                <w:t>1,2,4,5</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4CC6BED2" w14:textId="77777777" w:rsidR="002C1912" w:rsidRPr="006F4D85" w:rsidRDefault="002C1912" w:rsidP="00873C9E">
            <w:pPr>
              <w:pStyle w:val="TAC"/>
              <w:rPr>
                <w:ins w:id="1426" w:author="R4-2214719" w:date="2022-08-26T15:04:00Z"/>
                <w:lang w:val="en-US"/>
              </w:rPr>
            </w:pPr>
            <w:ins w:id="1427" w:author="R4-2214719" w:date="2022-08-26T15:04:00Z">
              <w:r w:rsidRPr="006F4D85">
                <w:rPr>
                  <w:lang w:val="en-US"/>
                </w:rPr>
                <w:t>15</w:t>
              </w:r>
            </w:ins>
          </w:p>
        </w:tc>
      </w:tr>
      <w:tr w:rsidR="002C1912" w:rsidRPr="006F4D85" w14:paraId="2B10C989" w14:textId="77777777" w:rsidTr="00873C9E">
        <w:trPr>
          <w:cantSplit/>
          <w:trHeight w:val="127"/>
          <w:ins w:id="1428" w:author="R4-2214719" w:date="2022-08-26T15:04: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19D67B0" w14:textId="77777777" w:rsidR="002C1912" w:rsidRPr="006F4D85" w:rsidRDefault="002C1912" w:rsidP="00873C9E">
            <w:pPr>
              <w:pStyle w:val="TAL"/>
              <w:rPr>
                <w:ins w:id="1429" w:author="R4-2214719" w:date="2022-08-26T15:04:00Z"/>
                <w:lang w:val="da-DK"/>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1E9FA408" w14:textId="77777777" w:rsidR="002C1912" w:rsidRPr="006F4D85" w:rsidRDefault="002C1912" w:rsidP="00873C9E">
            <w:pPr>
              <w:pStyle w:val="TAC"/>
              <w:rPr>
                <w:ins w:id="1430" w:author="R4-2214719" w:date="2022-08-26T15:04: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D647941" w14:textId="77777777" w:rsidR="002C1912" w:rsidRPr="006F4D85" w:rsidRDefault="002C1912" w:rsidP="00873C9E">
            <w:pPr>
              <w:pStyle w:val="TAL"/>
              <w:rPr>
                <w:ins w:id="1431" w:author="R4-2214719" w:date="2022-08-26T15:04:00Z"/>
                <w:lang w:val="da-DK"/>
              </w:rPr>
            </w:pPr>
            <w:ins w:id="1432" w:author="R4-2214719" w:date="2022-08-26T15:04:00Z">
              <w:r w:rsidRPr="006F4D85">
                <w:t>Config</w:t>
              </w:r>
              <w:r w:rsidRPr="006F4D85">
                <w:rPr>
                  <w:szCs w:val="18"/>
                </w:rPr>
                <w:t xml:space="preserve"> </w:t>
              </w:r>
              <w:r w:rsidRPr="006F4D85">
                <w:t>3,6</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428CB537" w14:textId="77777777" w:rsidR="002C1912" w:rsidRPr="006F4D85" w:rsidRDefault="002C1912" w:rsidP="00873C9E">
            <w:pPr>
              <w:pStyle w:val="TAC"/>
              <w:rPr>
                <w:ins w:id="1433" w:author="R4-2214719" w:date="2022-08-26T15:04:00Z"/>
                <w:lang w:val="en-US"/>
              </w:rPr>
            </w:pPr>
            <w:ins w:id="1434" w:author="R4-2214719" w:date="2022-08-26T15:04:00Z">
              <w:r w:rsidRPr="006F4D85">
                <w:rPr>
                  <w:lang w:val="en-US"/>
                </w:rPr>
                <w:t>30</w:t>
              </w:r>
            </w:ins>
          </w:p>
        </w:tc>
      </w:tr>
      <w:tr w:rsidR="002C1912" w:rsidRPr="006F4D85" w14:paraId="7933B564" w14:textId="77777777" w:rsidTr="00873C9E">
        <w:trPr>
          <w:cantSplit/>
          <w:trHeight w:val="292"/>
          <w:ins w:id="1435"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3E105C58" w14:textId="77777777" w:rsidR="002C1912" w:rsidRPr="006F4D85" w:rsidRDefault="002C1912" w:rsidP="00873C9E">
            <w:pPr>
              <w:pStyle w:val="TAL"/>
              <w:keepNext w:val="0"/>
              <w:rPr>
                <w:ins w:id="1436" w:author="R4-2214719" w:date="2022-08-26T15:04:00Z"/>
                <w:lang w:val="en-US"/>
              </w:rPr>
            </w:pPr>
            <w:ins w:id="1437" w:author="R4-2214719" w:date="2022-08-26T15:04:00Z">
              <w:r w:rsidRPr="006F4D85">
                <w:rPr>
                  <w:szCs w:val="16"/>
                  <w:lang w:eastAsia="ja-JP"/>
                </w:rPr>
                <w:t>EPRE ratio of PSS to SSS</w:t>
              </w:r>
            </w:ins>
          </w:p>
        </w:tc>
        <w:tc>
          <w:tcPr>
            <w:tcW w:w="1133" w:type="dxa"/>
            <w:tcBorders>
              <w:top w:val="single" w:sz="4" w:space="0" w:color="auto"/>
              <w:left w:val="single" w:sz="4" w:space="0" w:color="auto"/>
              <w:bottom w:val="single" w:sz="4" w:space="0" w:color="auto"/>
              <w:right w:val="single" w:sz="4" w:space="0" w:color="auto"/>
            </w:tcBorders>
          </w:tcPr>
          <w:p w14:paraId="14B37210" w14:textId="77777777" w:rsidR="002C1912" w:rsidRPr="006F4D85" w:rsidRDefault="002C1912" w:rsidP="00873C9E">
            <w:pPr>
              <w:pStyle w:val="TAC"/>
              <w:rPr>
                <w:ins w:id="1438" w:author="R4-2214719" w:date="2022-08-26T15:04:00Z"/>
              </w:rPr>
            </w:pPr>
          </w:p>
        </w:tc>
        <w:tc>
          <w:tcPr>
            <w:tcW w:w="1098" w:type="dxa"/>
            <w:tcBorders>
              <w:top w:val="single" w:sz="4" w:space="0" w:color="auto"/>
              <w:left w:val="single" w:sz="4" w:space="0" w:color="auto"/>
              <w:bottom w:val="nil"/>
              <w:right w:val="single" w:sz="4" w:space="0" w:color="auto"/>
            </w:tcBorders>
            <w:shd w:val="clear" w:color="auto" w:fill="auto"/>
          </w:tcPr>
          <w:p w14:paraId="432B9E56" w14:textId="77777777" w:rsidR="002C1912" w:rsidRPr="006F4D85" w:rsidRDefault="002C1912" w:rsidP="00873C9E">
            <w:pPr>
              <w:pStyle w:val="TAL"/>
              <w:rPr>
                <w:ins w:id="1439" w:author="R4-2214719" w:date="2022-08-26T15:04:00Z"/>
              </w:rPr>
            </w:pPr>
          </w:p>
        </w:tc>
        <w:tc>
          <w:tcPr>
            <w:tcW w:w="1969" w:type="dxa"/>
            <w:gridSpan w:val="2"/>
            <w:tcBorders>
              <w:top w:val="single" w:sz="4" w:space="0" w:color="auto"/>
              <w:left w:val="single" w:sz="4" w:space="0" w:color="auto"/>
              <w:bottom w:val="nil"/>
              <w:right w:val="single" w:sz="4" w:space="0" w:color="auto"/>
            </w:tcBorders>
            <w:shd w:val="clear" w:color="auto" w:fill="auto"/>
          </w:tcPr>
          <w:p w14:paraId="7B6630DD" w14:textId="77777777" w:rsidR="002C1912" w:rsidRPr="006F4D85" w:rsidRDefault="002C1912" w:rsidP="00873C9E">
            <w:pPr>
              <w:pStyle w:val="TAC"/>
              <w:rPr>
                <w:ins w:id="1440" w:author="R4-2214719" w:date="2022-08-26T15:04:00Z"/>
              </w:rPr>
            </w:pPr>
          </w:p>
        </w:tc>
        <w:tc>
          <w:tcPr>
            <w:tcW w:w="2201" w:type="dxa"/>
            <w:gridSpan w:val="2"/>
            <w:tcBorders>
              <w:top w:val="single" w:sz="4" w:space="0" w:color="auto"/>
              <w:left w:val="single" w:sz="4" w:space="0" w:color="auto"/>
              <w:bottom w:val="nil"/>
              <w:right w:val="single" w:sz="4" w:space="0" w:color="auto"/>
            </w:tcBorders>
            <w:shd w:val="clear" w:color="auto" w:fill="auto"/>
          </w:tcPr>
          <w:p w14:paraId="1A6D9682" w14:textId="77777777" w:rsidR="002C1912" w:rsidRPr="006F4D85" w:rsidRDefault="002C1912" w:rsidP="00873C9E">
            <w:pPr>
              <w:pStyle w:val="TAC"/>
              <w:rPr>
                <w:ins w:id="1441" w:author="R4-2214719" w:date="2022-08-26T15:04:00Z"/>
              </w:rPr>
            </w:pPr>
          </w:p>
        </w:tc>
      </w:tr>
      <w:tr w:rsidR="002C1912" w:rsidRPr="006F4D85" w14:paraId="56EABA42" w14:textId="77777777" w:rsidTr="00873C9E">
        <w:trPr>
          <w:cantSplit/>
          <w:trHeight w:val="292"/>
          <w:ins w:id="1442"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4FC2B80F" w14:textId="77777777" w:rsidR="002C1912" w:rsidRPr="006F4D85" w:rsidRDefault="002C1912" w:rsidP="00873C9E">
            <w:pPr>
              <w:pStyle w:val="TAL"/>
              <w:keepNext w:val="0"/>
              <w:rPr>
                <w:ins w:id="1443" w:author="R4-2214719" w:date="2022-08-26T15:04:00Z"/>
                <w:lang w:val="en-US"/>
              </w:rPr>
            </w:pPr>
            <w:ins w:id="1444" w:author="R4-2214719" w:date="2022-08-26T15:04:00Z">
              <w:r w:rsidRPr="006F4D85">
                <w:rPr>
                  <w:szCs w:val="16"/>
                  <w:lang w:eastAsia="ja-JP"/>
                </w:rPr>
                <w:t>EPRE ratio of PBCH DMRS to SSS</w:t>
              </w:r>
            </w:ins>
          </w:p>
        </w:tc>
        <w:tc>
          <w:tcPr>
            <w:tcW w:w="1133" w:type="dxa"/>
            <w:tcBorders>
              <w:top w:val="single" w:sz="4" w:space="0" w:color="auto"/>
              <w:left w:val="single" w:sz="4" w:space="0" w:color="auto"/>
              <w:bottom w:val="single" w:sz="4" w:space="0" w:color="auto"/>
              <w:right w:val="single" w:sz="4" w:space="0" w:color="auto"/>
            </w:tcBorders>
          </w:tcPr>
          <w:p w14:paraId="7C1C05AA" w14:textId="77777777" w:rsidR="002C1912" w:rsidRPr="006F4D85" w:rsidRDefault="002C1912" w:rsidP="00873C9E">
            <w:pPr>
              <w:pStyle w:val="TAC"/>
              <w:rPr>
                <w:ins w:id="1445" w:author="R4-2214719" w:date="2022-08-26T15:04:00Z"/>
              </w:rPr>
            </w:pPr>
          </w:p>
        </w:tc>
        <w:tc>
          <w:tcPr>
            <w:tcW w:w="1098" w:type="dxa"/>
            <w:tcBorders>
              <w:top w:val="nil"/>
              <w:left w:val="single" w:sz="4" w:space="0" w:color="auto"/>
              <w:bottom w:val="nil"/>
              <w:right w:val="single" w:sz="4" w:space="0" w:color="auto"/>
            </w:tcBorders>
            <w:shd w:val="clear" w:color="auto" w:fill="auto"/>
            <w:hideMark/>
          </w:tcPr>
          <w:p w14:paraId="5A125260" w14:textId="77777777" w:rsidR="002C1912" w:rsidRPr="006F4D85" w:rsidRDefault="002C1912" w:rsidP="00873C9E">
            <w:pPr>
              <w:pStyle w:val="TAL"/>
              <w:rPr>
                <w:ins w:id="1446" w:author="R4-2214719" w:date="2022-08-26T15:04:00Z"/>
              </w:rPr>
            </w:pPr>
          </w:p>
        </w:tc>
        <w:tc>
          <w:tcPr>
            <w:tcW w:w="1969" w:type="dxa"/>
            <w:gridSpan w:val="2"/>
            <w:tcBorders>
              <w:top w:val="nil"/>
              <w:left w:val="single" w:sz="4" w:space="0" w:color="auto"/>
              <w:bottom w:val="nil"/>
              <w:right w:val="single" w:sz="4" w:space="0" w:color="auto"/>
            </w:tcBorders>
            <w:shd w:val="clear" w:color="auto" w:fill="auto"/>
            <w:hideMark/>
          </w:tcPr>
          <w:p w14:paraId="0BEF2464" w14:textId="77777777" w:rsidR="002C1912" w:rsidRPr="006F4D85" w:rsidRDefault="002C1912" w:rsidP="00873C9E">
            <w:pPr>
              <w:pStyle w:val="TAC"/>
              <w:rPr>
                <w:ins w:id="1447" w:author="R4-2214719" w:date="2022-08-26T15:04:00Z"/>
              </w:rPr>
            </w:pPr>
          </w:p>
        </w:tc>
        <w:tc>
          <w:tcPr>
            <w:tcW w:w="2201" w:type="dxa"/>
            <w:gridSpan w:val="2"/>
            <w:tcBorders>
              <w:top w:val="nil"/>
              <w:left w:val="single" w:sz="4" w:space="0" w:color="auto"/>
              <w:bottom w:val="nil"/>
              <w:right w:val="single" w:sz="4" w:space="0" w:color="auto"/>
            </w:tcBorders>
            <w:shd w:val="clear" w:color="auto" w:fill="auto"/>
            <w:hideMark/>
          </w:tcPr>
          <w:p w14:paraId="7053B8F0" w14:textId="77777777" w:rsidR="002C1912" w:rsidRPr="006F4D85" w:rsidRDefault="002C1912" w:rsidP="00873C9E">
            <w:pPr>
              <w:pStyle w:val="TAC"/>
              <w:rPr>
                <w:ins w:id="1448" w:author="R4-2214719" w:date="2022-08-26T15:04:00Z"/>
              </w:rPr>
            </w:pPr>
          </w:p>
        </w:tc>
      </w:tr>
      <w:tr w:rsidR="002C1912" w:rsidRPr="006F4D85" w14:paraId="13C1205D" w14:textId="77777777" w:rsidTr="00873C9E">
        <w:trPr>
          <w:cantSplit/>
          <w:trHeight w:val="292"/>
          <w:ins w:id="1449"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05F8658C" w14:textId="77777777" w:rsidR="002C1912" w:rsidRPr="006F4D85" w:rsidRDefault="002C1912" w:rsidP="00873C9E">
            <w:pPr>
              <w:pStyle w:val="TAL"/>
              <w:keepNext w:val="0"/>
              <w:rPr>
                <w:ins w:id="1450" w:author="R4-2214719" w:date="2022-08-26T15:04:00Z"/>
                <w:lang w:val="en-US"/>
              </w:rPr>
            </w:pPr>
            <w:ins w:id="1451" w:author="R4-2214719" w:date="2022-08-26T15:04:00Z">
              <w:r w:rsidRPr="006F4D85">
                <w:rPr>
                  <w:szCs w:val="16"/>
                  <w:lang w:eastAsia="ja-JP"/>
                </w:rPr>
                <w:t>EPRE ratio of PBCH to PBCH DMRS</w:t>
              </w:r>
            </w:ins>
          </w:p>
        </w:tc>
        <w:tc>
          <w:tcPr>
            <w:tcW w:w="1133" w:type="dxa"/>
            <w:tcBorders>
              <w:top w:val="single" w:sz="4" w:space="0" w:color="auto"/>
              <w:left w:val="single" w:sz="4" w:space="0" w:color="auto"/>
              <w:bottom w:val="single" w:sz="4" w:space="0" w:color="auto"/>
              <w:right w:val="single" w:sz="4" w:space="0" w:color="auto"/>
            </w:tcBorders>
          </w:tcPr>
          <w:p w14:paraId="255C7118" w14:textId="77777777" w:rsidR="002C1912" w:rsidRPr="006F4D85" w:rsidRDefault="002C1912" w:rsidP="00873C9E">
            <w:pPr>
              <w:pStyle w:val="TAC"/>
              <w:rPr>
                <w:ins w:id="1452" w:author="R4-2214719" w:date="2022-08-26T15:04:00Z"/>
              </w:rPr>
            </w:pPr>
          </w:p>
        </w:tc>
        <w:tc>
          <w:tcPr>
            <w:tcW w:w="1098" w:type="dxa"/>
            <w:tcBorders>
              <w:top w:val="nil"/>
              <w:left w:val="single" w:sz="4" w:space="0" w:color="auto"/>
              <w:bottom w:val="nil"/>
              <w:right w:val="single" w:sz="4" w:space="0" w:color="auto"/>
            </w:tcBorders>
            <w:shd w:val="clear" w:color="auto" w:fill="auto"/>
            <w:hideMark/>
          </w:tcPr>
          <w:p w14:paraId="666B7943" w14:textId="77777777" w:rsidR="002C1912" w:rsidRPr="006F4D85" w:rsidRDefault="002C1912" w:rsidP="00873C9E">
            <w:pPr>
              <w:pStyle w:val="TAL"/>
              <w:rPr>
                <w:ins w:id="1453" w:author="R4-2214719" w:date="2022-08-26T15:04:00Z"/>
              </w:rPr>
            </w:pPr>
          </w:p>
        </w:tc>
        <w:tc>
          <w:tcPr>
            <w:tcW w:w="1969" w:type="dxa"/>
            <w:gridSpan w:val="2"/>
            <w:tcBorders>
              <w:top w:val="nil"/>
              <w:left w:val="single" w:sz="4" w:space="0" w:color="auto"/>
              <w:bottom w:val="nil"/>
              <w:right w:val="single" w:sz="4" w:space="0" w:color="auto"/>
            </w:tcBorders>
            <w:shd w:val="clear" w:color="auto" w:fill="auto"/>
            <w:hideMark/>
          </w:tcPr>
          <w:p w14:paraId="4417ED7C" w14:textId="77777777" w:rsidR="002C1912" w:rsidRPr="006F4D85" w:rsidRDefault="002C1912" w:rsidP="00873C9E">
            <w:pPr>
              <w:pStyle w:val="TAC"/>
              <w:rPr>
                <w:ins w:id="1454" w:author="R4-2214719" w:date="2022-08-26T15:04:00Z"/>
              </w:rPr>
            </w:pPr>
          </w:p>
        </w:tc>
        <w:tc>
          <w:tcPr>
            <w:tcW w:w="2201" w:type="dxa"/>
            <w:gridSpan w:val="2"/>
            <w:tcBorders>
              <w:top w:val="nil"/>
              <w:left w:val="single" w:sz="4" w:space="0" w:color="auto"/>
              <w:bottom w:val="nil"/>
              <w:right w:val="single" w:sz="4" w:space="0" w:color="auto"/>
            </w:tcBorders>
            <w:shd w:val="clear" w:color="auto" w:fill="auto"/>
            <w:hideMark/>
          </w:tcPr>
          <w:p w14:paraId="64FE8855" w14:textId="77777777" w:rsidR="002C1912" w:rsidRPr="006F4D85" w:rsidRDefault="002C1912" w:rsidP="00873C9E">
            <w:pPr>
              <w:pStyle w:val="TAC"/>
              <w:rPr>
                <w:ins w:id="1455" w:author="R4-2214719" w:date="2022-08-26T15:04:00Z"/>
              </w:rPr>
            </w:pPr>
          </w:p>
        </w:tc>
      </w:tr>
      <w:tr w:rsidR="002C1912" w:rsidRPr="006F4D85" w14:paraId="44370E0C" w14:textId="77777777" w:rsidTr="00873C9E">
        <w:trPr>
          <w:cantSplit/>
          <w:trHeight w:val="292"/>
          <w:ins w:id="1456"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73035072" w14:textId="77777777" w:rsidR="002C1912" w:rsidRPr="006F4D85" w:rsidRDefault="002C1912" w:rsidP="00873C9E">
            <w:pPr>
              <w:pStyle w:val="TAL"/>
              <w:keepNext w:val="0"/>
              <w:rPr>
                <w:ins w:id="1457" w:author="R4-2214719" w:date="2022-08-26T15:04:00Z"/>
                <w:lang w:val="en-US"/>
              </w:rPr>
            </w:pPr>
            <w:ins w:id="1458" w:author="R4-2214719" w:date="2022-08-26T15:04:00Z">
              <w:r w:rsidRPr="006F4D85">
                <w:rPr>
                  <w:szCs w:val="16"/>
                  <w:lang w:eastAsia="ja-JP"/>
                </w:rPr>
                <w:t>EPRE ratio of PDCCH DMRS to SSS</w:t>
              </w:r>
            </w:ins>
          </w:p>
        </w:tc>
        <w:tc>
          <w:tcPr>
            <w:tcW w:w="1133" w:type="dxa"/>
            <w:tcBorders>
              <w:top w:val="single" w:sz="4" w:space="0" w:color="auto"/>
              <w:left w:val="single" w:sz="4" w:space="0" w:color="auto"/>
              <w:bottom w:val="single" w:sz="4" w:space="0" w:color="auto"/>
              <w:right w:val="single" w:sz="4" w:space="0" w:color="auto"/>
            </w:tcBorders>
          </w:tcPr>
          <w:p w14:paraId="61321C40" w14:textId="77777777" w:rsidR="002C1912" w:rsidRPr="006F4D85" w:rsidRDefault="002C1912" w:rsidP="00873C9E">
            <w:pPr>
              <w:pStyle w:val="TAC"/>
              <w:rPr>
                <w:ins w:id="1459" w:author="R4-2214719" w:date="2022-08-26T15:04:00Z"/>
              </w:rPr>
            </w:pPr>
          </w:p>
        </w:tc>
        <w:tc>
          <w:tcPr>
            <w:tcW w:w="1098" w:type="dxa"/>
            <w:tcBorders>
              <w:top w:val="nil"/>
              <w:left w:val="single" w:sz="4" w:space="0" w:color="auto"/>
              <w:bottom w:val="nil"/>
              <w:right w:val="single" w:sz="4" w:space="0" w:color="auto"/>
            </w:tcBorders>
            <w:shd w:val="clear" w:color="auto" w:fill="auto"/>
            <w:hideMark/>
          </w:tcPr>
          <w:p w14:paraId="5A72A062" w14:textId="77777777" w:rsidR="002C1912" w:rsidRPr="006F4D85" w:rsidRDefault="002C1912" w:rsidP="00873C9E">
            <w:pPr>
              <w:pStyle w:val="TAL"/>
              <w:rPr>
                <w:ins w:id="1460" w:author="R4-2214719" w:date="2022-08-26T15:04:00Z"/>
              </w:rPr>
            </w:pPr>
          </w:p>
        </w:tc>
        <w:tc>
          <w:tcPr>
            <w:tcW w:w="1969" w:type="dxa"/>
            <w:gridSpan w:val="2"/>
            <w:tcBorders>
              <w:top w:val="nil"/>
              <w:left w:val="single" w:sz="4" w:space="0" w:color="auto"/>
              <w:bottom w:val="nil"/>
              <w:right w:val="single" w:sz="4" w:space="0" w:color="auto"/>
            </w:tcBorders>
            <w:shd w:val="clear" w:color="auto" w:fill="auto"/>
            <w:hideMark/>
          </w:tcPr>
          <w:p w14:paraId="7A7FC755" w14:textId="77777777" w:rsidR="002C1912" w:rsidRPr="006F4D85" w:rsidRDefault="002C1912" w:rsidP="00873C9E">
            <w:pPr>
              <w:pStyle w:val="TAC"/>
              <w:rPr>
                <w:ins w:id="1461" w:author="R4-2214719" w:date="2022-08-26T15:04:00Z"/>
              </w:rPr>
            </w:pPr>
          </w:p>
        </w:tc>
        <w:tc>
          <w:tcPr>
            <w:tcW w:w="2201" w:type="dxa"/>
            <w:gridSpan w:val="2"/>
            <w:tcBorders>
              <w:top w:val="nil"/>
              <w:left w:val="single" w:sz="4" w:space="0" w:color="auto"/>
              <w:bottom w:val="nil"/>
              <w:right w:val="single" w:sz="4" w:space="0" w:color="auto"/>
            </w:tcBorders>
            <w:shd w:val="clear" w:color="auto" w:fill="auto"/>
            <w:hideMark/>
          </w:tcPr>
          <w:p w14:paraId="130F1220" w14:textId="77777777" w:rsidR="002C1912" w:rsidRPr="006F4D85" w:rsidRDefault="002C1912" w:rsidP="00873C9E">
            <w:pPr>
              <w:pStyle w:val="TAC"/>
              <w:rPr>
                <w:ins w:id="1462" w:author="R4-2214719" w:date="2022-08-26T15:04:00Z"/>
              </w:rPr>
            </w:pPr>
          </w:p>
        </w:tc>
      </w:tr>
      <w:tr w:rsidR="002C1912" w:rsidRPr="006F4D85" w14:paraId="3A7395FB" w14:textId="77777777" w:rsidTr="00873C9E">
        <w:trPr>
          <w:cantSplit/>
          <w:trHeight w:val="292"/>
          <w:ins w:id="1463"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0F22B396" w14:textId="77777777" w:rsidR="002C1912" w:rsidRPr="006F4D85" w:rsidRDefault="002C1912" w:rsidP="00873C9E">
            <w:pPr>
              <w:pStyle w:val="TAL"/>
              <w:keepNext w:val="0"/>
              <w:rPr>
                <w:ins w:id="1464" w:author="R4-2214719" w:date="2022-08-26T15:04:00Z"/>
                <w:lang w:val="en-US"/>
              </w:rPr>
            </w:pPr>
            <w:ins w:id="1465" w:author="R4-2214719" w:date="2022-08-26T15:04:00Z">
              <w:r w:rsidRPr="006F4D85">
                <w:rPr>
                  <w:szCs w:val="16"/>
                  <w:lang w:eastAsia="ja-JP"/>
                </w:rPr>
                <w:t>EPRE ratio of PDCCH to PDCCH DMRS</w:t>
              </w:r>
            </w:ins>
          </w:p>
        </w:tc>
        <w:tc>
          <w:tcPr>
            <w:tcW w:w="1133" w:type="dxa"/>
            <w:tcBorders>
              <w:top w:val="single" w:sz="4" w:space="0" w:color="auto"/>
              <w:left w:val="single" w:sz="4" w:space="0" w:color="auto"/>
              <w:bottom w:val="single" w:sz="4" w:space="0" w:color="auto"/>
              <w:right w:val="single" w:sz="4" w:space="0" w:color="auto"/>
            </w:tcBorders>
          </w:tcPr>
          <w:p w14:paraId="41503112" w14:textId="77777777" w:rsidR="002C1912" w:rsidRPr="006F4D85" w:rsidRDefault="002C1912" w:rsidP="00873C9E">
            <w:pPr>
              <w:pStyle w:val="TAC"/>
              <w:rPr>
                <w:ins w:id="1466" w:author="R4-2214719" w:date="2022-08-26T15:04:00Z"/>
              </w:rPr>
            </w:pPr>
          </w:p>
        </w:tc>
        <w:tc>
          <w:tcPr>
            <w:tcW w:w="1098" w:type="dxa"/>
            <w:tcBorders>
              <w:top w:val="nil"/>
              <w:left w:val="single" w:sz="4" w:space="0" w:color="auto"/>
              <w:bottom w:val="nil"/>
              <w:right w:val="single" w:sz="4" w:space="0" w:color="auto"/>
            </w:tcBorders>
            <w:shd w:val="clear" w:color="auto" w:fill="auto"/>
            <w:hideMark/>
          </w:tcPr>
          <w:p w14:paraId="3C77667E" w14:textId="77777777" w:rsidR="002C1912" w:rsidRPr="006F4D85" w:rsidRDefault="002C1912" w:rsidP="00873C9E">
            <w:pPr>
              <w:pStyle w:val="TAL"/>
              <w:rPr>
                <w:ins w:id="1467" w:author="R4-2214719" w:date="2022-08-26T15:04:00Z"/>
              </w:rPr>
            </w:pPr>
            <w:ins w:id="1468" w:author="R4-2214719" w:date="2022-08-26T15:04:00Z">
              <w:r w:rsidRPr="006F4D85">
                <w:t>Config 1,2,3,4,5,6</w:t>
              </w:r>
            </w:ins>
          </w:p>
        </w:tc>
        <w:tc>
          <w:tcPr>
            <w:tcW w:w="1969" w:type="dxa"/>
            <w:gridSpan w:val="2"/>
            <w:tcBorders>
              <w:top w:val="nil"/>
              <w:left w:val="single" w:sz="4" w:space="0" w:color="auto"/>
              <w:bottom w:val="nil"/>
              <w:right w:val="single" w:sz="4" w:space="0" w:color="auto"/>
            </w:tcBorders>
            <w:shd w:val="clear" w:color="auto" w:fill="auto"/>
            <w:hideMark/>
          </w:tcPr>
          <w:p w14:paraId="4BA3B947" w14:textId="77777777" w:rsidR="002C1912" w:rsidRPr="006F4D85" w:rsidRDefault="002C1912" w:rsidP="00873C9E">
            <w:pPr>
              <w:pStyle w:val="TAC"/>
              <w:rPr>
                <w:ins w:id="1469" w:author="R4-2214719" w:date="2022-08-26T15:04:00Z"/>
              </w:rPr>
            </w:pPr>
            <w:ins w:id="1470" w:author="R4-2214719" w:date="2022-08-26T15:04:00Z">
              <w:r w:rsidRPr="006F4D85">
                <w:t>0</w:t>
              </w:r>
            </w:ins>
          </w:p>
        </w:tc>
        <w:tc>
          <w:tcPr>
            <w:tcW w:w="2201" w:type="dxa"/>
            <w:gridSpan w:val="2"/>
            <w:tcBorders>
              <w:top w:val="nil"/>
              <w:left w:val="single" w:sz="4" w:space="0" w:color="auto"/>
              <w:bottom w:val="nil"/>
              <w:right w:val="single" w:sz="4" w:space="0" w:color="auto"/>
            </w:tcBorders>
            <w:shd w:val="clear" w:color="auto" w:fill="auto"/>
            <w:hideMark/>
          </w:tcPr>
          <w:p w14:paraId="6307B9E6" w14:textId="77777777" w:rsidR="002C1912" w:rsidRPr="006F4D85" w:rsidRDefault="002C1912" w:rsidP="00873C9E">
            <w:pPr>
              <w:pStyle w:val="TAC"/>
              <w:rPr>
                <w:ins w:id="1471" w:author="R4-2214719" w:date="2022-08-26T15:04:00Z"/>
              </w:rPr>
            </w:pPr>
            <w:ins w:id="1472" w:author="R4-2214719" w:date="2022-08-26T15:04:00Z">
              <w:r w:rsidRPr="006F4D85">
                <w:t>0</w:t>
              </w:r>
            </w:ins>
          </w:p>
        </w:tc>
      </w:tr>
      <w:tr w:rsidR="002C1912" w:rsidRPr="006F4D85" w14:paraId="10EEA871" w14:textId="77777777" w:rsidTr="00873C9E">
        <w:trPr>
          <w:cantSplit/>
          <w:trHeight w:val="292"/>
          <w:ins w:id="1473"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7F4D8776" w14:textId="77777777" w:rsidR="002C1912" w:rsidRPr="006F4D85" w:rsidRDefault="002C1912" w:rsidP="00873C9E">
            <w:pPr>
              <w:pStyle w:val="TAL"/>
              <w:keepNext w:val="0"/>
              <w:rPr>
                <w:ins w:id="1474" w:author="R4-2214719" w:date="2022-08-26T15:04:00Z"/>
                <w:lang w:val="en-US"/>
              </w:rPr>
            </w:pPr>
            <w:ins w:id="1475" w:author="R4-2214719" w:date="2022-08-26T15:04:00Z">
              <w:r w:rsidRPr="006F4D85">
                <w:rPr>
                  <w:szCs w:val="16"/>
                  <w:lang w:eastAsia="ja-JP"/>
                </w:rPr>
                <w:t xml:space="preserve">EPRE ratio of PDSCH DMRS to SSS </w:t>
              </w:r>
            </w:ins>
          </w:p>
        </w:tc>
        <w:tc>
          <w:tcPr>
            <w:tcW w:w="1133" w:type="dxa"/>
            <w:tcBorders>
              <w:top w:val="single" w:sz="4" w:space="0" w:color="auto"/>
              <w:left w:val="single" w:sz="4" w:space="0" w:color="auto"/>
              <w:bottom w:val="single" w:sz="4" w:space="0" w:color="auto"/>
              <w:right w:val="single" w:sz="4" w:space="0" w:color="auto"/>
            </w:tcBorders>
          </w:tcPr>
          <w:p w14:paraId="5C52AC6E" w14:textId="77777777" w:rsidR="002C1912" w:rsidRPr="006F4D85" w:rsidRDefault="002C1912" w:rsidP="00873C9E">
            <w:pPr>
              <w:pStyle w:val="TAC"/>
              <w:rPr>
                <w:ins w:id="1476" w:author="R4-2214719" w:date="2022-08-26T15:04:00Z"/>
              </w:rPr>
            </w:pPr>
          </w:p>
        </w:tc>
        <w:tc>
          <w:tcPr>
            <w:tcW w:w="1098" w:type="dxa"/>
            <w:tcBorders>
              <w:top w:val="nil"/>
              <w:left w:val="single" w:sz="4" w:space="0" w:color="auto"/>
              <w:bottom w:val="nil"/>
              <w:right w:val="single" w:sz="4" w:space="0" w:color="auto"/>
            </w:tcBorders>
            <w:shd w:val="clear" w:color="auto" w:fill="auto"/>
            <w:hideMark/>
          </w:tcPr>
          <w:p w14:paraId="6AADEDD2" w14:textId="77777777" w:rsidR="002C1912" w:rsidRPr="006F4D85" w:rsidRDefault="002C1912" w:rsidP="00873C9E">
            <w:pPr>
              <w:pStyle w:val="TAL"/>
              <w:rPr>
                <w:ins w:id="1477" w:author="R4-2214719" w:date="2022-08-26T15:04:00Z"/>
              </w:rPr>
            </w:pPr>
          </w:p>
        </w:tc>
        <w:tc>
          <w:tcPr>
            <w:tcW w:w="1969" w:type="dxa"/>
            <w:gridSpan w:val="2"/>
            <w:tcBorders>
              <w:top w:val="nil"/>
              <w:left w:val="single" w:sz="4" w:space="0" w:color="auto"/>
              <w:bottom w:val="nil"/>
              <w:right w:val="single" w:sz="4" w:space="0" w:color="auto"/>
            </w:tcBorders>
            <w:shd w:val="clear" w:color="auto" w:fill="auto"/>
            <w:hideMark/>
          </w:tcPr>
          <w:p w14:paraId="2D8986C7" w14:textId="77777777" w:rsidR="002C1912" w:rsidRPr="006F4D85" w:rsidRDefault="002C1912" w:rsidP="00873C9E">
            <w:pPr>
              <w:pStyle w:val="TAC"/>
              <w:rPr>
                <w:ins w:id="1478" w:author="R4-2214719" w:date="2022-08-26T15:04:00Z"/>
              </w:rPr>
            </w:pPr>
          </w:p>
        </w:tc>
        <w:tc>
          <w:tcPr>
            <w:tcW w:w="2201" w:type="dxa"/>
            <w:gridSpan w:val="2"/>
            <w:tcBorders>
              <w:top w:val="nil"/>
              <w:left w:val="single" w:sz="4" w:space="0" w:color="auto"/>
              <w:bottom w:val="nil"/>
              <w:right w:val="single" w:sz="4" w:space="0" w:color="auto"/>
            </w:tcBorders>
            <w:shd w:val="clear" w:color="auto" w:fill="auto"/>
            <w:hideMark/>
          </w:tcPr>
          <w:p w14:paraId="100452F1" w14:textId="77777777" w:rsidR="002C1912" w:rsidRPr="006F4D85" w:rsidRDefault="002C1912" w:rsidP="00873C9E">
            <w:pPr>
              <w:pStyle w:val="TAC"/>
              <w:rPr>
                <w:ins w:id="1479" w:author="R4-2214719" w:date="2022-08-26T15:04:00Z"/>
              </w:rPr>
            </w:pPr>
          </w:p>
        </w:tc>
      </w:tr>
      <w:tr w:rsidR="002C1912" w:rsidRPr="006F4D85" w14:paraId="5F40F751" w14:textId="77777777" w:rsidTr="00873C9E">
        <w:trPr>
          <w:cantSplit/>
          <w:trHeight w:val="292"/>
          <w:ins w:id="1480"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2EC0B611" w14:textId="77777777" w:rsidR="002C1912" w:rsidRPr="006F4D85" w:rsidRDefault="002C1912" w:rsidP="00873C9E">
            <w:pPr>
              <w:pStyle w:val="TAL"/>
              <w:keepNext w:val="0"/>
              <w:rPr>
                <w:ins w:id="1481" w:author="R4-2214719" w:date="2022-08-26T15:04:00Z"/>
                <w:lang w:val="en-US"/>
              </w:rPr>
            </w:pPr>
            <w:ins w:id="1482" w:author="R4-2214719" w:date="2022-08-26T15:04:00Z">
              <w:r w:rsidRPr="006F4D85">
                <w:rPr>
                  <w:szCs w:val="16"/>
                  <w:lang w:eastAsia="ja-JP"/>
                </w:rPr>
                <w:t xml:space="preserve">EPRE ratio of PDSCH to PDSCH </w:t>
              </w:r>
            </w:ins>
          </w:p>
        </w:tc>
        <w:tc>
          <w:tcPr>
            <w:tcW w:w="1133" w:type="dxa"/>
            <w:tcBorders>
              <w:top w:val="single" w:sz="4" w:space="0" w:color="auto"/>
              <w:left w:val="single" w:sz="4" w:space="0" w:color="auto"/>
              <w:bottom w:val="single" w:sz="4" w:space="0" w:color="auto"/>
              <w:right w:val="single" w:sz="4" w:space="0" w:color="auto"/>
            </w:tcBorders>
          </w:tcPr>
          <w:p w14:paraId="32157ACD" w14:textId="77777777" w:rsidR="002C1912" w:rsidRPr="006F4D85" w:rsidRDefault="002C1912" w:rsidP="00873C9E">
            <w:pPr>
              <w:pStyle w:val="TAC"/>
              <w:rPr>
                <w:ins w:id="1483" w:author="R4-2214719" w:date="2022-08-26T15:04:00Z"/>
              </w:rPr>
            </w:pPr>
          </w:p>
        </w:tc>
        <w:tc>
          <w:tcPr>
            <w:tcW w:w="1098" w:type="dxa"/>
            <w:tcBorders>
              <w:top w:val="nil"/>
              <w:left w:val="single" w:sz="4" w:space="0" w:color="auto"/>
              <w:bottom w:val="nil"/>
              <w:right w:val="single" w:sz="4" w:space="0" w:color="auto"/>
            </w:tcBorders>
            <w:shd w:val="clear" w:color="auto" w:fill="auto"/>
            <w:hideMark/>
          </w:tcPr>
          <w:p w14:paraId="7D14CF07" w14:textId="77777777" w:rsidR="002C1912" w:rsidRPr="006F4D85" w:rsidRDefault="002C1912" w:rsidP="00873C9E">
            <w:pPr>
              <w:pStyle w:val="TAL"/>
              <w:rPr>
                <w:ins w:id="1484" w:author="R4-2214719" w:date="2022-08-26T15:04:00Z"/>
              </w:rPr>
            </w:pPr>
          </w:p>
        </w:tc>
        <w:tc>
          <w:tcPr>
            <w:tcW w:w="1969" w:type="dxa"/>
            <w:gridSpan w:val="2"/>
            <w:tcBorders>
              <w:top w:val="nil"/>
              <w:left w:val="single" w:sz="4" w:space="0" w:color="auto"/>
              <w:bottom w:val="nil"/>
              <w:right w:val="single" w:sz="4" w:space="0" w:color="auto"/>
            </w:tcBorders>
            <w:shd w:val="clear" w:color="auto" w:fill="auto"/>
            <w:hideMark/>
          </w:tcPr>
          <w:p w14:paraId="22574777" w14:textId="77777777" w:rsidR="002C1912" w:rsidRPr="006F4D85" w:rsidRDefault="002C1912" w:rsidP="00873C9E">
            <w:pPr>
              <w:pStyle w:val="TAC"/>
              <w:rPr>
                <w:ins w:id="1485" w:author="R4-2214719" w:date="2022-08-26T15:04:00Z"/>
              </w:rPr>
            </w:pPr>
          </w:p>
        </w:tc>
        <w:tc>
          <w:tcPr>
            <w:tcW w:w="2201" w:type="dxa"/>
            <w:gridSpan w:val="2"/>
            <w:tcBorders>
              <w:top w:val="nil"/>
              <w:left w:val="single" w:sz="4" w:space="0" w:color="auto"/>
              <w:bottom w:val="nil"/>
              <w:right w:val="single" w:sz="4" w:space="0" w:color="auto"/>
            </w:tcBorders>
            <w:shd w:val="clear" w:color="auto" w:fill="auto"/>
            <w:hideMark/>
          </w:tcPr>
          <w:p w14:paraId="095D66E4" w14:textId="77777777" w:rsidR="002C1912" w:rsidRPr="006F4D85" w:rsidRDefault="002C1912" w:rsidP="00873C9E">
            <w:pPr>
              <w:pStyle w:val="TAC"/>
              <w:rPr>
                <w:ins w:id="1486" w:author="R4-2214719" w:date="2022-08-26T15:04:00Z"/>
              </w:rPr>
            </w:pPr>
          </w:p>
        </w:tc>
      </w:tr>
      <w:tr w:rsidR="002C1912" w:rsidRPr="006F4D85" w14:paraId="5299D291" w14:textId="77777777" w:rsidTr="00873C9E">
        <w:trPr>
          <w:cantSplit/>
          <w:trHeight w:val="43"/>
          <w:ins w:id="1487"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5A5CCAFF" w14:textId="77777777" w:rsidR="002C1912" w:rsidRPr="006F4D85" w:rsidRDefault="002C1912" w:rsidP="00873C9E">
            <w:pPr>
              <w:pStyle w:val="TAL"/>
              <w:keepNext w:val="0"/>
              <w:rPr>
                <w:ins w:id="1488" w:author="R4-2214719" w:date="2022-08-26T15:04:00Z"/>
                <w:lang w:val="en-US"/>
              </w:rPr>
            </w:pPr>
            <w:ins w:id="1489" w:author="R4-2214719" w:date="2022-08-26T15:04:00Z">
              <w:r w:rsidRPr="006F4D85">
                <w:rPr>
                  <w:szCs w:val="16"/>
                  <w:lang w:eastAsia="ja-JP"/>
                </w:rPr>
                <w:t>EPRE ratio of OCNG DMRS to SSS(Note 1)</w:t>
              </w:r>
            </w:ins>
          </w:p>
        </w:tc>
        <w:tc>
          <w:tcPr>
            <w:tcW w:w="1133" w:type="dxa"/>
            <w:tcBorders>
              <w:top w:val="single" w:sz="4" w:space="0" w:color="auto"/>
              <w:left w:val="single" w:sz="4" w:space="0" w:color="auto"/>
              <w:bottom w:val="single" w:sz="4" w:space="0" w:color="auto"/>
              <w:right w:val="single" w:sz="4" w:space="0" w:color="auto"/>
            </w:tcBorders>
          </w:tcPr>
          <w:p w14:paraId="34E47A0B" w14:textId="77777777" w:rsidR="002C1912" w:rsidRPr="006F4D85" w:rsidRDefault="002C1912" w:rsidP="00873C9E">
            <w:pPr>
              <w:pStyle w:val="TAC"/>
              <w:rPr>
                <w:ins w:id="1490" w:author="R4-2214719" w:date="2022-08-26T15:04:00Z"/>
              </w:rPr>
            </w:pPr>
          </w:p>
        </w:tc>
        <w:tc>
          <w:tcPr>
            <w:tcW w:w="1098" w:type="dxa"/>
            <w:tcBorders>
              <w:top w:val="nil"/>
              <w:left w:val="single" w:sz="4" w:space="0" w:color="auto"/>
              <w:bottom w:val="nil"/>
              <w:right w:val="single" w:sz="4" w:space="0" w:color="auto"/>
            </w:tcBorders>
            <w:shd w:val="clear" w:color="auto" w:fill="auto"/>
            <w:hideMark/>
          </w:tcPr>
          <w:p w14:paraId="3C2AD6EE" w14:textId="77777777" w:rsidR="002C1912" w:rsidRPr="006F4D85" w:rsidRDefault="002C1912" w:rsidP="00873C9E">
            <w:pPr>
              <w:pStyle w:val="TAL"/>
              <w:rPr>
                <w:ins w:id="1491" w:author="R4-2214719" w:date="2022-08-26T15:04:00Z"/>
              </w:rPr>
            </w:pPr>
          </w:p>
        </w:tc>
        <w:tc>
          <w:tcPr>
            <w:tcW w:w="1969" w:type="dxa"/>
            <w:gridSpan w:val="2"/>
            <w:tcBorders>
              <w:top w:val="nil"/>
              <w:left w:val="single" w:sz="4" w:space="0" w:color="auto"/>
              <w:bottom w:val="nil"/>
              <w:right w:val="single" w:sz="4" w:space="0" w:color="auto"/>
            </w:tcBorders>
            <w:shd w:val="clear" w:color="auto" w:fill="auto"/>
            <w:hideMark/>
          </w:tcPr>
          <w:p w14:paraId="5284479E" w14:textId="77777777" w:rsidR="002C1912" w:rsidRPr="006F4D85" w:rsidRDefault="002C1912" w:rsidP="00873C9E">
            <w:pPr>
              <w:pStyle w:val="TAC"/>
              <w:rPr>
                <w:ins w:id="1492" w:author="R4-2214719" w:date="2022-08-26T15:04:00Z"/>
              </w:rPr>
            </w:pPr>
          </w:p>
        </w:tc>
        <w:tc>
          <w:tcPr>
            <w:tcW w:w="2201" w:type="dxa"/>
            <w:gridSpan w:val="2"/>
            <w:tcBorders>
              <w:top w:val="nil"/>
              <w:left w:val="single" w:sz="4" w:space="0" w:color="auto"/>
              <w:bottom w:val="nil"/>
              <w:right w:val="single" w:sz="4" w:space="0" w:color="auto"/>
            </w:tcBorders>
            <w:shd w:val="clear" w:color="auto" w:fill="auto"/>
            <w:hideMark/>
          </w:tcPr>
          <w:p w14:paraId="37BC6C77" w14:textId="77777777" w:rsidR="002C1912" w:rsidRPr="006F4D85" w:rsidRDefault="002C1912" w:rsidP="00873C9E">
            <w:pPr>
              <w:pStyle w:val="TAC"/>
              <w:rPr>
                <w:ins w:id="1493" w:author="R4-2214719" w:date="2022-08-26T15:04:00Z"/>
              </w:rPr>
            </w:pPr>
          </w:p>
        </w:tc>
      </w:tr>
      <w:tr w:rsidR="002C1912" w:rsidRPr="006F4D85" w14:paraId="134ACAE8" w14:textId="77777777" w:rsidTr="00873C9E">
        <w:trPr>
          <w:cantSplit/>
          <w:trHeight w:val="292"/>
          <w:ins w:id="1494"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722FED7F" w14:textId="77777777" w:rsidR="002C1912" w:rsidRPr="006F4D85" w:rsidRDefault="002C1912" w:rsidP="00873C9E">
            <w:pPr>
              <w:pStyle w:val="TAL"/>
              <w:keepNext w:val="0"/>
              <w:rPr>
                <w:ins w:id="1495" w:author="R4-2214719" w:date="2022-08-26T15:04:00Z"/>
                <w:bCs/>
              </w:rPr>
            </w:pPr>
            <w:ins w:id="1496" w:author="R4-2214719" w:date="2022-08-26T15:04:00Z">
              <w:r w:rsidRPr="006F4D85">
                <w:rPr>
                  <w:bCs/>
                </w:rPr>
                <w:t>EPRE ratio of OCNG to OCNG DMRS (Note 1)</w:t>
              </w:r>
            </w:ins>
          </w:p>
        </w:tc>
        <w:tc>
          <w:tcPr>
            <w:tcW w:w="1133" w:type="dxa"/>
            <w:tcBorders>
              <w:top w:val="single" w:sz="4" w:space="0" w:color="auto"/>
              <w:left w:val="single" w:sz="4" w:space="0" w:color="auto"/>
              <w:bottom w:val="single" w:sz="4" w:space="0" w:color="auto"/>
              <w:right w:val="single" w:sz="4" w:space="0" w:color="auto"/>
            </w:tcBorders>
          </w:tcPr>
          <w:p w14:paraId="33B725C3" w14:textId="77777777" w:rsidR="002C1912" w:rsidRPr="006F4D85" w:rsidRDefault="002C1912" w:rsidP="00873C9E">
            <w:pPr>
              <w:pStyle w:val="TAC"/>
              <w:rPr>
                <w:ins w:id="1497" w:author="R4-2214719" w:date="2022-08-26T15:04:00Z"/>
              </w:rPr>
            </w:pPr>
          </w:p>
        </w:tc>
        <w:tc>
          <w:tcPr>
            <w:tcW w:w="1098" w:type="dxa"/>
            <w:tcBorders>
              <w:top w:val="nil"/>
              <w:left w:val="single" w:sz="4" w:space="0" w:color="auto"/>
              <w:bottom w:val="single" w:sz="4" w:space="0" w:color="auto"/>
              <w:right w:val="single" w:sz="4" w:space="0" w:color="auto"/>
            </w:tcBorders>
            <w:shd w:val="clear" w:color="auto" w:fill="auto"/>
            <w:hideMark/>
          </w:tcPr>
          <w:p w14:paraId="143070CD" w14:textId="77777777" w:rsidR="002C1912" w:rsidRPr="006F4D85" w:rsidRDefault="002C1912" w:rsidP="00873C9E">
            <w:pPr>
              <w:pStyle w:val="TAL"/>
              <w:rPr>
                <w:ins w:id="1498" w:author="R4-2214719" w:date="2022-08-26T15:04:00Z"/>
              </w:rPr>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21641C7A" w14:textId="77777777" w:rsidR="002C1912" w:rsidRPr="006F4D85" w:rsidRDefault="002C1912" w:rsidP="00873C9E">
            <w:pPr>
              <w:pStyle w:val="TAC"/>
              <w:rPr>
                <w:ins w:id="1499" w:author="R4-2214719" w:date="2022-08-26T15:04:00Z"/>
              </w:rPr>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18A52A0C" w14:textId="77777777" w:rsidR="002C1912" w:rsidRPr="006F4D85" w:rsidRDefault="002C1912" w:rsidP="00873C9E">
            <w:pPr>
              <w:pStyle w:val="TAC"/>
              <w:rPr>
                <w:ins w:id="1500" w:author="R4-2214719" w:date="2022-08-26T15:04:00Z"/>
              </w:rPr>
            </w:pPr>
          </w:p>
        </w:tc>
      </w:tr>
      <w:tr w:rsidR="002C1912" w:rsidRPr="006F4D85" w14:paraId="349AA8D6" w14:textId="77777777" w:rsidTr="00873C9E">
        <w:trPr>
          <w:cantSplit/>
          <w:trHeight w:val="150"/>
          <w:ins w:id="1501"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3756D0C4" w14:textId="77777777" w:rsidR="002C1912" w:rsidRPr="006F4D85" w:rsidRDefault="002C1912" w:rsidP="00873C9E">
            <w:pPr>
              <w:pStyle w:val="TAL"/>
              <w:keepNext w:val="0"/>
              <w:spacing w:line="252" w:lineRule="auto"/>
              <w:rPr>
                <w:ins w:id="1502" w:author="R4-2214719" w:date="2022-08-26T15:04:00Z"/>
              </w:rPr>
            </w:pPr>
            <w:ins w:id="1503" w:author="R4-2214719" w:date="2022-08-26T15:04:00Z">
              <w:r w:rsidRPr="006F4D85">
                <w:rPr>
                  <w:rFonts w:eastAsia="Calibri"/>
                  <w:position w:val="-12"/>
                  <w:szCs w:val="22"/>
                </w:rPr>
                <w:object w:dxaOrig="255" w:dyaOrig="255" w14:anchorId="4C04494D">
                  <v:shape id="_x0000_i1030" type="#_x0000_t75" style="width:18pt;height:18pt" o:ole="" fillcolor="window">
                    <v:imagedata r:id="rId13" o:title=""/>
                  </v:shape>
                  <o:OLEObject Type="Embed" ProgID="Equation.3" ShapeID="_x0000_i1030" DrawAspect="Content" ObjectID="_1723530927" r:id="rId21"/>
                </w:object>
              </w:r>
            </w:ins>
            <w:ins w:id="1504" w:author="R4-2214719" w:date="2022-08-26T15:04:00Z">
              <w:r w:rsidRPr="006F4D85">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1893C8AC" w14:textId="77777777" w:rsidR="002C1912" w:rsidRPr="006F4D85" w:rsidRDefault="002C1912" w:rsidP="00873C9E">
            <w:pPr>
              <w:pStyle w:val="TAC"/>
              <w:rPr>
                <w:ins w:id="1505" w:author="R4-2214719" w:date="2022-08-26T15:04:00Z"/>
              </w:rPr>
            </w:pPr>
            <w:ins w:id="1506" w:author="R4-2214719" w:date="2022-08-26T15:04:00Z">
              <w:r w:rsidRPr="006F4D85">
                <w:t>dBm/15kHz</w:t>
              </w:r>
            </w:ins>
          </w:p>
        </w:tc>
        <w:tc>
          <w:tcPr>
            <w:tcW w:w="1098" w:type="dxa"/>
            <w:tcBorders>
              <w:top w:val="single" w:sz="4" w:space="0" w:color="auto"/>
              <w:left w:val="single" w:sz="4" w:space="0" w:color="auto"/>
              <w:bottom w:val="single" w:sz="4" w:space="0" w:color="auto"/>
              <w:right w:val="single" w:sz="4" w:space="0" w:color="auto"/>
            </w:tcBorders>
          </w:tcPr>
          <w:p w14:paraId="78861D50" w14:textId="77777777" w:rsidR="002C1912" w:rsidRPr="006F4D85" w:rsidRDefault="002C1912" w:rsidP="00873C9E">
            <w:pPr>
              <w:pStyle w:val="TAL"/>
              <w:rPr>
                <w:ins w:id="1507" w:author="R4-2214719" w:date="2022-08-26T15:04:00Z"/>
              </w:rPr>
            </w:pPr>
          </w:p>
        </w:tc>
        <w:tc>
          <w:tcPr>
            <w:tcW w:w="1969" w:type="dxa"/>
            <w:gridSpan w:val="2"/>
            <w:tcBorders>
              <w:top w:val="single" w:sz="4" w:space="0" w:color="auto"/>
              <w:left w:val="single" w:sz="4" w:space="0" w:color="auto"/>
              <w:bottom w:val="single" w:sz="4" w:space="0" w:color="auto"/>
              <w:right w:val="single" w:sz="4" w:space="0" w:color="auto"/>
            </w:tcBorders>
            <w:hideMark/>
          </w:tcPr>
          <w:p w14:paraId="4C1F740F" w14:textId="77777777" w:rsidR="002C1912" w:rsidRPr="006F4D85" w:rsidRDefault="002C1912" w:rsidP="00873C9E">
            <w:pPr>
              <w:pStyle w:val="TAC"/>
              <w:rPr>
                <w:ins w:id="1508" w:author="R4-2214719" w:date="2022-08-26T15:04:00Z"/>
              </w:rPr>
            </w:pPr>
            <w:ins w:id="1509" w:author="R4-2214719" w:date="2022-08-26T15:04:00Z">
              <w:r w:rsidRPr="006F4D85">
                <w:t>-98</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6DB42FCC" w14:textId="77777777" w:rsidR="002C1912" w:rsidRPr="006F4D85" w:rsidRDefault="002C1912" w:rsidP="00873C9E">
            <w:pPr>
              <w:pStyle w:val="TAC"/>
              <w:rPr>
                <w:ins w:id="1510" w:author="R4-2214719" w:date="2022-08-26T15:04:00Z"/>
              </w:rPr>
            </w:pPr>
            <w:ins w:id="1511" w:author="R4-2214719" w:date="2022-08-26T15:04:00Z">
              <w:r w:rsidRPr="006F4D85">
                <w:t>-98</w:t>
              </w:r>
            </w:ins>
          </w:p>
        </w:tc>
      </w:tr>
      <w:tr w:rsidR="002C1912" w:rsidRPr="006F4D85" w14:paraId="2FB06406" w14:textId="77777777" w:rsidTr="00873C9E">
        <w:trPr>
          <w:cantSplit/>
          <w:trHeight w:val="150"/>
          <w:ins w:id="1512" w:author="R4-2214719" w:date="2022-08-26T15:04:00Z"/>
        </w:trPr>
        <w:tc>
          <w:tcPr>
            <w:tcW w:w="2550" w:type="dxa"/>
            <w:tcBorders>
              <w:top w:val="single" w:sz="4" w:space="0" w:color="auto"/>
              <w:left w:val="single" w:sz="4" w:space="0" w:color="auto"/>
              <w:bottom w:val="nil"/>
              <w:right w:val="single" w:sz="4" w:space="0" w:color="auto"/>
            </w:tcBorders>
            <w:shd w:val="clear" w:color="auto" w:fill="auto"/>
            <w:hideMark/>
          </w:tcPr>
          <w:p w14:paraId="2C4BD9CF" w14:textId="77777777" w:rsidR="002C1912" w:rsidRPr="006F4D85" w:rsidRDefault="002C1912" w:rsidP="00873C9E">
            <w:pPr>
              <w:pStyle w:val="TAL"/>
              <w:rPr>
                <w:ins w:id="1513" w:author="R4-2214719" w:date="2022-08-26T15:04:00Z"/>
              </w:rPr>
            </w:pPr>
            <w:ins w:id="1514" w:author="R4-2214719" w:date="2022-08-26T15:04:00Z">
              <w:r w:rsidRPr="006F4D85">
                <w:object w:dxaOrig="255" w:dyaOrig="255" w14:anchorId="5B7CE058">
                  <v:shape id="_x0000_i1031" type="#_x0000_t75" style="width:18pt;height:18pt" o:ole="" fillcolor="window">
                    <v:imagedata r:id="rId13" o:title=""/>
                  </v:shape>
                  <o:OLEObject Type="Embed" ProgID="Equation.3" ShapeID="_x0000_i1031" DrawAspect="Content" ObjectID="_1723530928" r:id="rId22"/>
                </w:object>
              </w:r>
            </w:ins>
            <w:ins w:id="1515" w:author="R4-2214719" w:date="2022-08-26T15:04:00Z">
              <w:r w:rsidRPr="006F4D85">
                <w:rPr>
                  <w:vertAlign w:val="superscript"/>
                </w:rPr>
                <w:t>Note2</w:t>
              </w:r>
            </w:ins>
          </w:p>
        </w:tc>
        <w:tc>
          <w:tcPr>
            <w:tcW w:w="1133" w:type="dxa"/>
            <w:tcBorders>
              <w:top w:val="single" w:sz="4" w:space="0" w:color="auto"/>
              <w:left w:val="single" w:sz="4" w:space="0" w:color="auto"/>
              <w:bottom w:val="nil"/>
              <w:right w:val="single" w:sz="4" w:space="0" w:color="auto"/>
            </w:tcBorders>
            <w:shd w:val="clear" w:color="auto" w:fill="auto"/>
            <w:hideMark/>
          </w:tcPr>
          <w:p w14:paraId="74EF9949" w14:textId="77777777" w:rsidR="002C1912" w:rsidRPr="006F4D85" w:rsidRDefault="002C1912" w:rsidP="00873C9E">
            <w:pPr>
              <w:pStyle w:val="TAC"/>
              <w:rPr>
                <w:ins w:id="1516" w:author="R4-2214719" w:date="2022-08-26T15:04:00Z"/>
              </w:rPr>
            </w:pPr>
            <w:ins w:id="1517" w:author="R4-2214719" w:date="2022-08-26T15:04:00Z">
              <w:r w:rsidRPr="006F4D85">
                <w:t>dBm/SCS</w:t>
              </w:r>
            </w:ins>
          </w:p>
        </w:tc>
        <w:tc>
          <w:tcPr>
            <w:tcW w:w="1098" w:type="dxa"/>
            <w:tcBorders>
              <w:top w:val="single" w:sz="4" w:space="0" w:color="auto"/>
              <w:left w:val="single" w:sz="4" w:space="0" w:color="auto"/>
              <w:bottom w:val="single" w:sz="4" w:space="0" w:color="auto"/>
              <w:right w:val="single" w:sz="4" w:space="0" w:color="auto"/>
            </w:tcBorders>
            <w:hideMark/>
          </w:tcPr>
          <w:p w14:paraId="26D8837A" w14:textId="77777777" w:rsidR="002C1912" w:rsidRPr="006F4D85" w:rsidRDefault="002C1912" w:rsidP="00873C9E">
            <w:pPr>
              <w:pStyle w:val="TAL"/>
              <w:rPr>
                <w:ins w:id="1518" w:author="R4-2214719" w:date="2022-08-26T15:04:00Z"/>
              </w:rPr>
            </w:pPr>
            <w:ins w:id="1519" w:author="R4-2214719" w:date="2022-08-26T15:04:00Z">
              <w:r w:rsidRPr="006F4D85">
                <w:t>Config</w:t>
              </w:r>
              <w:r w:rsidRPr="006F4D85">
                <w:rPr>
                  <w:szCs w:val="18"/>
                </w:rPr>
                <w:t xml:space="preserve"> </w:t>
              </w:r>
              <w:r w:rsidRPr="006F4D85">
                <w:t>1,2,4,5</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5B389FD5" w14:textId="77777777" w:rsidR="002C1912" w:rsidRPr="006F4D85" w:rsidRDefault="002C1912" w:rsidP="00873C9E">
            <w:pPr>
              <w:pStyle w:val="TAC"/>
              <w:rPr>
                <w:ins w:id="1520" w:author="R4-2214719" w:date="2022-08-26T15:04:00Z"/>
              </w:rPr>
            </w:pPr>
            <w:ins w:id="1521" w:author="R4-2214719" w:date="2022-08-26T15:04:00Z">
              <w:r w:rsidRPr="006F4D85">
                <w:t>-98</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26589748" w14:textId="77777777" w:rsidR="002C1912" w:rsidRPr="006F4D85" w:rsidRDefault="002C1912" w:rsidP="00873C9E">
            <w:pPr>
              <w:pStyle w:val="TAC"/>
              <w:rPr>
                <w:ins w:id="1522" w:author="R4-2214719" w:date="2022-08-26T15:04:00Z"/>
              </w:rPr>
            </w:pPr>
            <w:ins w:id="1523" w:author="R4-2214719" w:date="2022-08-26T15:04:00Z">
              <w:r w:rsidRPr="006F4D85">
                <w:t>-98</w:t>
              </w:r>
            </w:ins>
          </w:p>
        </w:tc>
      </w:tr>
      <w:tr w:rsidR="002C1912" w:rsidRPr="006F4D85" w14:paraId="548B678B" w14:textId="77777777" w:rsidTr="00873C9E">
        <w:trPr>
          <w:cantSplit/>
          <w:trHeight w:val="150"/>
          <w:ins w:id="1524" w:author="R4-2214719" w:date="2022-08-26T15:04: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CF9FCDE" w14:textId="77777777" w:rsidR="002C1912" w:rsidRPr="006F4D85" w:rsidRDefault="002C1912" w:rsidP="00873C9E">
            <w:pPr>
              <w:pStyle w:val="TAL"/>
              <w:rPr>
                <w:ins w:id="1525" w:author="R4-2214719" w:date="2022-08-26T15:04: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D669D73" w14:textId="77777777" w:rsidR="002C1912" w:rsidRPr="006F4D85" w:rsidRDefault="002C1912" w:rsidP="00873C9E">
            <w:pPr>
              <w:pStyle w:val="TAC"/>
              <w:rPr>
                <w:ins w:id="1526"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24B32596" w14:textId="77777777" w:rsidR="002C1912" w:rsidRPr="006F4D85" w:rsidRDefault="002C1912" w:rsidP="00873C9E">
            <w:pPr>
              <w:pStyle w:val="TAL"/>
              <w:rPr>
                <w:ins w:id="1527" w:author="R4-2214719" w:date="2022-08-26T15:04:00Z"/>
              </w:rPr>
            </w:pPr>
            <w:ins w:id="1528" w:author="R4-2214719" w:date="2022-08-26T15:04:00Z">
              <w:r w:rsidRPr="006F4D85">
                <w:t>Config</w:t>
              </w:r>
              <w:r w:rsidRPr="006F4D85">
                <w:rPr>
                  <w:szCs w:val="18"/>
                </w:rPr>
                <w:t xml:space="preserve"> </w:t>
              </w:r>
              <w:r w:rsidRPr="006F4D85">
                <w:t>3,6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07B5B90C" w14:textId="77777777" w:rsidR="002C1912" w:rsidRPr="006F4D85" w:rsidRDefault="002C1912" w:rsidP="00873C9E">
            <w:pPr>
              <w:pStyle w:val="TAC"/>
              <w:rPr>
                <w:ins w:id="1529" w:author="R4-2214719" w:date="2022-08-26T15:04:00Z"/>
              </w:rPr>
            </w:pPr>
            <w:ins w:id="1530" w:author="R4-2214719" w:date="2022-08-26T15:04:00Z">
              <w:r w:rsidRPr="006F4D85">
                <w:t>-95</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6188B4C2" w14:textId="77777777" w:rsidR="002C1912" w:rsidRPr="006F4D85" w:rsidRDefault="002C1912" w:rsidP="00873C9E">
            <w:pPr>
              <w:pStyle w:val="TAC"/>
              <w:rPr>
                <w:ins w:id="1531" w:author="R4-2214719" w:date="2022-08-26T15:04:00Z"/>
              </w:rPr>
            </w:pPr>
            <w:ins w:id="1532" w:author="R4-2214719" w:date="2022-08-26T15:04:00Z">
              <w:r w:rsidRPr="006F4D85">
                <w:t>-95</w:t>
              </w:r>
            </w:ins>
          </w:p>
        </w:tc>
      </w:tr>
      <w:tr w:rsidR="002C1912" w:rsidRPr="006F4D85" w14:paraId="53F62AF9" w14:textId="77777777" w:rsidTr="00873C9E">
        <w:trPr>
          <w:cantSplit/>
          <w:trHeight w:val="92"/>
          <w:ins w:id="1533" w:author="R4-2214719" w:date="2022-08-26T15:04:00Z"/>
        </w:trPr>
        <w:tc>
          <w:tcPr>
            <w:tcW w:w="2550" w:type="dxa"/>
            <w:tcBorders>
              <w:top w:val="single" w:sz="4" w:space="0" w:color="auto"/>
              <w:left w:val="single" w:sz="4" w:space="0" w:color="auto"/>
              <w:bottom w:val="nil"/>
              <w:right w:val="single" w:sz="4" w:space="0" w:color="auto"/>
            </w:tcBorders>
            <w:shd w:val="clear" w:color="auto" w:fill="auto"/>
            <w:hideMark/>
          </w:tcPr>
          <w:p w14:paraId="03101D03" w14:textId="77777777" w:rsidR="002C1912" w:rsidRPr="006F4D85" w:rsidRDefault="002C1912" w:rsidP="00873C9E">
            <w:pPr>
              <w:pStyle w:val="TAL"/>
              <w:rPr>
                <w:ins w:id="1534" w:author="R4-2214719" w:date="2022-08-26T15:04:00Z"/>
                <w:rFonts w:cs="v4.2.0"/>
              </w:rPr>
            </w:pPr>
            <w:ins w:id="1535" w:author="R4-2214719" w:date="2022-08-26T15:04:00Z">
              <w:r w:rsidRPr="006F4D85">
                <w:rPr>
                  <w:rFonts w:cs="v4.2.0"/>
                </w:rPr>
                <w:t>SS-RSRP</w:t>
              </w:r>
              <w:r w:rsidRPr="006F4D85">
                <w:rPr>
                  <w:vertAlign w:val="superscript"/>
                </w:rPr>
                <w:t xml:space="preserve"> Note 3</w:t>
              </w:r>
            </w:ins>
          </w:p>
        </w:tc>
        <w:tc>
          <w:tcPr>
            <w:tcW w:w="1133" w:type="dxa"/>
            <w:tcBorders>
              <w:top w:val="single" w:sz="4" w:space="0" w:color="auto"/>
              <w:left w:val="single" w:sz="4" w:space="0" w:color="auto"/>
              <w:bottom w:val="nil"/>
              <w:right w:val="single" w:sz="4" w:space="0" w:color="auto"/>
            </w:tcBorders>
            <w:shd w:val="clear" w:color="auto" w:fill="auto"/>
            <w:hideMark/>
          </w:tcPr>
          <w:p w14:paraId="1C35A394" w14:textId="77777777" w:rsidR="002C1912" w:rsidRPr="006F4D85" w:rsidRDefault="002C1912" w:rsidP="00873C9E">
            <w:pPr>
              <w:pStyle w:val="TAC"/>
              <w:rPr>
                <w:ins w:id="1536" w:author="R4-2214719" w:date="2022-08-26T15:04:00Z"/>
              </w:rPr>
            </w:pPr>
            <w:ins w:id="1537" w:author="R4-2214719" w:date="2022-08-26T15:04:00Z">
              <w:r w:rsidRPr="006F4D85">
                <w:t>dBm/SCS</w:t>
              </w:r>
            </w:ins>
          </w:p>
        </w:tc>
        <w:tc>
          <w:tcPr>
            <w:tcW w:w="1098" w:type="dxa"/>
            <w:tcBorders>
              <w:top w:val="single" w:sz="4" w:space="0" w:color="auto"/>
              <w:left w:val="single" w:sz="4" w:space="0" w:color="auto"/>
              <w:bottom w:val="single" w:sz="4" w:space="0" w:color="auto"/>
              <w:right w:val="single" w:sz="4" w:space="0" w:color="auto"/>
            </w:tcBorders>
            <w:hideMark/>
          </w:tcPr>
          <w:p w14:paraId="50D1340B" w14:textId="77777777" w:rsidR="002C1912" w:rsidRPr="006F4D85" w:rsidRDefault="002C1912" w:rsidP="00873C9E">
            <w:pPr>
              <w:pStyle w:val="TAL"/>
              <w:rPr>
                <w:ins w:id="1538" w:author="R4-2214719" w:date="2022-08-26T15:04:00Z"/>
                <w:lang w:val="da-DK"/>
              </w:rPr>
            </w:pPr>
            <w:ins w:id="1539" w:author="R4-2214719" w:date="2022-08-26T15:04:00Z">
              <w:r w:rsidRPr="006F4D85">
                <w:t>Config</w:t>
              </w:r>
              <w:r w:rsidRPr="006F4D85">
                <w:rPr>
                  <w:szCs w:val="18"/>
                </w:rPr>
                <w:t xml:space="preserve"> </w:t>
              </w:r>
              <w:r w:rsidRPr="006F4D85">
                <w:t>1,2,4,5</w:t>
              </w:r>
            </w:ins>
          </w:p>
        </w:tc>
        <w:tc>
          <w:tcPr>
            <w:tcW w:w="985" w:type="dxa"/>
            <w:tcBorders>
              <w:top w:val="single" w:sz="4" w:space="0" w:color="auto"/>
              <w:left w:val="single" w:sz="4" w:space="0" w:color="auto"/>
              <w:bottom w:val="single" w:sz="4" w:space="0" w:color="auto"/>
              <w:right w:val="single" w:sz="4" w:space="0" w:color="auto"/>
            </w:tcBorders>
            <w:hideMark/>
          </w:tcPr>
          <w:p w14:paraId="04C65B39" w14:textId="77777777" w:rsidR="002C1912" w:rsidRPr="006F4D85" w:rsidRDefault="002C1912" w:rsidP="00873C9E">
            <w:pPr>
              <w:pStyle w:val="TAC"/>
              <w:keepNext w:val="0"/>
              <w:rPr>
                <w:ins w:id="1540" w:author="R4-2214719" w:date="2022-08-26T15:04:00Z"/>
              </w:rPr>
            </w:pPr>
            <w:ins w:id="1541" w:author="R4-2214719" w:date="2022-08-26T15:04:00Z">
              <w:r w:rsidRPr="006F4D85">
                <w:t>-94</w:t>
              </w:r>
            </w:ins>
          </w:p>
        </w:tc>
        <w:tc>
          <w:tcPr>
            <w:tcW w:w="984" w:type="dxa"/>
            <w:tcBorders>
              <w:top w:val="single" w:sz="4" w:space="0" w:color="auto"/>
              <w:left w:val="single" w:sz="4" w:space="0" w:color="auto"/>
              <w:bottom w:val="single" w:sz="4" w:space="0" w:color="auto"/>
              <w:right w:val="single" w:sz="4" w:space="0" w:color="auto"/>
            </w:tcBorders>
            <w:hideMark/>
          </w:tcPr>
          <w:p w14:paraId="48A64949" w14:textId="77777777" w:rsidR="002C1912" w:rsidRPr="006F4D85" w:rsidRDefault="002C1912" w:rsidP="00873C9E">
            <w:pPr>
              <w:pStyle w:val="TAC"/>
              <w:rPr>
                <w:ins w:id="1542" w:author="R4-2214719" w:date="2022-08-26T15:04:00Z"/>
              </w:rPr>
            </w:pPr>
            <w:ins w:id="1543" w:author="R4-2214719" w:date="2022-08-26T15:04:00Z">
              <w:r w:rsidRPr="006F4D85">
                <w:t>-94</w:t>
              </w:r>
            </w:ins>
          </w:p>
        </w:tc>
        <w:tc>
          <w:tcPr>
            <w:tcW w:w="994" w:type="dxa"/>
            <w:tcBorders>
              <w:top w:val="single" w:sz="4" w:space="0" w:color="auto"/>
              <w:left w:val="single" w:sz="4" w:space="0" w:color="auto"/>
              <w:bottom w:val="single" w:sz="4" w:space="0" w:color="auto"/>
              <w:right w:val="single" w:sz="4" w:space="0" w:color="auto"/>
            </w:tcBorders>
            <w:hideMark/>
          </w:tcPr>
          <w:p w14:paraId="2E565C79" w14:textId="77777777" w:rsidR="002C1912" w:rsidRPr="006F4D85" w:rsidRDefault="002C1912" w:rsidP="00873C9E">
            <w:pPr>
              <w:pStyle w:val="TAC"/>
              <w:rPr>
                <w:ins w:id="1544" w:author="R4-2214719" w:date="2022-08-26T15:04:00Z"/>
              </w:rPr>
            </w:pPr>
            <w:ins w:id="1545" w:author="R4-2214719" w:date="2022-08-26T15:04:00Z">
              <w:r w:rsidRPr="006F4D85">
                <w:t>-Infinity</w:t>
              </w:r>
            </w:ins>
          </w:p>
        </w:tc>
        <w:tc>
          <w:tcPr>
            <w:tcW w:w="1207" w:type="dxa"/>
            <w:tcBorders>
              <w:top w:val="single" w:sz="4" w:space="0" w:color="auto"/>
              <w:left w:val="single" w:sz="4" w:space="0" w:color="auto"/>
              <w:bottom w:val="single" w:sz="4" w:space="0" w:color="auto"/>
              <w:right w:val="single" w:sz="4" w:space="0" w:color="auto"/>
            </w:tcBorders>
            <w:hideMark/>
          </w:tcPr>
          <w:p w14:paraId="42265776" w14:textId="77777777" w:rsidR="002C1912" w:rsidRPr="006F4D85" w:rsidRDefault="002C1912" w:rsidP="00873C9E">
            <w:pPr>
              <w:pStyle w:val="TAC"/>
              <w:rPr>
                <w:ins w:id="1546" w:author="R4-2214719" w:date="2022-08-26T15:04:00Z"/>
              </w:rPr>
            </w:pPr>
            <w:ins w:id="1547" w:author="R4-2214719" w:date="2022-08-26T15:04:00Z">
              <w:r w:rsidRPr="006F4D85">
                <w:t>-91</w:t>
              </w:r>
            </w:ins>
          </w:p>
        </w:tc>
      </w:tr>
      <w:tr w:rsidR="002C1912" w:rsidRPr="006F4D85" w14:paraId="05BE5068" w14:textId="77777777" w:rsidTr="00873C9E">
        <w:trPr>
          <w:cantSplit/>
          <w:trHeight w:val="92"/>
          <w:ins w:id="1548" w:author="R4-2214719" w:date="2022-08-26T15:04:00Z"/>
        </w:trPr>
        <w:tc>
          <w:tcPr>
            <w:tcW w:w="2550" w:type="dxa"/>
            <w:tcBorders>
              <w:top w:val="nil"/>
              <w:left w:val="single" w:sz="4" w:space="0" w:color="auto"/>
              <w:bottom w:val="single" w:sz="4" w:space="0" w:color="auto"/>
              <w:right w:val="single" w:sz="4" w:space="0" w:color="auto"/>
            </w:tcBorders>
            <w:shd w:val="clear" w:color="auto" w:fill="auto"/>
            <w:hideMark/>
          </w:tcPr>
          <w:p w14:paraId="25DB7BE2" w14:textId="77777777" w:rsidR="002C1912" w:rsidRPr="006F4D85" w:rsidRDefault="002C1912" w:rsidP="00873C9E">
            <w:pPr>
              <w:pStyle w:val="TAL"/>
              <w:rPr>
                <w:ins w:id="1549" w:author="R4-2214719" w:date="2022-08-26T15:04:00Z"/>
              </w:rPr>
            </w:pPr>
          </w:p>
        </w:tc>
        <w:tc>
          <w:tcPr>
            <w:tcW w:w="1133" w:type="dxa"/>
            <w:tcBorders>
              <w:top w:val="nil"/>
              <w:left w:val="single" w:sz="4" w:space="0" w:color="auto"/>
              <w:bottom w:val="single" w:sz="4" w:space="0" w:color="auto"/>
              <w:right w:val="single" w:sz="4" w:space="0" w:color="auto"/>
            </w:tcBorders>
            <w:shd w:val="clear" w:color="auto" w:fill="auto"/>
            <w:hideMark/>
          </w:tcPr>
          <w:p w14:paraId="702C5661" w14:textId="77777777" w:rsidR="002C1912" w:rsidRPr="006F4D85" w:rsidRDefault="002C1912" w:rsidP="00873C9E">
            <w:pPr>
              <w:pStyle w:val="TAC"/>
              <w:rPr>
                <w:ins w:id="1550"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6FFAB9CD" w14:textId="77777777" w:rsidR="002C1912" w:rsidRPr="006F4D85" w:rsidRDefault="002C1912" w:rsidP="00873C9E">
            <w:pPr>
              <w:pStyle w:val="TAL"/>
              <w:rPr>
                <w:ins w:id="1551" w:author="R4-2214719" w:date="2022-08-26T15:04:00Z"/>
                <w:lang w:val="da-DK"/>
              </w:rPr>
            </w:pPr>
            <w:ins w:id="1552" w:author="R4-2214719" w:date="2022-08-26T15:04:00Z">
              <w:r w:rsidRPr="006F4D85">
                <w:t>Config</w:t>
              </w:r>
              <w:r w:rsidRPr="006F4D85">
                <w:rPr>
                  <w:szCs w:val="18"/>
                </w:rPr>
                <w:t xml:space="preserve"> </w:t>
              </w:r>
              <w:r w:rsidRPr="006F4D85">
                <w:t>3,6</w:t>
              </w:r>
            </w:ins>
          </w:p>
        </w:tc>
        <w:tc>
          <w:tcPr>
            <w:tcW w:w="985" w:type="dxa"/>
            <w:tcBorders>
              <w:top w:val="single" w:sz="4" w:space="0" w:color="auto"/>
              <w:left w:val="single" w:sz="4" w:space="0" w:color="auto"/>
              <w:bottom w:val="single" w:sz="4" w:space="0" w:color="auto"/>
              <w:right w:val="single" w:sz="4" w:space="0" w:color="auto"/>
            </w:tcBorders>
            <w:hideMark/>
          </w:tcPr>
          <w:p w14:paraId="00B6E357" w14:textId="77777777" w:rsidR="002C1912" w:rsidRPr="006F4D85" w:rsidRDefault="002C1912" w:rsidP="00873C9E">
            <w:pPr>
              <w:pStyle w:val="TAC"/>
              <w:keepNext w:val="0"/>
              <w:rPr>
                <w:ins w:id="1553" w:author="R4-2214719" w:date="2022-08-26T15:04:00Z"/>
              </w:rPr>
            </w:pPr>
            <w:ins w:id="1554" w:author="R4-2214719" w:date="2022-08-26T15:04:00Z">
              <w:r w:rsidRPr="006F4D85">
                <w:t>-91</w:t>
              </w:r>
            </w:ins>
          </w:p>
        </w:tc>
        <w:tc>
          <w:tcPr>
            <w:tcW w:w="984" w:type="dxa"/>
            <w:tcBorders>
              <w:top w:val="single" w:sz="4" w:space="0" w:color="auto"/>
              <w:left w:val="single" w:sz="4" w:space="0" w:color="auto"/>
              <w:bottom w:val="single" w:sz="4" w:space="0" w:color="auto"/>
              <w:right w:val="single" w:sz="4" w:space="0" w:color="auto"/>
            </w:tcBorders>
            <w:hideMark/>
          </w:tcPr>
          <w:p w14:paraId="033C2972" w14:textId="77777777" w:rsidR="002C1912" w:rsidRPr="006F4D85" w:rsidRDefault="002C1912" w:rsidP="00873C9E">
            <w:pPr>
              <w:pStyle w:val="TAC"/>
              <w:rPr>
                <w:ins w:id="1555" w:author="R4-2214719" w:date="2022-08-26T15:04:00Z"/>
              </w:rPr>
            </w:pPr>
            <w:ins w:id="1556" w:author="R4-2214719" w:date="2022-08-26T15:04:00Z">
              <w:r w:rsidRPr="006F4D85">
                <w:t>-91</w:t>
              </w:r>
            </w:ins>
          </w:p>
        </w:tc>
        <w:tc>
          <w:tcPr>
            <w:tcW w:w="994" w:type="dxa"/>
            <w:tcBorders>
              <w:top w:val="single" w:sz="4" w:space="0" w:color="auto"/>
              <w:left w:val="single" w:sz="4" w:space="0" w:color="auto"/>
              <w:bottom w:val="single" w:sz="4" w:space="0" w:color="auto"/>
              <w:right w:val="single" w:sz="4" w:space="0" w:color="auto"/>
            </w:tcBorders>
            <w:hideMark/>
          </w:tcPr>
          <w:p w14:paraId="360EADAB" w14:textId="77777777" w:rsidR="002C1912" w:rsidRPr="006F4D85" w:rsidRDefault="002C1912" w:rsidP="00873C9E">
            <w:pPr>
              <w:pStyle w:val="TAC"/>
              <w:rPr>
                <w:ins w:id="1557" w:author="R4-2214719" w:date="2022-08-26T15:04:00Z"/>
              </w:rPr>
            </w:pPr>
            <w:ins w:id="1558" w:author="R4-2214719" w:date="2022-08-26T15:04:00Z">
              <w:r w:rsidRPr="006F4D85">
                <w:t>-Infinity</w:t>
              </w:r>
            </w:ins>
          </w:p>
        </w:tc>
        <w:tc>
          <w:tcPr>
            <w:tcW w:w="1207" w:type="dxa"/>
            <w:tcBorders>
              <w:top w:val="single" w:sz="4" w:space="0" w:color="auto"/>
              <w:left w:val="single" w:sz="4" w:space="0" w:color="auto"/>
              <w:bottom w:val="single" w:sz="4" w:space="0" w:color="auto"/>
              <w:right w:val="single" w:sz="4" w:space="0" w:color="auto"/>
            </w:tcBorders>
            <w:hideMark/>
          </w:tcPr>
          <w:p w14:paraId="6C294162" w14:textId="77777777" w:rsidR="002C1912" w:rsidRPr="006F4D85" w:rsidRDefault="002C1912" w:rsidP="00873C9E">
            <w:pPr>
              <w:pStyle w:val="TAC"/>
              <w:rPr>
                <w:ins w:id="1559" w:author="R4-2214719" w:date="2022-08-26T15:04:00Z"/>
              </w:rPr>
            </w:pPr>
            <w:ins w:id="1560" w:author="R4-2214719" w:date="2022-08-26T15:04:00Z">
              <w:r w:rsidRPr="006F4D85">
                <w:t>-88</w:t>
              </w:r>
            </w:ins>
          </w:p>
        </w:tc>
      </w:tr>
      <w:tr w:rsidR="002C1912" w:rsidRPr="006F4D85" w14:paraId="1CB294E7" w14:textId="77777777" w:rsidTr="00873C9E">
        <w:trPr>
          <w:cantSplit/>
          <w:trHeight w:val="94"/>
          <w:ins w:id="1561"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711F465F" w14:textId="77777777" w:rsidR="002C1912" w:rsidRPr="006F4D85" w:rsidRDefault="002C1912" w:rsidP="00873C9E">
            <w:pPr>
              <w:pStyle w:val="TAL"/>
              <w:keepNext w:val="0"/>
              <w:rPr>
                <w:ins w:id="1562" w:author="R4-2214719" w:date="2022-08-26T15:04:00Z"/>
              </w:rPr>
            </w:pPr>
            <w:ins w:id="1563" w:author="R4-2214719" w:date="2022-08-26T15:04:00Z">
              <w:r w:rsidRPr="006F4D85">
                <w:rPr>
                  <w:position w:val="-12"/>
                </w:rPr>
                <w:object w:dxaOrig="600" w:dyaOrig="255" w14:anchorId="60B773D9">
                  <v:shape id="_x0000_i1032" type="#_x0000_t75" style="width:30.5pt;height:18pt" o:ole="" fillcolor="window">
                    <v:imagedata r:id="rId16" o:title=""/>
                  </v:shape>
                  <o:OLEObject Type="Embed" ProgID="Equation.3" ShapeID="_x0000_i1032" DrawAspect="Content" ObjectID="_1723530929" r:id="rId23"/>
                </w:object>
              </w:r>
            </w:ins>
          </w:p>
        </w:tc>
        <w:tc>
          <w:tcPr>
            <w:tcW w:w="1133" w:type="dxa"/>
            <w:tcBorders>
              <w:top w:val="single" w:sz="4" w:space="0" w:color="auto"/>
              <w:left w:val="single" w:sz="4" w:space="0" w:color="auto"/>
              <w:bottom w:val="single" w:sz="4" w:space="0" w:color="auto"/>
              <w:right w:val="single" w:sz="4" w:space="0" w:color="auto"/>
            </w:tcBorders>
            <w:hideMark/>
          </w:tcPr>
          <w:p w14:paraId="57DBAB3D" w14:textId="77777777" w:rsidR="002C1912" w:rsidRPr="006F4D85" w:rsidRDefault="002C1912" w:rsidP="00873C9E">
            <w:pPr>
              <w:pStyle w:val="TAC"/>
              <w:rPr>
                <w:ins w:id="1564" w:author="R4-2214719" w:date="2022-08-26T15:04:00Z"/>
              </w:rPr>
            </w:pPr>
            <w:ins w:id="1565" w:author="R4-2214719" w:date="2022-08-26T15:04:00Z">
              <w:r w:rsidRPr="006F4D85">
                <w:t>dB</w:t>
              </w:r>
            </w:ins>
          </w:p>
        </w:tc>
        <w:tc>
          <w:tcPr>
            <w:tcW w:w="1098" w:type="dxa"/>
            <w:tcBorders>
              <w:top w:val="single" w:sz="4" w:space="0" w:color="auto"/>
              <w:left w:val="single" w:sz="4" w:space="0" w:color="auto"/>
              <w:bottom w:val="single" w:sz="4" w:space="0" w:color="auto"/>
              <w:right w:val="single" w:sz="4" w:space="0" w:color="auto"/>
            </w:tcBorders>
            <w:hideMark/>
          </w:tcPr>
          <w:p w14:paraId="21451F66" w14:textId="77777777" w:rsidR="002C1912" w:rsidRPr="006F4D85" w:rsidRDefault="002C1912" w:rsidP="00873C9E">
            <w:pPr>
              <w:pStyle w:val="TAL"/>
              <w:rPr>
                <w:ins w:id="1566" w:author="R4-2214719" w:date="2022-08-26T15:04:00Z"/>
              </w:rPr>
            </w:pPr>
            <w:ins w:id="1567" w:author="R4-2214719" w:date="2022-08-26T15:04:00Z">
              <w:r w:rsidRPr="006F4D8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73D25688" w14:textId="77777777" w:rsidR="002C1912" w:rsidRPr="006F4D85" w:rsidRDefault="002C1912" w:rsidP="00873C9E">
            <w:pPr>
              <w:pStyle w:val="TAC"/>
              <w:keepNext w:val="0"/>
              <w:rPr>
                <w:ins w:id="1568" w:author="R4-2214719" w:date="2022-08-26T15:04:00Z"/>
              </w:rPr>
            </w:pPr>
            <w:ins w:id="1569" w:author="R4-2214719" w:date="2022-08-26T15:04:00Z">
              <w:r w:rsidRPr="006F4D85">
                <w:t>4</w:t>
              </w:r>
            </w:ins>
          </w:p>
        </w:tc>
        <w:tc>
          <w:tcPr>
            <w:tcW w:w="984" w:type="dxa"/>
            <w:tcBorders>
              <w:top w:val="single" w:sz="4" w:space="0" w:color="auto"/>
              <w:left w:val="single" w:sz="4" w:space="0" w:color="auto"/>
              <w:bottom w:val="single" w:sz="4" w:space="0" w:color="auto"/>
              <w:right w:val="single" w:sz="4" w:space="0" w:color="auto"/>
            </w:tcBorders>
            <w:hideMark/>
          </w:tcPr>
          <w:p w14:paraId="674E8E5F" w14:textId="77777777" w:rsidR="002C1912" w:rsidRPr="006F4D85" w:rsidRDefault="002C1912" w:rsidP="00873C9E">
            <w:pPr>
              <w:pStyle w:val="TAC"/>
              <w:rPr>
                <w:ins w:id="1570" w:author="R4-2214719" w:date="2022-08-26T15:04:00Z"/>
              </w:rPr>
            </w:pPr>
            <w:ins w:id="1571" w:author="R4-2214719" w:date="2022-08-26T15:04:00Z">
              <w:r w:rsidRPr="006F4D85">
                <w:t>4</w:t>
              </w:r>
            </w:ins>
          </w:p>
        </w:tc>
        <w:tc>
          <w:tcPr>
            <w:tcW w:w="994" w:type="dxa"/>
            <w:tcBorders>
              <w:top w:val="single" w:sz="4" w:space="0" w:color="auto"/>
              <w:left w:val="single" w:sz="4" w:space="0" w:color="auto"/>
              <w:bottom w:val="single" w:sz="4" w:space="0" w:color="auto"/>
              <w:right w:val="single" w:sz="4" w:space="0" w:color="auto"/>
            </w:tcBorders>
            <w:hideMark/>
          </w:tcPr>
          <w:p w14:paraId="4BB8D32A" w14:textId="77777777" w:rsidR="002C1912" w:rsidRPr="006F4D85" w:rsidRDefault="002C1912" w:rsidP="00873C9E">
            <w:pPr>
              <w:pStyle w:val="TAC"/>
              <w:rPr>
                <w:ins w:id="1572" w:author="R4-2214719" w:date="2022-08-26T15:04:00Z"/>
              </w:rPr>
            </w:pPr>
            <w:ins w:id="1573" w:author="R4-2214719" w:date="2022-08-26T15:04:00Z">
              <w:r w:rsidRPr="006F4D85">
                <w:t>-Infinity</w:t>
              </w:r>
            </w:ins>
          </w:p>
        </w:tc>
        <w:tc>
          <w:tcPr>
            <w:tcW w:w="1207" w:type="dxa"/>
            <w:tcBorders>
              <w:top w:val="single" w:sz="4" w:space="0" w:color="auto"/>
              <w:left w:val="single" w:sz="4" w:space="0" w:color="auto"/>
              <w:bottom w:val="single" w:sz="4" w:space="0" w:color="auto"/>
              <w:right w:val="single" w:sz="4" w:space="0" w:color="auto"/>
            </w:tcBorders>
            <w:hideMark/>
          </w:tcPr>
          <w:p w14:paraId="0C89C761" w14:textId="77777777" w:rsidR="002C1912" w:rsidRPr="006F4D85" w:rsidRDefault="002C1912" w:rsidP="00873C9E">
            <w:pPr>
              <w:pStyle w:val="TAC"/>
              <w:rPr>
                <w:ins w:id="1574" w:author="R4-2214719" w:date="2022-08-26T15:04:00Z"/>
              </w:rPr>
            </w:pPr>
            <w:ins w:id="1575" w:author="R4-2214719" w:date="2022-08-26T15:04:00Z">
              <w:r w:rsidRPr="006F4D85">
                <w:t>7</w:t>
              </w:r>
            </w:ins>
          </w:p>
        </w:tc>
      </w:tr>
      <w:tr w:rsidR="002C1912" w:rsidRPr="006F4D85" w14:paraId="10DE56DE" w14:textId="77777777" w:rsidTr="00873C9E">
        <w:trPr>
          <w:cantSplit/>
          <w:trHeight w:val="94"/>
          <w:ins w:id="1576" w:author="R4-2214719" w:date="2022-08-26T15:04:00Z"/>
        </w:trPr>
        <w:tc>
          <w:tcPr>
            <w:tcW w:w="2550" w:type="dxa"/>
            <w:tcBorders>
              <w:top w:val="single" w:sz="4" w:space="0" w:color="auto"/>
              <w:left w:val="single" w:sz="4" w:space="0" w:color="auto"/>
              <w:bottom w:val="single" w:sz="4" w:space="0" w:color="auto"/>
              <w:right w:val="single" w:sz="4" w:space="0" w:color="auto"/>
            </w:tcBorders>
            <w:hideMark/>
          </w:tcPr>
          <w:p w14:paraId="0A073265" w14:textId="77777777" w:rsidR="002C1912" w:rsidRPr="006F4D85" w:rsidRDefault="002C1912" w:rsidP="00873C9E">
            <w:pPr>
              <w:pStyle w:val="TAL"/>
              <w:keepNext w:val="0"/>
              <w:rPr>
                <w:ins w:id="1577" w:author="R4-2214719" w:date="2022-08-26T15:04:00Z"/>
              </w:rPr>
            </w:pPr>
            <w:ins w:id="1578" w:author="R4-2214719" w:date="2022-08-26T15:04:00Z">
              <w:r w:rsidRPr="006F4D85">
                <w:rPr>
                  <w:position w:val="-12"/>
                </w:rPr>
                <w:object w:dxaOrig="840" w:dyaOrig="255" w14:anchorId="78E42A8A">
                  <v:shape id="_x0000_i1033" type="#_x0000_t75" style="width:40.5pt;height:18pt" o:ole="" fillcolor="window">
                    <v:imagedata r:id="rId18" o:title=""/>
                  </v:shape>
                  <o:OLEObject Type="Embed" ProgID="Equation.3" ShapeID="_x0000_i1033" DrawAspect="Content" ObjectID="_1723530930" r:id="rId24"/>
                </w:object>
              </w:r>
            </w:ins>
          </w:p>
        </w:tc>
        <w:tc>
          <w:tcPr>
            <w:tcW w:w="1133" w:type="dxa"/>
            <w:tcBorders>
              <w:top w:val="single" w:sz="4" w:space="0" w:color="auto"/>
              <w:left w:val="single" w:sz="4" w:space="0" w:color="auto"/>
              <w:bottom w:val="single" w:sz="4" w:space="0" w:color="auto"/>
              <w:right w:val="single" w:sz="4" w:space="0" w:color="auto"/>
            </w:tcBorders>
            <w:hideMark/>
          </w:tcPr>
          <w:p w14:paraId="51250350" w14:textId="77777777" w:rsidR="002C1912" w:rsidRPr="006F4D85" w:rsidRDefault="002C1912" w:rsidP="00873C9E">
            <w:pPr>
              <w:pStyle w:val="TAC"/>
              <w:rPr>
                <w:ins w:id="1579" w:author="R4-2214719" w:date="2022-08-26T15:04:00Z"/>
              </w:rPr>
            </w:pPr>
            <w:ins w:id="1580" w:author="R4-2214719" w:date="2022-08-26T15:04:00Z">
              <w:r w:rsidRPr="006F4D85">
                <w:t>dB</w:t>
              </w:r>
            </w:ins>
          </w:p>
        </w:tc>
        <w:tc>
          <w:tcPr>
            <w:tcW w:w="1098" w:type="dxa"/>
            <w:tcBorders>
              <w:top w:val="single" w:sz="4" w:space="0" w:color="auto"/>
              <w:left w:val="single" w:sz="4" w:space="0" w:color="auto"/>
              <w:bottom w:val="single" w:sz="4" w:space="0" w:color="auto"/>
              <w:right w:val="single" w:sz="4" w:space="0" w:color="auto"/>
            </w:tcBorders>
            <w:hideMark/>
          </w:tcPr>
          <w:p w14:paraId="13FCFDDD" w14:textId="77777777" w:rsidR="002C1912" w:rsidRPr="006F4D85" w:rsidRDefault="002C1912" w:rsidP="00873C9E">
            <w:pPr>
              <w:pStyle w:val="TAL"/>
              <w:rPr>
                <w:ins w:id="1581" w:author="R4-2214719" w:date="2022-08-26T15:04:00Z"/>
              </w:rPr>
            </w:pPr>
            <w:ins w:id="1582" w:author="R4-2214719" w:date="2022-08-26T15:04:00Z">
              <w:r w:rsidRPr="006F4D8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6BA3CD0B" w14:textId="77777777" w:rsidR="002C1912" w:rsidRPr="006F4D85" w:rsidRDefault="002C1912" w:rsidP="00873C9E">
            <w:pPr>
              <w:pStyle w:val="TAC"/>
              <w:keepNext w:val="0"/>
              <w:rPr>
                <w:ins w:id="1583" w:author="R4-2214719" w:date="2022-08-26T15:04:00Z"/>
              </w:rPr>
            </w:pPr>
            <w:ins w:id="1584" w:author="R4-2214719" w:date="2022-08-26T15:04:00Z">
              <w:r w:rsidRPr="006F4D85">
                <w:t>4</w:t>
              </w:r>
            </w:ins>
          </w:p>
        </w:tc>
        <w:tc>
          <w:tcPr>
            <w:tcW w:w="984" w:type="dxa"/>
            <w:tcBorders>
              <w:top w:val="single" w:sz="4" w:space="0" w:color="auto"/>
              <w:left w:val="single" w:sz="4" w:space="0" w:color="auto"/>
              <w:bottom w:val="single" w:sz="4" w:space="0" w:color="auto"/>
              <w:right w:val="single" w:sz="4" w:space="0" w:color="auto"/>
            </w:tcBorders>
            <w:hideMark/>
          </w:tcPr>
          <w:p w14:paraId="05FDFCF6" w14:textId="77777777" w:rsidR="002C1912" w:rsidRPr="006F4D85" w:rsidRDefault="002C1912" w:rsidP="00873C9E">
            <w:pPr>
              <w:pStyle w:val="TAC"/>
              <w:rPr>
                <w:ins w:id="1585" w:author="R4-2214719" w:date="2022-08-26T15:04:00Z"/>
              </w:rPr>
            </w:pPr>
            <w:ins w:id="1586" w:author="R4-2214719" w:date="2022-08-26T15:04:00Z">
              <w:r w:rsidRPr="006F4D85">
                <w:t>4</w:t>
              </w:r>
            </w:ins>
          </w:p>
        </w:tc>
        <w:tc>
          <w:tcPr>
            <w:tcW w:w="994" w:type="dxa"/>
            <w:tcBorders>
              <w:top w:val="single" w:sz="4" w:space="0" w:color="auto"/>
              <w:left w:val="single" w:sz="4" w:space="0" w:color="auto"/>
              <w:bottom w:val="single" w:sz="4" w:space="0" w:color="auto"/>
              <w:right w:val="single" w:sz="4" w:space="0" w:color="auto"/>
            </w:tcBorders>
            <w:hideMark/>
          </w:tcPr>
          <w:p w14:paraId="7BDE1473" w14:textId="77777777" w:rsidR="002C1912" w:rsidRPr="006F4D85" w:rsidRDefault="002C1912" w:rsidP="00873C9E">
            <w:pPr>
              <w:pStyle w:val="TAC"/>
              <w:rPr>
                <w:ins w:id="1587" w:author="R4-2214719" w:date="2022-08-26T15:04:00Z"/>
              </w:rPr>
            </w:pPr>
            <w:ins w:id="1588" w:author="R4-2214719" w:date="2022-08-26T15:04:00Z">
              <w:r w:rsidRPr="006F4D85">
                <w:t>-Infinity</w:t>
              </w:r>
            </w:ins>
          </w:p>
        </w:tc>
        <w:tc>
          <w:tcPr>
            <w:tcW w:w="1207" w:type="dxa"/>
            <w:tcBorders>
              <w:top w:val="single" w:sz="4" w:space="0" w:color="auto"/>
              <w:left w:val="single" w:sz="4" w:space="0" w:color="auto"/>
              <w:bottom w:val="single" w:sz="4" w:space="0" w:color="auto"/>
              <w:right w:val="single" w:sz="4" w:space="0" w:color="auto"/>
            </w:tcBorders>
            <w:hideMark/>
          </w:tcPr>
          <w:p w14:paraId="11C36AA1" w14:textId="77777777" w:rsidR="002C1912" w:rsidRPr="006F4D85" w:rsidRDefault="002C1912" w:rsidP="00873C9E">
            <w:pPr>
              <w:pStyle w:val="TAC"/>
              <w:rPr>
                <w:ins w:id="1589" w:author="R4-2214719" w:date="2022-08-26T15:04:00Z"/>
              </w:rPr>
            </w:pPr>
            <w:ins w:id="1590" w:author="R4-2214719" w:date="2022-08-26T15:04:00Z">
              <w:r w:rsidRPr="006F4D85">
                <w:t>7</w:t>
              </w:r>
            </w:ins>
          </w:p>
        </w:tc>
      </w:tr>
      <w:tr w:rsidR="002C1912" w:rsidRPr="006F4D85" w14:paraId="15ED528B" w14:textId="77777777" w:rsidTr="00873C9E">
        <w:trPr>
          <w:cantSplit/>
          <w:trHeight w:val="94"/>
          <w:ins w:id="1591" w:author="R4-2214719" w:date="2022-08-26T15:04:00Z"/>
        </w:trPr>
        <w:tc>
          <w:tcPr>
            <w:tcW w:w="2550" w:type="dxa"/>
            <w:tcBorders>
              <w:top w:val="single" w:sz="4" w:space="0" w:color="auto"/>
              <w:left w:val="single" w:sz="4" w:space="0" w:color="auto"/>
              <w:bottom w:val="nil"/>
              <w:right w:val="single" w:sz="4" w:space="0" w:color="auto"/>
            </w:tcBorders>
            <w:shd w:val="clear" w:color="auto" w:fill="auto"/>
            <w:hideMark/>
          </w:tcPr>
          <w:p w14:paraId="3CB734DA" w14:textId="77777777" w:rsidR="002C1912" w:rsidRPr="006F4D85" w:rsidRDefault="002C1912" w:rsidP="00873C9E">
            <w:pPr>
              <w:pStyle w:val="TAL"/>
              <w:keepNext w:val="0"/>
              <w:rPr>
                <w:ins w:id="1592" w:author="R4-2214719" w:date="2022-08-26T15:04:00Z"/>
              </w:rPr>
            </w:pPr>
            <w:ins w:id="1593" w:author="R4-2214719" w:date="2022-08-26T15:04:00Z">
              <w:r w:rsidRPr="006F4D85">
                <w:rPr>
                  <w:lang w:val="en-US"/>
                </w:rPr>
                <w:t>Io</w:t>
              </w:r>
              <w:r w:rsidRPr="006F4D85">
                <w:rPr>
                  <w:vertAlign w:val="superscript"/>
                  <w:lang w:val="en-US"/>
                </w:rPr>
                <w:t>Note3</w:t>
              </w:r>
            </w:ins>
          </w:p>
        </w:tc>
        <w:tc>
          <w:tcPr>
            <w:tcW w:w="1133" w:type="dxa"/>
            <w:tcBorders>
              <w:top w:val="single" w:sz="4" w:space="0" w:color="auto"/>
              <w:left w:val="single" w:sz="4" w:space="0" w:color="auto"/>
              <w:bottom w:val="single" w:sz="4" w:space="0" w:color="auto"/>
              <w:right w:val="single" w:sz="4" w:space="0" w:color="auto"/>
            </w:tcBorders>
            <w:hideMark/>
          </w:tcPr>
          <w:p w14:paraId="5B735D7E" w14:textId="77777777" w:rsidR="002C1912" w:rsidRPr="006F4D85" w:rsidRDefault="002C1912" w:rsidP="00873C9E">
            <w:pPr>
              <w:pStyle w:val="TAC"/>
              <w:rPr>
                <w:ins w:id="1594" w:author="R4-2214719" w:date="2022-08-26T15:04:00Z"/>
              </w:rPr>
            </w:pPr>
            <w:ins w:id="1595" w:author="R4-2214719" w:date="2022-08-26T15:04:00Z">
              <w:r w:rsidRPr="006F4D85">
                <w:t>dBm/9.36MHz</w:t>
              </w:r>
            </w:ins>
          </w:p>
        </w:tc>
        <w:tc>
          <w:tcPr>
            <w:tcW w:w="1098" w:type="dxa"/>
            <w:tcBorders>
              <w:top w:val="single" w:sz="4" w:space="0" w:color="auto"/>
              <w:left w:val="single" w:sz="4" w:space="0" w:color="auto"/>
              <w:bottom w:val="single" w:sz="4" w:space="0" w:color="auto"/>
              <w:right w:val="single" w:sz="4" w:space="0" w:color="auto"/>
            </w:tcBorders>
            <w:hideMark/>
          </w:tcPr>
          <w:p w14:paraId="73D6A3DB" w14:textId="77777777" w:rsidR="002C1912" w:rsidRPr="006F4D85" w:rsidRDefault="002C1912" w:rsidP="00873C9E">
            <w:pPr>
              <w:pStyle w:val="TAL"/>
              <w:rPr>
                <w:ins w:id="1596" w:author="R4-2214719" w:date="2022-08-26T15:04:00Z"/>
              </w:rPr>
            </w:pPr>
            <w:ins w:id="1597" w:author="R4-2214719" w:date="2022-08-26T15:04:00Z">
              <w:r w:rsidRPr="006F4D85">
                <w:t>Config 1,2,4,5</w:t>
              </w:r>
            </w:ins>
          </w:p>
        </w:tc>
        <w:tc>
          <w:tcPr>
            <w:tcW w:w="985" w:type="dxa"/>
            <w:tcBorders>
              <w:top w:val="single" w:sz="4" w:space="0" w:color="auto"/>
              <w:left w:val="single" w:sz="4" w:space="0" w:color="auto"/>
              <w:bottom w:val="single" w:sz="4" w:space="0" w:color="auto"/>
              <w:right w:val="single" w:sz="4" w:space="0" w:color="auto"/>
            </w:tcBorders>
            <w:hideMark/>
          </w:tcPr>
          <w:p w14:paraId="0C58F6C8" w14:textId="77777777" w:rsidR="002C1912" w:rsidRPr="006F4D85" w:rsidRDefault="002C1912" w:rsidP="00873C9E">
            <w:pPr>
              <w:pStyle w:val="TAC"/>
              <w:rPr>
                <w:ins w:id="1598" w:author="R4-2214719" w:date="2022-08-26T15:04:00Z"/>
              </w:rPr>
            </w:pPr>
            <w:ins w:id="1599" w:author="R4-2214719" w:date="2022-08-26T15:04:00Z">
              <w:r w:rsidRPr="006F4D85">
                <w:t>-64.59</w:t>
              </w:r>
            </w:ins>
          </w:p>
        </w:tc>
        <w:tc>
          <w:tcPr>
            <w:tcW w:w="984" w:type="dxa"/>
            <w:tcBorders>
              <w:top w:val="single" w:sz="4" w:space="0" w:color="auto"/>
              <w:left w:val="single" w:sz="4" w:space="0" w:color="auto"/>
              <w:bottom w:val="single" w:sz="4" w:space="0" w:color="auto"/>
              <w:right w:val="single" w:sz="4" w:space="0" w:color="auto"/>
            </w:tcBorders>
            <w:hideMark/>
          </w:tcPr>
          <w:p w14:paraId="4C0011A0" w14:textId="77777777" w:rsidR="002C1912" w:rsidRPr="006F4D85" w:rsidRDefault="002C1912" w:rsidP="00873C9E">
            <w:pPr>
              <w:pStyle w:val="TAC"/>
              <w:rPr>
                <w:ins w:id="1600" w:author="R4-2214719" w:date="2022-08-26T15:04:00Z"/>
              </w:rPr>
            </w:pPr>
            <w:ins w:id="1601" w:author="R4-2214719" w:date="2022-08-26T15:04:00Z">
              <w:r w:rsidRPr="006F4D85">
                <w:t>-64.59</w:t>
              </w:r>
            </w:ins>
          </w:p>
        </w:tc>
        <w:tc>
          <w:tcPr>
            <w:tcW w:w="994" w:type="dxa"/>
            <w:tcBorders>
              <w:top w:val="single" w:sz="4" w:space="0" w:color="auto"/>
              <w:left w:val="single" w:sz="4" w:space="0" w:color="auto"/>
              <w:bottom w:val="single" w:sz="4" w:space="0" w:color="auto"/>
              <w:right w:val="single" w:sz="4" w:space="0" w:color="auto"/>
            </w:tcBorders>
            <w:hideMark/>
          </w:tcPr>
          <w:p w14:paraId="39B0FF17" w14:textId="77777777" w:rsidR="002C1912" w:rsidRPr="006F4D85" w:rsidRDefault="002C1912" w:rsidP="00873C9E">
            <w:pPr>
              <w:pStyle w:val="TAC"/>
              <w:rPr>
                <w:ins w:id="1602" w:author="R4-2214719" w:date="2022-08-26T15:04:00Z"/>
              </w:rPr>
            </w:pPr>
            <w:ins w:id="1603" w:author="R4-2214719" w:date="2022-08-26T15:04:00Z">
              <w:r w:rsidRPr="006F4D85">
                <w:t>-70.05</w:t>
              </w:r>
            </w:ins>
          </w:p>
        </w:tc>
        <w:tc>
          <w:tcPr>
            <w:tcW w:w="1207" w:type="dxa"/>
            <w:tcBorders>
              <w:top w:val="single" w:sz="4" w:space="0" w:color="auto"/>
              <w:left w:val="single" w:sz="4" w:space="0" w:color="auto"/>
              <w:bottom w:val="single" w:sz="4" w:space="0" w:color="auto"/>
              <w:right w:val="single" w:sz="4" w:space="0" w:color="auto"/>
            </w:tcBorders>
            <w:hideMark/>
          </w:tcPr>
          <w:p w14:paraId="5636F8A2" w14:textId="77777777" w:rsidR="002C1912" w:rsidRPr="006F4D85" w:rsidRDefault="002C1912" w:rsidP="00873C9E">
            <w:pPr>
              <w:pStyle w:val="TAC"/>
              <w:rPr>
                <w:ins w:id="1604" w:author="R4-2214719" w:date="2022-08-26T15:04:00Z"/>
              </w:rPr>
            </w:pPr>
            <w:ins w:id="1605" w:author="R4-2214719" w:date="2022-08-26T15:04:00Z">
              <w:r w:rsidRPr="006F4D85">
                <w:t>-62.26</w:t>
              </w:r>
            </w:ins>
          </w:p>
        </w:tc>
      </w:tr>
      <w:tr w:rsidR="002C1912" w:rsidRPr="006F4D85" w14:paraId="4811DE08" w14:textId="77777777" w:rsidTr="00873C9E">
        <w:trPr>
          <w:cantSplit/>
          <w:trHeight w:val="94"/>
          <w:ins w:id="1606" w:author="R4-2214719" w:date="2022-08-26T15:04: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C84635B" w14:textId="77777777" w:rsidR="002C1912" w:rsidRPr="006F4D85" w:rsidRDefault="002C1912" w:rsidP="00873C9E">
            <w:pPr>
              <w:pStyle w:val="TAL"/>
              <w:rPr>
                <w:ins w:id="1607" w:author="R4-2214719" w:date="2022-08-26T15:04:00Z"/>
              </w:rPr>
            </w:pPr>
          </w:p>
        </w:tc>
        <w:tc>
          <w:tcPr>
            <w:tcW w:w="1133" w:type="dxa"/>
            <w:tcBorders>
              <w:top w:val="single" w:sz="4" w:space="0" w:color="auto"/>
              <w:left w:val="single" w:sz="4" w:space="0" w:color="auto"/>
              <w:bottom w:val="single" w:sz="4" w:space="0" w:color="auto"/>
              <w:right w:val="single" w:sz="4" w:space="0" w:color="auto"/>
            </w:tcBorders>
            <w:hideMark/>
          </w:tcPr>
          <w:p w14:paraId="0DE47121" w14:textId="77777777" w:rsidR="002C1912" w:rsidRPr="006F4D85" w:rsidRDefault="002C1912" w:rsidP="00873C9E">
            <w:pPr>
              <w:pStyle w:val="TAC"/>
              <w:rPr>
                <w:ins w:id="1608" w:author="R4-2214719" w:date="2022-08-26T15:04:00Z"/>
              </w:rPr>
            </w:pPr>
            <w:ins w:id="1609" w:author="R4-2214719" w:date="2022-08-26T15:04:00Z">
              <w:r w:rsidRPr="006F4D85">
                <w:t>dBm/38.16MHz</w:t>
              </w:r>
            </w:ins>
          </w:p>
        </w:tc>
        <w:tc>
          <w:tcPr>
            <w:tcW w:w="1098" w:type="dxa"/>
            <w:tcBorders>
              <w:top w:val="single" w:sz="4" w:space="0" w:color="auto"/>
              <w:left w:val="single" w:sz="4" w:space="0" w:color="auto"/>
              <w:bottom w:val="single" w:sz="4" w:space="0" w:color="auto"/>
              <w:right w:val="single" w:sz="4" w:space="0" w:color="auto"/>
            </w:tcBorders>
            <w:hideMark/>
          </w:tcPr>
          <w:p w14:paraId="0FD4B504" w14:textId="77777777" w:rsidR="002C1912" w:rsidRPr="006F4D85" w:rsidRDefault="002C1912" w:rsidP="00873C9E">
            <w:pPr>
              <w:pStyle w:val="TAL"/>
              <w:rPr>
                <w:ins w:id="1610" w:author="R4-2214719" w:date="2022-08-26T15:04:00Z"/>
              </w:rPr>
            </w:pPr>
            <w:ins w:id="1611" w:author="R4-2214719" w:date="2022-08-26T15:04:00Z">
              <w:r w:rsidRPr="006F4D85">
                <w:t>Config 3,6</w:t>
              </w:r>
            </w:ins>
          </w:p>
        </w:tc>
        <w:tc>
          <w:tcPr>
            <w:tcW w:w="985" w:type="dxa"/>
            <w:tcBorders>
              <w:top w:val="single" w:sz="4" w:space="0" w:color="auto"/>
              <w:left w:val="single" w:sz="4" w:space="0" w:color="auto"/>
              <w:bottom w:val="single" w:sz="4" w:space="0" w:color="auto"/>
              <w:right w:val="single" w:sz="4" w:space="0" w:color="auto"/>
            </w:tcBorders>
            <w:hideMark/>
          </w:tcPr>
          <w:p w14:paraId="6E310C81" w14:textId="77777777" w:rsidR="002C1912" w:rsidRPr="006F4D85" w:rsidRDefault="002C1912" w:rsidP="00873C9E">
            <w:pPr>
              <w:pStyle w:val="TAC"/>
              <w:rPr>
                <w:ins w:id="1612" w:author="R4-2214719" w:date="2022-08-26T15:04:00Z"/>
              </w:rPr>
            </w:pPr>
            <w:ins w:id="1613" w:author="R4-2214719" w:date="2022-08-26T15:04:00Z">
              <w:r w:rsidRPr="006F4D85">
                <w:t>-58.49</w:t>
              </w:r>
            </w:ins>
          </w:p>
        </w:tc>
        <w:tc>
          <w:tcPr>
            <w:tcW w:w="984" w:type="dxa"/>
            <w:tcBorders>
              <w:top w:val="single" w:sz="4" w:space="0" w:color="auto"/>
              <w:left w:val="single" w:sz="4" w:space="0" w:color="auto"/>
              <w:bottom w:val="single" w:sz="4" w:space="0" w:color="auto"/>
              <w:right w:val="single" w:sz="4" w:space="0" w:color="auto"/>
            </w:tcBorders>
            <w:hideMark/>
          </w:tcPr>
          <w:p w14:paraId="6AB99796" w14:textId="77777777" w:rsidR="002C1912" w:rsidRPr="006F4D85" w:rsidRDefault="002C1912" w:rsidP="00873C9E">
            <w:pPr>
              <w:pStyle w:val="TAC"/>
              <w:rPr>
                <w:ins w:id="1614" w:author="R4-2214719" w:date="2022-08-26T15:04:00Z"/>
              </w:rPr>
            </w:pPr>
            <w:ins w:id="1615" w:author="R4-2214719" w:date="2022-08-26T15:04:00Z">
              <w:r w:rsidRPr="006F4D85">
                <w:t>-58.49</w:t>
              </w:r>
            </w:ins>
          </w:p>
        </w:tc>
        <w:tc>
          <w:tcPr>
            <w:tcW w:w="994" w:type="dxa"/>
            <w:tcBorders>
              <w:top w:val="single" w:sz="4" w:space="0" w:color="auto"/>
              <w:left w:val="single" w:sz="4" w:space="0" w:color="auto"/>
              <w:bottom w:val="single" w:sz="4" w:space="0" w:color="auto"/>
              <w:right w:val="single" w:sz="4" w:space="0" w:color="auto"/>
            </w:tcBorders>
            <w:hideMark/>
          </w:tcPr>
          <w:p w14:paraId="6CF956E4" w14:textId="77777777" w:rsidR="002C1912" w:rsidRPr="006F4D85" w:rsidRDefault="002C1912" w:rsidP="00873C9E">
            <w:pPr>
              <w:pStyle w:val="TAC"/>
              <w:rPr>
                <w:ins w:id="1616" w:author="R4-2214719" w:date="2022-08-26T15:04:00Z"/>
              </w:rPr>
            </w:pPr>
            <w:ins w:id="1617" w:author="R4-2214719" w:date="2022-08-26T15:04:00Z">
              <w:r w:rsidRPr="006F4D85">
                <w:t>-63.94</w:t>
              </w:r>
            </w:ins>
          </w:p>
        </w:tc>
        <w:tc>
          <w:tcPr>
            <w:tcW w:w="1207" w:type="dxa"/>
            <w:tcBorders>
              <w:top w:val="single" w:sz="4" w:space="0" w:color="auto"/>
              <w:left w:val="single" w:sz="4" w:space="0" w:color="auto"/>
              <w:bottom w:val="single" w:sz="4" w:space="0" w:color="auto"/>
              <w:right w:val="single" w:sz="4" w:space="0" w:color="auto"/>
            </w:tcBorders>
            <w:hideMark/>
          </w:tcPr>
          <w:p w14:paraId="34875D45" w14:textId="77777777" w:rsidR="002C1912" w:rsidRPr="006F4D85" w:rsidRDefault="002C1912" w:rsidP="00873C9E">
            <w:pPr>
              <w:pStyle w:val="TAC"/>
              <w:rPr>
                <w:ins w:id="1618" w:author="R4-2214719" w:date="2022-08-26T15:04:00Z"/>
              </w:rPr>
            </w:pPr>
            <w:ins w:id="1619" w:author="R4-2214719" w:date="2022-08-26T15:04:00Z">
              <w:r w:rsidRPr="006F4D85">
                <w:t>-56.15</w:t>
              </w:r>
            </w:ins>
          </w:p>
        </w:tc>
      </w:tr>
      <w:tr w:rsidR="002C1912" w:rsidRPr="006F4D85" w14:paraId="1D94708B" w14:textId="77777777" w:rsidTr="00873C9E">
        <w:trPr>
          <w:cantSplit/>
          <w:trHeight w:val="248"/>
          <w:ins w:id="1620" w:author="R4-2214719" w:date="2022-08-26T15:04:00Z"/>
        </w:trPr>
        <w:tc>
          <w:tcPr>
            <w:tcW w:w="2550" w:type="dxa"/>
            <w:vMerge w:val="restart"/>
            <w:tcBorders>
              <w:top w:val="single" w:sz="4" w:space="0" w:color="auto"/>
              <w:left w:val="single" w:sz="4" w:space="0" w:color="auto"/>
              <w:right w:val="single" w:sz="4" w:space="0" w:color="auto"/>
            </w:tcBorders>
            <w:hideMark/>
          </w:tcPr>
          <w:p w14:paraId="707FBB0F" w14:textId="77777777" w:rsidR="002C1912" w:rsidRPr="006F4D85" w:rsidRDefault="002C1912" w:rsidP="00873C9E">
            <w:pPr>
              <w:pStyle w:val="TAL"/>
              <w:keepNext w:val="0"/>
              <w:rPr>
                <w:ins w:id="1621" w:author="R4-2214719" w:date="2022-08-26T15:04:00Z"/>
              </w:rPr>
            </w:pPr>
            <w:ins w:id="1622" w:author="R4-2214719" w:date="2022-08-26T15:04:00Z">
              <w:r w:rsidRPr="006F4D85">
                <w:t xml:space="preserve">Propagation Condition </w:t>
              </w:r>
            </w:ins>
          </w:p>
        </w:tc>
        <w:tc>
          <w:tcPr>
            <w:tcW w:w="1133" w:type="dxa"/>
            <w:tcBorders>
              <w:top w:val="single" w:sz="4" w:space="0" w:color="auto"/>
              <w:left w:val="single" w:sz="4" w:space="0" w:color="auto"/>
              <w:bottom w:val="nil"/>
              <w:right w:val="single" w:sz="4" w:space="0" w:color="auto"/>
            </w:tcBorders>
          </w:tcPr>
          <w:p w14:paraId="6F382CB3" w14:textId="77777777" w:rsidR="002C1912" w:rsidRPr="006F4D85" w:rsidRDefault="002C1912" w:rsidP="00873C9E">
            <w:pPr>
              <w:pStyle w:val="TAC"/>
              <w:rPr>
                <w:ins w:id="1623" w:author="R4-2214719" w:date="2022-08-26T15:04:00Z"/>
              </w:rPr>
            </w:pPr>
          </w:p>
        </w:tc>
        <w:tc>
          <w:tcPr>
            <w:tcW w:w="1098" w:type="dxa"/>
            <w:tcBorders>
              <w:top w:val="single" w:sz="4" w:space="0" w:color="auto"/>
              <w:left w:val="single" w:sz="4" w:space="0" w:color="auto"/>
              <w:bottom w:val="single" w:sz="4" w:space="0" w:color="auto"/>
              <w:right w:val="single" w:sz="4" w:space="0" w:color="auto"/>
            </w:tcBorders>
            <w:hideMark/>
          </w:tcPr>
          <w:p w14:paraId="5917D1C7" w14:textId="77777777" w:rsidR="002C1912" w:rsidRPr="006F4D85" w:rsidRDefault="002C1912" w:rsidP="00873C9E">
            <w:pPr>
              <w:pStyle w:val="TAL"/>
              <w:rPr>
                <w:ins w:id="1624" w:author="R4-2214719" w:date="2022-08-26T15:04:00Z"/>
                <w:rFonts w:cs="v4.2.0"/>
              </w:rPr>
            </w:pPr>
            <w:ins w:id="1625" w:author="R4-2214719" w:date="2022-08-26T15:04:00Z">
              <w:r w:rsidRPr="006F4D85">
                <w:t>Config 1,2, 4,5</w:t>
              </w:r>
            </w:ins>
          </w:p>
        </w:tc>
        <w:tc>
          <w:tcPr>
            <w:tcW w:w="1969" w:type="dxa"/>
            <w:gridSpan w:val="2"/>
            <w:tcBorders>
              <w:top w:val="single" w:sz="4" w:space="0" w:color="auto"/>
              <w:left w:val="single" w:sz="4" w:space="0" w:color="auto"/>
              <w:bottom w:val="nil"/>
              <w:right w:val="single" w:sz="4" w:space="0" w:color="auto"/>
            </w:tcBorders>
            <w:hideMark/>
          </w:tcPr>
          <w:p w14:paraId="01D797CA" w14:textId="77777777" w:rsidR="002C1912" w:rsidRPr="00485455" w:rsidRDefault="002C1912" w:rsidP="00873C9E">
            <w:pPr>
              <w:pStyle w:val="TAC"/>
              <w:rPr>
                <w:ins w:id="1626" w:author="R4-2214719" w:date="2022-08-26T15:04:00Z"/>
              </w:rPr>
            </w:pPr>
            <w:ins w:id="1627" w:author="R4-2214719" w:date="2022-08-26T15:04:00Z">
              <w:r w:rsidRPr="00485455">
                <w:t>AWGN</w:t>
              </w:r>
            </w:ins>
          </w:p>
        </w:tc>
        <w:tc>
          <w:tcPr>
            <w:tcW w:w="2201" w:type="dxa"/>
            <w:gridSpan w:val="2"/>
            <w:tcBorders>
              <w:top w:val="single" w:sz="4" w:space="0" w:color="auto"/>
              <w:left w:val="single" w:sz="4" w:space="0" w:color="auto"/>
              <w:bottom w:val="single" w:sz="4" w:space="0" w:color="auto"/>
              <w:right w:val="single" w:sz="4" w:space="0" w:color="auto"/>
            </w:tcBorders>
          </w:tcPr>
          <w:p w14:paraId="46E6C15A" w14:textId="77777777" w:rsidR="002C1912" w:rsidRPr="00485455" w:rsidRDefault="002C1912" w:rsidP="00873C9E">
            <w:pPr>
              <w:pStyle w:val="TAC"/>
              <w:rPr>
                <w:ins w:id="1628" w:author="R4-2214719" w:date="2022-08-26T15:04:00Z"/>
              </w:rPr>
            </w:pPr>
            <w:ins w:id="1629" w:author="R4-2214719" w:date="2022-08-26T15:04:00Z">
              <w:r w:rsidRPr="00EC7610">
                <w:rPr>
                  <w:rFonts w:cs="v4.2.0"/>
                </w:rPr>
                <w:t xml:space="preserve">AWGN </w:t>
              </w:r>
              <w:r>
                <w:rPr>
                  <w:rFonts w:cs="v4.2.0"/>
                </w:rPr>
                <w:t>1944</w:t>
              </w:r>
              <w:r w:rsidRPr="00EC7610">
                <w:rPr>
                  <w:rFonts w:cs="v4.2.0"/>
                </w:rPr>
                <w:t xml:space="preserve">Hz </w:t>
              </w:r>
              <w:r w:rsidRPr="00EC7610">
                <w:rPr>
                  <w:rFonts w:cs="v4.2.0"/>
                  <w:vertAlign w:val="superscript"/>
                </w:rPr>
                <w:t>Note 5</w:t>
              </w:r>
            </w:ins>
          </w:p>
        </w:tc>
      </w:tr>
      <w:tr w:rsidR="002C1912" w:rsidRPr="006F4D85" w14:paraId="76C2D6CC" w14:textId="77777777" w:rsidTr="00873C9E">
        <w:trPr>
          <w:cantSplit/>
          <w:trHeight w:val="173"/>
          <w:ins w:id="1630" w:author="R4-2214719" w:date="2022-08-26T15:04:00Z"/>
        </w:trPr>
        <w:tc>
          <w:tcPr>
            <w:tcW w:w="2550" w:type="dxa"/>
            <w:vMerge/>
            <w:tcBorders>
              <w:left w:val="single" w:sz="4" w:space="0" w:color="auto"/>
              <w:bottom w:val="single" w:sz="4" w:space="0" w:color="auto"/>
              <w:right w:val="single" w:sz="4" w:space="0" w:color="auto"/>
            </w:tcBorders>
          </w:tcPr>
          <w:p w14:paraId="62AE3C9E" w14:textId="77777777" w:rsidR="002C1912" w:rsidRPr="006F4D85" w:rsidRDefault="002C1912" w:rsidP="00873C9E">
            <w:pPr>
              <w:pStyle w:val="TAL"/>
              <w:keepNext w:val="0"/>
              <w:rPr>
                <w:ins w:id="1631" w:author="R4-2214719" w:date="2022-08-26T15:04:00Z"/>
              </w:rPr>
            </w:pPr>
          </w:p>
        </w:tc>
        <w:tc>
          <w:tcPr>
            <w:tcW w:w="1133" w:type="dxa"/>
            <w:tcBorders>
              <w:top w:val="nil"/>
              <w:left w:val="single" w:sz="4" w:space="0" w:color="auto"/>
              <w:bottom w:val="single" w:sz="4" w:space="0" w:color="auto"/>
              <w:right w:val="single" w:sz="4" w:space="0" w:color="auto"/>
            </w:tcBorders>
          </w:tcPr>
          <w:p w14:paraId="5158551C" w14:textId="77777777" w:rsidR="002C1912" w:rsidRPr="006F4D85" w:rsidRDefault="002C1912" w:rsidP="00873C9E">
            <w:pPr>
              <w:pStyle w:val="TAC"/>
              <w:rPr>
                <w:ins w:id="1632" w:author="R4-2214719" w:date="2022-08-26T15:04:00Z"/>
              </w:rPr>
            </w:pPr>
          </w:p>
        </w:tc>
        <w:tc>
          <w:tcPr>
            <w:tcW w:w="1098" w:type="dxa"/>
            <w:tcBorders>
              <w:top w:val="single" w:sz="4" w:space="0" w:color="auto"/>
              <w:left w:val="single" w:sz="4" w:space="0" w:color="auto"/>
              <w:bottom w:val="single" w:sz="4" w:space="0" w:color="auto"/>
              <w:right w:val="single" w:sz="4" w:space="0" w:color="auto"/>
            </w:tcBorders>
          </w:tcPr>
          <w:p w14:paraId="44C5F999" w14:textId="77777777" w:rsidR="002C1912" w:rsidRPr="006F4D85" w:rsidRDefault="002C1912" w:rsidP="00873C9E">
            <w:pPr>
              <w:pStyle w:val="TAL"/>
              <w:rPr>
                <w:ins w:id="1633" w:author="R4-2214719" w:date="2022-08-26T15:04:00Z"/>
              </w:rPr>
            </w:pPr>
            <w:ins w:id="1634" w:author="R4-2214719" w:date="2022-08-26T15:04:00Z">
              <w:r w:rsidRPr="006F4D85">
                <w:t>Config 3,6</w:t>
              </w:r>
            </w:ins>
          </w:p>
        </w:tc>
        <w:tc>
          <w:tcPr>
            <w:tcW w:w="1969" w:type="dxa"/>
            <w:gridSpan w:val="2"/>
            <w:tcBorders>
              <w:top w:val="nil"/>
              <w:left w:val="single" w:sz="4" w:space="0" w:color="auto"/>
              <w:bottom w:val="single" w:sz="4" w:space="0" w:color="auto"/>
              <w:right w:val="single" w:sz="4" w:space="0" w:color="auto"/>
            </w:tcBorders>
          </w:tcPr>
          <w:p w14:paraId="7A054808" w14:textId="77777777" w:rsidR="002C1912" w:rsidRPr="00485455" w:rsidRDefault="002C1912" w:rsidP="00873C9E">
            <w:pPr>
              <w:pStyle w:val="TAC"/>
              <w:rPr>
                <w:ins w:id="1635" w:author="R4-2214719" w:date="2022-08-26T15:04:00Z"/>
              </w:rPr>
            </w:pPr>
          </w:p>
        </w:tc>
        <w:tc>
          <w:tcPr>
            <w:tcW w:w="2201" w:type="dxa"/>
            <w:gridSpan w:val="2"/>
            <w:tcBorders>
              <w:top w:val="single" w:sz="4" w:space="0" w:color="auto"/>
              <w:left w:val="single" w:sz="4" w:space="0" w:color="auto"/>
              <w:bottom w:val="single" w:sz="4" w:space="0" w:color="auto"/>
              <w:right w:val="single" w:sz="4" w:space="0" w:color="auto"/>
            </w:tcBorders>
          </w:tcPr>
          <w:p w14:paraId="37A958DD" w14:textId="77777777" w:rsidR="002C1912" w:rsidRPr="00625789" w:rsidRDefault="002C1912" w:rsidP="00873C9E">
            <w:pPr>
              <w:pStyle w:val="TAC"/>
              <w:rPr>
                <w:ins w:id="1636" w:author="R4-2214719" w:date="2022-08-26T15:04:00Z"/>
                <w:rFonts w:cs="v4.2.0"/>
              </w:rPr>
            </w:pPr>
            <w:ins w:id="1637" w:author="R4-2214719" w:date="2022-08-26T15:04:00Z">
              <w:r w:rsidRPr="005B2777">
                <w:rPr>
                  <w:rFonts w:cs="v4.2.0"/>
                </w:rPr>
                <w:t xml:space="preserve">AWGN </w:t>
              </w:r>
              <w:r>
                <w:rPr>
                  <w:rFonts w:cs="v4.2.0"/>
                </w:rPr>
                <w:t>333</w:t>
              </w:r>
              <w:r w:rsidRPr="005B2777">
                <w:rPr>
                  <w:rFonts w:cs="v4.2.0"/>
                </w:rPr>
                <w:t xml:space="preserve">4Hz </w:t>
              </w:r>
              <w:r w:rsidRPr="005B2777">
                <w:rPr>
                  <w:rFonts w:cs="v4.2.0"/>
                  <w:vertAlign w:val="superscript"/>
                </w:rPr>
                <w:t xml:space="preserve">Note </w:t>
              </w:r>
              <w:r>
                <w:rPr>
                  <w:rFonts w:cs="v4.2.0"/>
                  <w:vertAlign w:val="superscript"/>
                </w:rPr>
                <w:t>6</w:t>
              </w:r>
            </w:ins>
          </w:p>
        </w:tc>
      </w:tr>
      <w:tr w:rsidR="002C1912" w:rsidRPr="006F4D85" w14:paraId="08285D52" w14:textId="77777777" w:rsidTr="00873C9E">
        <w:trPr>
          <w:cantSplit/>
          <w:trHeight w:val="1023"/>
          <w:ins w:id="1638" w:author="R4-2214719" w:date="2022-08-26T15:04:00Z"/>
        </w:trPr>
        <w:tc>
          <w:tcPr>
            <w:tcW w:w="8951" w:type="dxa"/>
            <w:gridSpan w:val="7"/>
            <w:tcBorders>
              <w:top w:val="single" w:sz="4" w:space="0" w:color="auto"/>
              <w:left w:val="single" w:sz="4" w:space="0" w:color="auto"/>
              <w:bottom w:val="single" w:sz="4" w:space="0" w:color="auto"/>
              <w:right w:val="single" w:sz="4" w:space="0" w:color="auto"/>
            </w:tcBorders>
            <w:hideMark/>
          </w:tcPr>
          <w:p w14:paraId="2BB73903" w14:textId="77777777" w:rsidR="002C1912" w:rsidRPr="00485455" w:rsidRDefault="002C1912" w:rsidP="00873C9E">
            <w:pPr>
              <w:pStyle w:val="TAN"/>
              <w:rPr>
                <w:ins w:id="1639" w:author="R4-2214719" w:date="2022-08-26T15:04:00Z"/>
                <w:lang w:val="en-US"/>
              </w:rPr>
            </w:pPr>
            <w:ins w:id="1640" w:author="R4-2214719" w:date="2022-08-26T15:04:00Z">
              <w:r w:rsidRPr="00485455">
                <w:rPr>
                  <w:lang w:val="en-US"/>
                </w:rPr>
                <w:lastRenderedPageBreak/>
                <w:t>Note 1:</w:t>
              </w:r>
              <w:r w:rsidRPr="00485455">
                <w:rPr>
                  <w:lang w:val="en-US"/>
                </w:rPr>
                <w:tab/>
                <w:t>OCNG shall be used such that both cells are fully allocated and a constant total transmitted power spectral density is achieved for all OFDM symbols.</w:t>
              </w:r>
            </w:ins>
          </w:p>
          <w:p w14:paraId="2F12E6F5" w14:textId="77777777" w:rsidR="002C1912" w:rsidRPr="00485455" w:rsidRDefault="002C1912" w:rsidP="00873C9E">
            <w:pPr>
              <w:pStyle w:val="TAN"/>
              <w:rPr>
                <w:ins w:id="1641" w:author="R4-2214719" w:date="2022-08-26T15:04:00Z"/>
                <w:lang w:val="en-US"/>
              </w:rPr>
            </w:pPr>
            <w:ins w:id="1642" w:author="R4-2214719" w:date="2022-08-26T15:04:00Z">
              <w:r w:rsidRPr="00485455">
                <w:rPr>
                  <w:lang w:val="en-US"/>
                </w:rPr>
                <w:t>Note 2:</w:t>
              </w:r>
              <w:r w:rsidRPr="00485455">
                <w:rPr>
                  <w:lang w:val="en-US"/>
                </w:rPr>
                <w:tab/>
                <w:t xml:space="preserve">Interference from other cells and noise sources not specified in the test is assumed to be constant over subcarriers and time and shall be modelled as AWGN of appropriate power for </w:t>
              </w:r>
            </w:ins>
            <w:ins w:id="1643" w:author="R4-2214719" w:date="2022-08-26T15:04:00Z">
              <w:r w:rsidRPr="006D6022">
                <w:rPr>
                  <w:rFonts w:eastAsia="Calibri" w:cs="v4.2.0"/>
                  <w:position w:val="-12"/>
                  <w:szCs w:val="22"/>
                  <w:lang w:val="en-US"/>
                </w:rPr>
                <w:object w:dxaOrig="255" w:dyaOrig="255" w14:anchorId="6440E0C0">
                  <v:shape id="_x0000_i1034" type="#_x0000_t75" style="width:18pt;height:18pt" o:ole="" fillcolor="window">
                    <v:imagedata r:id="rId13" o:title=""/>
                  </v:shape>
                  <o:OLEObject Type="Embed" ProgID="Equation.3" ShapeID="_x0000_i1034" DrawAspect="Content" ObjectID="_1723530931" r:id="rId25"/>
                </w:object>
              </w:r>
            </w:ins>
            <w:ins w:id="1644" w:author="R4-2214719" w:date="2022-08-26T15:04:00Z">
              <w:r w:rsidRPr="00485455">
                <w:rPr>
                  <w:lang w:val="en-US"/>
                </w:rPr>
                <w:t xml:space="preserve"> to be fulfilled.</w:t>
              </w:r>
            </w:ins>
          </w:p>
          <w:p w14:paraId="033307B2" w14:textId="77777777" w:rsidR="002C1912" w:rsidRPr="00485455" w:rsidRDefault="002C1912" w:rsidP="00873C9E">
            <w:pPr>
              <w:pStyle w:val="TAN"/>
              <w:rPr>
                <w:ins w:id="1645" w:author="R4-2214719" w:date="2022-08-26T15:04:00Z"/>
                <w:lang w:val="en-US"/>
              </w:rPr>
            </w:pPr>
            <w:ins w:id="1646" w:author="R4-2214719" w:date="2022-08-26T15:04:00Z">
              <w:r w:rsidRPr="00485455">
                <w:rPr>
                  <w:lang w:val="en-US"/>
                </w:rPr>
                <w:t>Note 3:</w:t>
              </w:r>
              <w:r w:rsidRPr="00485455">
                <w:rPr>
                  <w:lang w:val="en-US"/>
                </w:rPr>
                <w:tab/>
                <w:t>SS-RSRP and Io levels have been derived from other parameters for information purposes. They are not settable parameters themselves.</w:t>
              </w:r>
            </w:ins>
          </w:p>
          <w:p w14:paraId="57BADE1A" w14:textId="77777777" w:rsidR="002C1912" w:rsidRDefault="002C1912" w:rsidP="00873C9E">
            <w:pPr>
              <w:pStyle w:val="TAN"/>
              <w:rPr>
                <w:ins w:id="1647" w:author="R4-2214719" w:date="2022-08-26T15:04:00Z"/>
                <w:lang w:val="en-US"/>
              </w:rPr>
            </w:pPr>
            <w:ins w:id="1648" w:author="R4-2214719" w:date="2022-08-26T15:04:00Z">
              <w:r w:rsidRPr="00485455">
                <w:rPr>
                  <w:lang w:val="en-US"/>
                </w:rPr>
                <w:t>Note 4:</w:t>
              </w:r>
              <w:r w:rsidRPr="00485455">
                <w:rPr>
                  <w:lang w:val="en-US"/>
                </w:rPr>
                <w:tab/>
                <w:t>SS-RSRP minimum requirements are specified assuming independent interference and noise at each receiver antenna port.</w:t>
              </w:r>
            </w:ins>
          </w:p>
          <w:p w14:paraId="36E76C42" w14:textId="77777777" w:rsidR="002C1912" w:rsidRPr="005B2777" w:rsidRDefault="002C1912" w:rsidP="00873C9E">
            <w:pPr>
              <w:keepNext/>
              <w:keepLines/>
              <w:spacing w:after="0"/>
              <w:ind w:left="851" w:hanging="851"/>
              <w:rPr>
                <w:ins w:id="1649" w:author="R4-2214719" w:date="2022-08-26T15:04:00Z"/>
                <w:rFonts w:ascii="Arial" w:hAnsi="Arial"/>
                <w:sz w:val="18"/>
              </w:rPr>
            </w:pPr>
            <w:ins w:id="1650" w:author="R4-2214719" w:date="2022-08-26T15:04:00Z">
              <w:r w:rsidRPr="005B2777">
                <w:rPr>
                  <w:rFonts w:ascii="Arial" w:hAnsi="Arial"/>
                  <w:sz w:val="18"/>
                </w:rPr>
                <w:t>Note 5:</w:t>
              </w:r>
              <w:r w:rsidRPr="005B2777">
                <w:rPr>
                  <w:rFonts w:ascii="Arial" w:hAnsi="Arial"/>
                  <w:sz w:val="18"/>
                </w:rPr>
                <w:tab/>
                <w:t xml:space="preserve">The AWGN </w:t>
              </w:r>
              <w:r>
                <w:rPr>
                  <w:rFonts w:ascii="Arial" w:hAnsi="Arial"/>
                  <w:sz w:val="18"/>
                </w:rPr>
                <w:t>1944</w:t>
              </w:r>
              <w:r w:rsidRPr="005B2777">
                <w:rPr>
                  <w:rFonts w:ascii="Arial" w:hAnsi="Arial"/>
                  <w:sz w:val="18"/>
                </w:rPr>
                <w:t xml:space="preserve"> Hz condition is a non fading propagation channel with one tap. Doppler shift is a constant </w:t>
              </w:r>
              <w:r>
                <w:rPr>
                  <w:rFonts w:ascii="Arial" w:hAnsi="Arial"/>
                  <w:sz w:val="18"/>
                </w:rPr>
                <w:t>1944</w:t>
              </w:r>
              <w:r w:rsidRPr="005B2777">
                <w:rPr>
                  <w:rFonts w:ascii="Arial" w:hAnsi="Arial"/>
                  <w:sz w:val="18"/>
                </w:rPr>
                <w:t>Hz.</w:t>
              </w:r>
            </w:ins>
          </w:p>
          <w:p w14:paraId="6730DE2A" w14:textId="77777777" w:rsidR="002C1912" w:rsidRPr="00EC7610" w:rsidRDefault="002C1912" w:rsidP="00873C9E">
            <w:pPr>
              <w:keepNext/>
              <w:keepLines/>
              <w:spacing w:after="0"/>
              <w:ind w:left="851" w:hanging="851"/>
              <w:rPr>
                <w:ins w:id="1651" w:author="R4-2214719" w:date="2022-08-26T15:04:00Z"/>
                <w:rFonts w:ascii="Arial" w:hAnsi="Arial"/>
                <w:sz w:val="18"/>
              </w:rPr>
            </w:pPr>
            <w:ins w:id="1652" w:author="R4-2214719" w:date="2022-08-26T15:04:00Z">
              <w:r w:rsidRPr="00EC7610">
                <w:rPr>
                  <w:rFonts w:ascii="Arial" w:hAnsi="Arial"/>
                  <w:sz w:val="18"/>
                </w:rPr>
                <w:t xml:space="preserve">Note </w:t>
              </w:r>
              <w:r>
                <w:rPr>
                  <w:rFonts w:ascii="Arial" w:hAnsi="Arial"/>
                  <w:sz w:val="18"/>
                </w:rPr>
                <w:t>6</w:t>
              </w:r>
              <w:r w:rsidRPr="00EC7610">
                <w:rPr>
                  <w:rFonts w:ascii="Arial" w:hAnsi="Arial"/>
                  <w:sz w:val="18"/>
                </w:rPr>
                <w:t>:</w:t>
              </w:r>
              <w:r w:rsidRPr="00EC7610">
                <w:rPr>
                  <w:rFonts w:ascii="Arial" w:hAnsi="Arial"/>
                  <w:sz w:val="18"/>
                </w:rPr>
                <w:tab/>
                <w:t xml:space="preserve">The AWGN </w:t>
              </w:r>
              <w:r>
                <w:rPr>
                  <w:rFonts w:ascii="Arial" w:hAnsi="Arial"/>
                  <w:sz w:val="18"/>
                </w:rPr>
                <w:t>333</w:t>
              </w:r>
              <w:r w:rsidRPr="00EC7610">
                <w:rPr>
                  <w:rFonts w:ascii="Arial" w:hAnsi="Arial"/>
                  <w:sz w:val="18"/>
                </w:rPr>
                <w:t xml:space="preserve">4 Hz condition is a non fading propagation channel with one tap. Doppler shift is a constant </w:t>
              </w:r>
              <w:r>
                <w:rPr>
                  <w:rFonts w:ascii="Arial" w:hAnsi="Arial"/>
                  <w:sz w:val="18"/>
                </w:rPr>
                <w:t>333</w:t>
              </w:r>
              <w:r w:rsidRPr="00EC7610">
                <w:rPr>
                  <w:rFonts w:ascii="Arial" w:hAnsi="Arial"/>
                  <w:sz w:val="18"/>
                </w:rPr>
                <w:t>4Hz.</w:t>
              </w:r>
            </w:ins>
          </w:p>
          <w:p w14:paraId="58C7E851" w14:textId="77777777" w:rsidR="002C1912" w:rsidRPr="00485455" w:rsidRDefault="002C1912" w:rsidP="00873C9E">
            <w:pPr>
              <w:pStyle w:val="TAN"/>
              <w:rPr>
                <w:ins w:id="1653" w:author="R4-2214719" w:date="2022-08-26T15:04:00Z"/>
                <w:sz w:val="14"/>
              </w:rPr>
            </w:pPr>
          </w:p>
        </w:tc>
      </w:tr>
    </w:tbl>
    <w:p w14:paraId="0F90C9DD" w14:textId="77777777" w:rsidR="002C1912" w:rsidRPr="006F4D85" w:rsidRDefault="002C1912" w:rsidP="002C1912">
      <w:pPr>
        <w:rPr>
          <w:ins w:id="1654" w:author="R4-2214719" w:date="2022-08-26T15:04:00Z"/>
          <w:lang w:val="en-US"/>
        </w:rPr>
      </w:pPr>
    </w:p>
    <w:p w14:paraId="409CEA2B" w14:textId="77777777" w:rsidR="002C1912" w:rsidRPr="006F4D85" w:rsidRDefault="002C1912" w:rsidP="002C1912">
      <w:pPr>
        <w:pStyle w:val="5"/>
        <w:rPr>
          <w:ins w:id="1655" w:author="R4-2214719" w:date="2022-08-26T15:04:00Z"/>
        </w:rPr>
      </w:pPr>
      <w:ins w:id="1656" w:author="R4-2214719" w:date="2022-08-26T15:04:00Z">
        <w:r w:rsidRPr="006F4D85">
          <w:t>A.</w:t>
        </w:r>
        <w:r>
          <w:t>4.6.2.x</w:t>
        </w:r>
        <w:r w:rsidRPr="006F4D85">
          <w:t>.2</w:t>
        </w:r>
        <w:r w:rsidRPr="006F4D85">
          <w:tab/>
          <w:t>Test Requirements</w:t>
        </w:r>
        <w:bookmarkEnd w:id="1101"/>
      </w:ins>
    </w:p>
    <w:p w14:paraId="5ED04704" w14:textId="77777777" w:rsidR="002C1912" w:rsidRDefault="002C1912" w:rsidP="002C1912">
      <w:pPr>
        <w:rPr>
          <w:ins w:id="1657" w:author="R4-2214719" w:date="2022-08-26T15:04:00Z"/>
          <w:rFonts w:cs="v4.2.0"/>
        </w:rPr>
      </w:pPr>
      <w:ins w:id="1658" w:author="R4-2214719" w:date="2022-08-26T15:04:00Z">
        <w:r w:rsidRPr="006F4D85">
          <w:rPr>
            <w:rFonts w:cs="v4.2.0"/>
          </w:rPr>
          <w:t xml:space="preserve">In test 1 with per-UE gap, the UE shall send one Event A3 triggered measurement report, with a measurement reporting delay less than </w:t>
        </w:r>
        <w:r>
          <w:rPr>
            <w:rFonts w:cs="v4.2.0"/>
          </w:rPr>
          <w:t xml:space="preserve">2240 </w:t>
        </w:r>
        <w:r w:rsidRPr="006F4D85">
          <w:rPr>
            <w:rFonts w:cs="v4.2.0"/>
          </w:rPr>
          <w:t>ms from the beginning of time period T2. The UE shall not send event triggered measurement reports, as long as the reporting criteria are not fulfilled. The rate of correct events observed during repeated tests shall be at least 90%.</w:t>
        </w:r>
      </w:ins>
    </w:p>
    <w:p w14:paraId="774144A8" w14:textId="77777777" w:rsidR="002C1912" w:rsidRPr="006F4D85" w:rsidRDefault="002C1912" w:rsidP="002C1912">
      <w:pPr>
        <w:rPr>
          <w:ins w:id="1659" w:author="R4-2214719" w:date="2022-08-26T15:04:00Z"/>
          <w:rFonts w:cs="v4.2.0"/>
        </w:rPr>
      </w:pPr>
      <w:ins w:id="1660" w:author="R4-2214719" w:date="2022-08-26T15:04:00Z">
        <w:r w:rsidRPr="006F4D85">
          <w:rPr>
            <w:rFonts w:cs="v4.2.0"/>
          </w:rPr>
          <w:t xml:space="preserve">In test </w:t>
        </w:r>
        <w:r>
          <w:rPr>
            <w:rFonts w:cs="v4.2.0"/>
          </w:rPr>
          <w:t>2</w:t>
        </w:r>
        <w:r w:rsidRPr="006F4D85">
          <w:rPr>
            <w:rFonts w:cs="v4.2.0"/>
          </w:rPr>
          <w:t xml:space="preserve"> with per-</w:t>
        </w:r>
        <w:r>
          <w:rPr>
            <w:rFonts w:cs="v4.2.0"/>
          </w:rPr>
          <w:t>FR</w:t>
        </w:r>
        <w:r w:rsidRPr="006F4D85">
          <w:rPr>
            <w:rFonts w:cs="v4.2.0"/>
          </w:rPr>
          <w:t xml:space="preserve"> gap, the UE shall send one Event A3 triggered measurement report, with a measurement reporting delay less than </w:t>
        </w:r>
        <w:r>
          <w:rPr>
            <w:rFonts w:cs="v4.2.0"/>
          </w:rPr>
          <w:t>2240</w:t>
        </w:r>
        <w:r w:rsidRPr="006F4D85">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1DF3E9ED" w14:textId="77777777" w:rsidR="002C1912" w:rsidRPr="006F4D85" w:rsidRDefault="002C1912" w:rsidP="002C1912">
      <w:pPr>
        <w:rPr>
          <w:ins w:id="1661" w:author="R4-2214719" w:date="2022-08-26T15:04:00Z"/>
          <w:rFonts w:cs="v4.2.0"/>
        </w:rPr>
      </w:pPr>
      <w:ins w:id="1662" w:author="R4-2214719" w:date="2022-08-26T15:04:00Z">
        <w:r w:rsidRPr="006F4D85">
          <w:rPr>
            <w:rFonts w:cs="v4.2.0"/>
          </w:rPr>
          <w:t>In test 1</w:t>
        </w:r>
        <w:r>
          <w:rPr>
            <w:rFonts w:cs="v4.2.0"/>
          </w:rPr>
          <w:t xml:space="preserve"> and 2 </w:t>
        </w:r>
        <w:r w:rsidRPr="006F4D85">
          <w:rPr>
            <w:rFonts w:cs="v4.2.0"/>
          </w:rPr>
          <w:t>UE is not required to report SSB time index.</w:t>
        </w:r>
      </w:ins>
    </w:p>
    <w:p w14:paraId="3AAC47BA" w14:textId="1AD66982" w:rsidR="00AF057B" w:rsidRPr="002C1912" w:rsidRDefault="002C1912" w:rsidP="002D658A">
      <w:pPr>
        <w:pStyle w:val="NO"/>
      </w:pPr>
      <w:ins w:id="1663" w:author="R4-2214719" w:date="2022-08-26T15:04: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39533025" w14:textId="11BF08DE" w:rsidR="00365F5B" w:rsidRPr="00365F5B" w:rsidRDefault="00AF057B" w:rsidP="00365F5B">
      <w:pPr>
        <w:pStyle w:val="2"/>
        <w:rPr>
          <w:rFonts w:eastAsia="??"/>
          <w:color w:val="FF0000"/>
          <w:szCs w:val="32"/>
        </w:rPr>
      </w:pPr>
      <w:r w:rsidRPr="002048A1">
        <w:rPr>
          <w:rFonts w:eastAsia="??"/>
          <w:color w:val="FF0000"/>
          <w:szCs w:val="32"/>
        </w:rPr>
        <w:t xml:space="preserve">&lt;&lt; End of </w:t>
      </w:r>
      <w:r w:rsidR="002D658A">
        <w:rPr>
          <w:rFonts w:eastAsia="??"/>
          <w:color w:val="FF0000"/>
          <w:szCs w:val="32"/>
        </w:rPr>
        <w:t>6th</w:t>
      </w:r>
      <w:r>
        <w:rPr>
          <w:rFonts w:eastAsia="??"/>
          <w:color w:val="FF0000"/>
          <w:szCs w:val="32"/>
        </w:rPr>
        <w:t xml:space="preserve"> </w:t>
      </w:r>
      <w:r w:rsidRPr="002048A1">
        <w:rPr>
          <w:rFonts w:eastAsia="??"/>
          <w:color w:val="FF0000"/>
          <w:szCs w:val="32"/>
        </w:rPr>
        <w:t>change &gt;&gt;</w:t>
      </w:r>
    </w:p>
    <w:p w14:paraId="21536F97" w14:textId="583E9F78" w:rsidR="00A51307" w:rsidRDefault="00A51307" w:rsidP="00A51307">
      <w:pPr>
        <w:pStyle w:val="2"/>
        <w:rPr>
          <w:rFonts w:eastAsia="??"/>
          <w:color w:val="FF0000"/>
          <w:szCs w:val="32"/>
        </w:rPr>
      </w:pPr>
      <w:r w:rsidRPr="008547A4">
        <w:rPr>
          <w:rFonts w:eastAsia="??"/>
          <w:color w:val="FF0000"/>
          <w:szCs w:val="32"/>
        </w:rPr>
        <w:t xml:space="preserve">&lt;&lt; </w:t>
      </w:r>
      <w:r>
        <w:rPr>
          <w:rFonts w:eastAsia="??"/>
          <w:color w:val="FF0000"/>
          <w:szCs w:val="32"/>
        </w:rPr>
        <w:t xml:space="preserve">Start of </w:t>
      </w:r>
      <w:r w:rsidR="002D658A">
        <w:rPr>
          <w:rFonts w:eastAsia="??"/>
          <w:color w:val="FF0000"/>
          <w:szCs w:val="32"/>
        </w:rPr>
        <w:t>7th</w:t>
      </w:r>
      <w:r>
        <w:rPr>
          <w:rFonts w:eastAsia="??"/>
          <w:color w:val="FF0000"/>
          <w:szCs w:val="32"/>
        </w:rPr>
        <w:t xml:space="preserve"> change</w:t>
      </w:r>
      <w:r w:rsidRPr="008547A4">
        <w:rPr>
          <w:rFonts w:eastAsia="??"/>
          <w:color w:val="FF0000"/>
          <w:szCs w:val="32"/>
        </w:rPr>
        <w:t xml:space="preserve"> &gt;&gt;</w:t>
      </w:r>
    </w:p>
    <w:p w14:paraId="45866B26" w14:textId="77777777" w:rsidR="002C1912" w:rsidRPr="001C0E1B" w:rsidRDefault="002C1912" w:rsidP="002C1912">
      <w:pPr>
        <w:pStyle w:val="4"/>
        <w:rPr>
          <w:ins w:id="1664" w:author="R4-2211082" w:date="2022-08-26T15:00:00Z"/>
          <w:lang w:eastAsia="zh-CN"/>
        </w:rPr>
      </w:pPr>
      <w:bookmarkStart w:id="1665" w:name="_Toc535476474"/>
      <w:ins w:id="1666" w:author="R4-2211082" w:date="2022-08-26T15:00:00Z">
        <w:r w:rsidRPr="001C0E1B">
          <w:rPr>
            <w:lang w:eastAsia="zh-CN"/>
          </w:rPr>
          <w:t>A.6.1.1.</w:t>
        </w:r>
        <w:r>
          <w:rPr>
            <w:lang w:eastAsia="zh-CN"/>
          </w:rPr>
          <w:t>x</w:t>
        </w:r>
        <w:r w:rsidRPr="001C0E1B">
          <w:rPr>
            <w:lang w:eastAsia="zh-CN"/>
          </w:rPr>
          <w:tab/>
          <w:t>Cell reselection to FR1 inter-frequency NR case</w:t>
        </w:r>
        <w:bookmarkEnd w:id="1665"/>
        <w:r>
          <w:rPr>
            <w:lang w:eastAsia="zh-CN"/>
          </w:rPr>
          <w:t xml:space="preserve"> for UE configured with </w:t>
        </w:r>
        <w:r w:rsidRPr="00AC60F9">
          <w:rPr>
            <w:i/>
            <w:iCs/>
            <w:lang w:eastAsia="zh-CN"/>
          </w:rPr>
          <w:t>highSpeedMeasInterFreq-r17</w:t>
        </w:r>
      </w:ins>
    </w:p>
    <w:p w14:paraId="50C95849" w14:textId="77777777" w:rsidR="002C1912" w:rsidRPr="001C0E1B" w:rsidRDefault="002C1912" w:rsidP="002C1912">
      <w:pPr>
        <w:pStyle w:val="5"/>
        <w:rPr>
          <w:ins w:id="1667" w:author="R4-2211082" w:date="2022-08-26T15:00:00Z"/>
          <w:lang w:eastAsia="zh-CN"/>
        </w:rPr>
      </w:pPr>
      <w:bookmarkStart w:id="1668" w:name="_Toc535476475"/>
      <w:ins w:id="1669" w:author="R4-2211082" w:date="2022-08-26T15:00:00Z">
        <w:r w:rsidRPr="001C0E1B">
          <w:rPr>
            <w:lang w:eastAsia="zh-CN"/>
          </w:rPr>
          <w:t>A.6.1.1.</w:t>
        </w:r>
        <w:r>
          <w:rPr>
            <w:lang w:eastAsia="zh-CN"/>
          </w:rPr>
          <w:t>x</w:t>
        </w:r>
        <w:r w:rsidRPr="001C0E1B">
          <w:rPr>
            <w:lang w:eastAsia="zh-CN"/>
          </w:rPr>
          <w:t>.1</w:t>
        </w:r>
        <w:r w:rsidRPr="001C0E1B">
          <w:rPr>
            <w:lang w:eastAsia="zh-CN"/>
          </w:rPr>
          <w:tab/>
          <w:t>Test Purpose and Environment</w:t>
        </w:r>
        <w:bookmarkEnd w:id="1668"/>
      </w:ins>
    </w:p>
    <w:p w14:paraId="574CCD4C" w14:textId="77777777" w:rsidR="002C1912" w:rsidRPr="001C0E1B" w:rsidRDefault="002C1912" w:rsidP="002C1912">
      <w:pPr>
        <w:rPr>
          <w:ins w:id="1670" w:author="R4-2211082" w:date="2022-08-26T15:00:00Z"/>
          <w:rFonts w:cs="v4.2.0"/>
        </w:rPr>
      </w:pPr>
      <w:ins w:id="1671" w:author="R4-2211082" w:date="2022-08-26T15:00:00Z">
        <w:r w:rsidRPr="001C0E1B">
          <w:rPr>
            <w:rFonts w:cs="v4.2.0"/>
          </w:rPr>
          <w:t xml:space="preserve">This test is to verify the requirement for the inter frequency NR cell reselection requirements </w:t>
        </w:r>
        <w:r w:rsidRPr="00563584">
          <w:rPr>
            <w:rFonts w:cs="v4.2.0"/>
          </w:rPr>
          <w:t xml:space="preserve">for UE configured with </w:t>
        </w:r>
        <w:r w:rsidRPr="00DF4FED">
          <w:rPr>
            <w:rFonts w:cs="v4.2.0"/>
            <w:i/>
            <w:iCs/>
          </w:rPr>
          <w:t>highSpeedMeasInterFreq-r17</w:t>
        </w:r>
        <w:r>
          <w:rPr>
            <w:rFonts w:cs="v4.2.0"/>
          </w:rPr>
          <w:t xml:space="preserve"> </w:t>
        </w:r>
        <w:r w:rsidRPr="001C0E1B">
          <w:rPr>
            <w:rFonts w:cs="v4.2.0"/>
          </w:rPr>
          <w:t>specified in clause 4.2.2.4.</w:t>
        </w:r>
      </w:ins>
    </w:p>
    <w:p w14:paraId="386CC237" w14:textId="77777777" w:rsidR="002C1912" w:rsidRPr="001C0E1B" w:rsidRDefault="002C1912" w:rsidP="002C1912">
      <w:pPr>
        <w:pStyle w:val="5"/>
        <w:rPr>
          <w:ins w:id="1672" w:author="R4-2211082" w:date="2022-08-26T15:00:00Z"/>
          <w:lang w:eastAsia="zh-CN"/>
        </w:rPr>
      </w:pPr>
      <w:bookmarkStart w:id="1673" w:name="_Toc535476476"/>
      <w:ins w:id="1674" w:author="R4-2211082" w:date="2022-08-26T15:00:00Z">
        <w:r w:rsidRPr="001C0E1B">
          <w:rPr>
            <w:lang w:eastAsia="zh-CN"/>
          </w:rPr>
          <w:t>A.6.1.1.</w:t>
        </w:r>
        <w:r>
          <w:rPr>
            <w:lang w:eastAsia="zh-CN"/>
          </w:rPr>
          <w:t>x</w:t>
        </w:r>
        <w:r w:rsidRPr="001C0E1B">
          <w:rPr>
            <w:lang w:eastAsia="zh-CN"/>
          </w:rPr>
          <w:t>.2</w:t>
        </w:r>
        <w:r w:rsidRPr="001C0E1B">
          <w:rPr>
            <w:lang w:eastAsia="zh-CN"/>
          </w:rPr>
          <w:tab/>
          <w:t>Test Parameters</w:t>
        </w:r>
        <w:bookmarkEnd w:id="1673"/>
      </w:ins>
    </w:p>
    <w:p w14:paraId="3F637725" w14:textId="77777777" w:rsidR="002C1912" w:rsidRPr="001C0E1B" w:rsidRDefault="002C1912" w:rsidP="002C1912">
      <w:pPr>
        <w:rPr>
          <w:ins w:id="1675" w:author="R4-2211082" w:date="2022-08-26T15:00:00Z"/>
          <w:rFonts w:cs="v4.2.0"/>
        </w:rPr>
      </w:pPr>
      <w:ins w:id="1676" w:author="R4-2211082" w:date="2022-08-26T15:00:00Z">
        <w:r w:rsidRPr="001C0E1B">
          <w:rPr>
            <w:rFonts w:cs="v4.2.0"/>
          </w:rPr>
          <w:t>The test scenario comprises of 2 cells on 2 different NR carriers respectively as given in tables A.6.1.1.</w:t>
        </w:r>
        <w:r>
          <w:rPr>
            <w:rFonts w:cs="v4.2.0"/>
          </w:rPr>
          <w:t>x</w:t>
        </w:r>
        <w:r w:rsidRPr="001C0E1B">
          <w:rPr>
            <w:rFonts w:cs="v4.2.0"/>
          </w:rPr>
          <w:t>.2-1, A.6.1.1.</w:t>
        </w:r>
        <w:r>
          <w:rPr>
            <w:rFonts w:cs="v4.2.0"/>
          </w:rPr>
          <w:t>x</w:t>
        </w:r>
        <w:r w:rsidRPr="001C0E1B">
          <w:rPr>
            <w:rFonts w:cs="v4.2.0"/>
          </w:rPr>
          <w:t>.2-2 and A.6.1.1.</w:t>
        </w:r>
        <w:r>
          <w:rPr>
            <w:rFonts w:cs="v4.2.0"/>
          </w:rPr>
          <w:t>x</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 </w:t>
        </w:r>
      </w:ins>
    </w:p>
    <w:p w14:paraId="65DEA500" w14:textId="77777777" w:rsidR="002C1912" w:rsidRPr="001C0E1B" w:rsidRDefault="002C1912" w:rsidP="002C1912">
      <w:pPr>
        <w:pStyle w:val="TH"/>
        <w:rPr>
          <w:ins w:id="1677" w:author="R4-2211082" w:date="2022-08-26T15:00:00Z"/>
        </w:rPr>
      </w:pPr>
      <w:ins w:id="1678" w:author="R4-2211082" w:date="2022-08-26T15:00:00Z">
        <w:r w:rsidRPr="001C0E1B">
          <w:t>Table A.6.1.1.</w:t>
        </w:r>
        <w:r>
          <w:t>x</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C1912" w:rsidRPr="001C0E1B" w14:paraId="6C2721B9" w14:textId="77777777" w:rsidTr="00873C9E">
        <w:trPr>
          <w:ins w:id="1679" w:author="R4-2211082" w:date="2022-08-26T15:00:00Z"/>
        </w:trPr>
        <w:tc>
          <w:tcPr>
            <w:tcW w:w="1428" w:type="dxa"/>
            <w:shd w:val="clear" w:color="auto" w:fill="auto"/>
          </w:tcPr>
          <w:p w14:paraId="296CD3AF" w14:textId="77777777" w:rsidR="002C1912" w:rsidRPr="001C0E1B" w:rsidRDefault="002C1912" w:rsidP="00873C9E">
            <w:pPr>
              <w:pStyle w:val="TAH"/>
              <w:rPr>
                <w:ins w:id="1680" w:author="R4-2211082" w:date="2022-08-26T15:00:00Z"/>
              </w:rPr>
            </w:pPr>
            <w:ins w:id="1681" w:author="R4-2211082" w:date="2022-08-26T15:00:00Z">
              <w:r w:rsidRPr="001C0E1B">
                <w:t>Configuration</w:t>
              </w:r>
            </w:ins>
          </w:p>
        </w:tc>
        <w:tc>
          <w:tcPr>
            <w:tcW w:w="4067" w:type="dxa"/>
            <w:shd w:val="clear" w:color="auto" w:fill="auto"/>
          </w:tcPr>
          <w:p w14:paraId="4F019C84" w14:textId="77777777" w:rsidR="002C1912" w:rsidRPr="001C0E1B" w:rsidRDefault="002C1912" w:rsidP="00873C9E">
            <w:pPr>
              <w:pStyle w:val="TAH"/>
              <w:rPr>
                <w:ins w:id="1682" w:author="R4-2211082" w:date="2022-08-26T15:00:00Z"/>
              </w:rPr>
            </w:pPr>
            <w:ins w:id="1683" w:author="R4-2211082" w:date="2022-08-26T15:00:00Z">
              <w:r w:rsidRPr="001C0E1B">
                <w:t>Description of serving cell</w:t>
              </w:r>
            </w:ins>
          </w:p>
        </w:tc>
        <w:tc>
          <w:tcPr>
            <w:tcW w:w="4360" w:type="dxa"/>
          </w:tcPr>
          <w:p w14:paraId="0BDE59C9" w14:textId="77777777" w:rsidR="002C1912" w:rsidRPr="001C0E1B" w:rsidRDefault="002C1912" w:rsidP="00873C9E">
            <w:pPr>
              <w:pStyle w:val="TAH"/>
              <w:rPr>
                <w:ins w:id="1684" w:author="R4-2211082" w:date="2022-08-26T15:00:00Z"/>
                <w:lang w:eastAsia="zh-CN"/>
              </w:rPr>
            </w:pPr>
            <w:ins w:id="1685" w:author="R4-2211082" w:date="2022-08-26T15:00:00Z">
              <w:r w:rsidRPr="001C0E1B">
                <w:rPr>
                  <w:lang w:eastAsia="zh-CN"/>
                </w:rPr>
                <w:t>Description of target cell</w:t>
              </w:r>
            </w:ins>
          </w:p>
        </w:tc>
      </w:tr>
      <w:tr w:rsidR="002C1912" w:rsidRPr="001C0E1B" w14:paraId="347548DC" w14:textId="77777777" w:rsidTr="00873C9E">
        <w:trPr>
          <w:ins w:id="1686" w:author="R4-2211082" w:date="2022-08-26T15:00:00Z"/>
        </w:trPr>
        <w:tc>
          <w:tcPr>
            <w:tcW w:w="1428" w:type="dxa"/>
            <w:shd w:val="clear" w:color="auto" w:fill="auto"/>
          </w:tcPr>
          <w:p w14:paraId="3445AEC5" w14:textId="77777777" w:rsidR="002C1912" w:rsidRPr="001C0E1B" w:rsidRDefault="002C1912" w:rsidP="00873C9E">
            <w:pPr>
              <w:pStyle w:val="TAL"/>
              <w:rPr>
                <w:ins w:id="1687" w:author="R4-2211082" w:date="2022-08-26T15:00:00Z"/>
                <w:lang w:eastAsia="zh-CN"/>
              </w:rPr>
            </w:pPr>
            <w:ins w:id="1688" w:author="R4-2211082" w:date="2022-08-26T15:00:00Z">
              <w:r w:rsidRPr="001C0E1B">
                <w:rPr>
                  <w:lang w:eastAsia="zh-CN"/>
                </w:rPr>
                <w:t>1</w:t>
              </w:r>
            </w:ins>
          </w:p>
        </w:tc>
        <w:tc>
          <w:tcPr>
            <w:tcW w:w="4067" w:type="dxa"/>
            <w:shd w:val="clear" w:color="auto" w:fill="auto"/>
          </w:tcPr>
          <w:p w14:paraId="704E7914" w14:textId="77777777" w:rsidR="002C1912" w:rsidRPr="001C0E1B" w:rsidRDefault="002C1912" w:rsidP="00873C9E">
            <w:pPr>
              <w:pStyle w:val="TAL"/>
              <w:rPr>
                <w:ins w:id="1689" w:author="R4-2211082" w:date="2022-08-26T15:00:00Z"/>
                <w:rFonts w:eastAsia="Malgun Gothic"/>
              </w:rPr>
            </w:pPr>
            <w:ins w:id="1690" w:author="R4-2211082" w:date="2022-08-26T15:00:00Z">
              <w:r w:rsidRPr="001C0E1B">
                <w:rPr>
                  <w:rFonts w:eastAsia="Malgun Gothic"/>
                </w:rPr>
                <w:t>15 kHz SSB SCS, 10 MHz bandwidth, FDD duplex mode</w:t>
              </w:r>
            </w:ins>
          </w:p>
        </w:tc>
        <w:tc>
          <w:tcPr>
            <w:tcW w:w="4360" w:type="dxa"/>
          </w:tcPr>
          <w:p w14:paraId="0D87F957" w14:textId="77777777" w:rsidR="002C1912" w:rsidRPr="001C0E1B" w:rsidRDefault="002C1912" w:rsidP="00873C9E">
            <w:pPr>
              <w:pStyle w:val="TAL"/>
              <w:rPr>
                <w:ins w:id="1691" w:author="R4-2211082" w:date="2022-08-26T15:00:00Z"/>
                <w:rFonts w:eastAsia="Malgun Gothic"/>
              </w:rPr>
            </w:pPr>
            <w:ins w:id="1692" w:author="R4-2211082" w:date="2022-08-26T15:00:00Z">
              <w:r w:rsidRPr="001C0E1B">
                <w:rPr>
                  <w:rFonts w:eastAsia="Malgun Gothic"/>
                </w:rPr>
                <w:t>15 kHz SSB SCS, 10 MHz bandwidth, FDD duplex mode</w:t>
              </w:r>
            </w:ins>
          </w:p>
        </w:tc>
      </w:tr>
      <w:tr w:rsidR="002C1912" w:rsidRPr="001C0E1B" w14:paraId="3F486504" w14:textId="77777777" w:rsidTr="00873C9E">
        <w:trPr>
          <w:ins w:id="1693" w:author="R4-2211082" w:date="2022-08-26T15:00:00Z"/>
        </w:trPr>
        <w:tc>
          <w:tcPr>
            <w:tcW w:w="1428" w:type="dxa"/>
            <w:shd w:val="clear" w:color="auto" w:fill="auto"/>
          </w:tcPr>
          <w:p w14:paraId="1278F9FD" w14:textId="77777777" w:rsidR="002C1912" w:rsidRPr="001C0E1B" w:rsidRDefault="002C1912" w:rsidP="00873C9E">
            <w:pPr>
              <w:pStyle w:val="TAL"/>
              <w:rPr>
                <w:ins w:id="1694" w:author="R4-2211082" w:date="2022-08-26T15:00:00Z"/>
                <w:rFonts w:eastAsia="Malgun Gothic"/>
              </w:rPr>
            </w:pPr>
            <w:ins w:id="1695" w:author="R4-2211082" w:date="2022-08-26T15:00:00Z">
              <w:r w:rsidRPr="001C0E1B">
                <w:rPr>
                  <w:rFonts w:eastAsia="Malgun Gothic"/>
                </w:rPr>
                <w:t>2</w:t>
              </w:r>
            </w:ins>
          </w:p>
        </w:tc>
        <w:tc>
          <w:tcPr>
            <w:tcW w:w="4067" w:type="dxa"/>
            <w:shd w:val="clear" w:color="auto" w:fill="auto"/>
          </w:tcPr>
          <w:p w14:paraId="461B1F20" w14:textId="77777777" w:rsidR="002C1912" w:rsidRPr="001C0E1B" w:rsidRDefault="002C1912" w:rsidP="00873C9E">
            <w:pPr>
              <w:pStyle w:val="TAL"/>
              <w:rPr>
                <w:ins w:id="1696" w:author="R4-2211082" w:date="2022-08-26T15:00:00Z"/>
                <w:rFonts w:eastAsia="Malgun Gothic"/>
              </w:rPr>
            </w:pPr>
            <w:ins w:id="1697" w:author="R4-2211082" w:date="2022-08-26T15:00:00Z">
              <w:r w:rsidRPr="001C0E1B">
                <w:rPr>
                  <w:rFonts w:eastAsia="Malgun Gothic"/>
                </w:rPr>
                <w:t>15 kHz SSB SCS, 10 MHz bandwidth, TDD duplex mode</w:t>
              </w:r>
            </w:ins>
          </w:p>
        </w:tc>
        <w:tc>
          <w:tcPr>
            <w:tcW w:w="4360" w:type="dxa"/>
          </w:tcPr>
          <w:p w14:paraId="1985DBA7" w14:textId="77777777" w:rsidR="002C1912" w:rsidRPr="001C0E1B" w:rsidRDefault="002C1912" w:rsidP="00873C9E">
            <w:pPr>
              <w:pStyle w:val="TAL"/>
              <w:rPr>
                <w:ins w:id="1698" w:author="R4-2211082" w:date="2022-08-26T15:00:00Z"/>
                <w:rFonts w:eastAsia="Malgun Gothic"/>
              </w:rPr>
            </w:pPr>
            <w:ins w:id="1699" w:author="R4-2211082" w:date="2022-08-26T15:00:00Z">
              <w:r w:rsidRPr="001C0E1B">
                <w:rPr>
                  <w:rFonts w:eastAsia="Malgun Gothic"/>
                </w:rPr>
                <w:t>15 kHz SSB SCS, 10 MHz bandwidth, TDD duplex mode</w:t>
              </w:r>
            </w:ins>
          </w:p>
        </w:tc>
      </w:tr>
      <w:tr w:rsidR="002C1912" w:rsidRPr="001C0E1B" w14:paraId="309EDE2C" w14:textId="77777777" w:rsidTr="00873C9E">
        <w:trPr>
          <w:ins w:id="1700" w:author="R4-2211082" w:date="2022-08-26T15:00:00Z"/>
        </w:trPr>
        <w:tc>
          <w:tcPr>
            <w:tcW w:w="1428" w:type="dxa"/>
            <w:shd w:val="clear" w:color="auto" w:fill="auto"/>
          </w:tcPr>
          <w:p w14:paraId="57583201" w14:textId="77777777" w:rsidR="002C1912" w:rsidRPr="001C0E1B" w:rsidRDefault="002C1912" w:rsidP="00873C9E">
            <w:pPr>
              <w:pStyle w:val="TAL"/>
              <w:rPr>
                <w:ins w:id="1701" w:author="R4-2211082" w:date="2022-08-26T15:00:00Z"/>
                <w:rFonts w:eastAsia="Malgun Gothic"/>
              </w:rPr>
            </w:pPr>
            <w:ins w:id="1702" w:author="R4-2211082" w:date="2022-08-26T15:00:00Z">
              <w:r w:rsidRPr="001C0E1B">
                <w:rPr>
                  <w:rFonts w:eastAsia="Malgun Gothic"/>
                </w:rPr>
                <w:t>3</w:t>
              </w:r>
            </w:ins>
          </w:p>
        </w:tc>
        <w:tc>
          <w:tcPr>
            <w:tcW w:w="4067" w:type="dxa"/>
            <w:shd w:val="clear" w:color="auto" w:fill="auto"/>
          </w:tcPr>
          <w:p w14:paraId="6D832B40" w14:textId="77777777" w:rsidR="002C1912" w:rsidRPr="001C0E1B" w:rsidRDefault="002C1912" w:rsidP="00873C9E">
            <w:pPr>
              <w:pStyle w:val="TAL"/>
              <w:rPr>
                <w:ins w:id="1703" w:author="R4-2211082" w:date="2022-08-26T15:00:00Z"/>
                <w:rFonts w:eastAsia="Malgun Gothic"/>
              </w:rPr>
            </w:pPr>
            <w:ins w:id="1704" w:author="R4-2211082" w:date="2022-08-26T15:00:00Z">
              <w:r w:rsidRPr="001C0E1B">
                <w:rPr>
                  <w:rFonts w:eastAsia="Malgun Gothic"/>
                </w:rPr>
                <w:t>30 kHz SSB SCS, 40 MHz bandwidth, TDD duplex mode</w:t>
              </w:r>
            </w:ins>
          </w:p>
        </w:tc>
        <w:tc>
          <w:tcPr>
            <w:tcW w:w="4360" w:type="dxa"/>
          </w:tcPr>
          <w:p w14:paraId="5C1F1CC0" w14:textId="77777777" w:rsidR="002C1912" w:rsidRPr="001C0E1B" w:rsidRDefault="002C1912" w:rsidP="00873C9E">
            <w:pPr>
              <w:pStyle w:val="TAL"/>
              <w:rPr>
                <w:ins w:id="1705" w:author="R4-2211082" w:date="2022-08-26T15:00:00Z"/>
                <w:rFonts w:eastAsia="Malgun Gothic"/>
              </w:rPr>
            </w:pPr>
            <w:ins w:id="1706" w:author="R4-2211082" w:date="2022-08-26T15:00:00Z">
              <w:r w:rsidRPr="001C0E1B">
                <w:rPr>
                  <w:rFonts w:eastAsia="Malgun Gothic"/>
                </w:rPr>
                <w:t>30 kHz SSB SCS, 40 MHz bandwidth, TDD duplex mode</w:t>
              </w:r>
            </w:ins>
          </w:p>
        </w:tc>
      </w:tr>
      <w:tr w:rsidR="002C1912" w:rsidRPr="001C0E1B" w14:paraId="6BB07651" w14:textId="77777777" w:rsidTr="00873C9E">
        <w:trPr>
          <w:ins w:id="1707" w:author="R4-2211082" w:date="2022-08-26T15:00:00Z"/>
        </w:trPr>
        <w:tc>
          <w:tcPr>
            <w:tcW w:w="9855" w:type="dxa"/>
            <w:gridSpan w:val="3"/>
            <w:shd w:val="clear" w:color="auto" w:fill="auto"/>
          </w:tcPr>
          <w:p w14:paraId="59BE1174" w14:textId="77777777" w:rsidR="002C1912" w:rsidRPr="001C0E1B" w:rsidRDefault="002C1912" w:rsidP="00873C9E">
            <w:pPr>
              <w:pStyle w:val="TAN"/>
              <w:rPr>
                <w:ins w:id="1708" w:author="R4-2211082" w:date="2022-08-26T15:00:00Z"/>
              </w:rPr>
            </w:pPr>
            <w:ins w:id="1709" w:author="R4-2211082" w:date="2022-08-26T15:00:00Z">
              <w:r w:rsidRPr="001C0E1B">
                <w:rPr>
                  <w:lang w:eastAsia="zh-CN"/>
                </w:rPr>
                <w:t>Note:</w:t>
              </w:r>
              <w:r w:rsidRPr="001C0E1B">
                <w:rPr>
                  <w:lang w:eastAsia="zh-CN"/>
                </w:rPr>
                <w:tab/>
              </w:r>
              <w:r w:rsidRPr="001C0E1B">
                <w:t>The UE is only required to be tested in one of the supported test configurations.</w:t>
              </w:r>
            </w:ins>
          </w:p>
        </w:tc>
      </w:tr>
    </w:tbl>
    <w:p w14:paraId="6BB7DFD5" w14:textId="77777777" w:rsidR="002C1912" w:rsidRPr="001C0E1B" w:rsidRDefault="002C1912" w:rsidP="002C1912">
      <w:pPr>
        <w:rPr>
          <w:ins w:id="1710" w:author="R4-2211082" w:date="2022-08-26T15:00:00Z"/>
        </w:rPr>
      </w:pPr>
    </w:p>
    <w:p w14:paraId="0812E97D" w14:textId="77777777" w:rsidR="002C1912" w:rsidRPr="001C0E1B" w:rsidRDefault="002C1912" w:rsidP="002C1912">
      <w:pPr>
        <w:pStyle w:val="TH"/>
        <w:rPr>
          <w:ins w:id="1711" w:author="R4-2211082" w:date="2022-08-26T15:00:00Z"/>
        </w:rPr>
      </w:pPr>
      <w:ins w:id="1712" w:author="R4-2211082" w:date="2022-08-26T15:00:00Z">
        <w:r w:rsidRPr="001C0E1B">
          <w:lastRenderedPageBreak/>
          <w:t>Table A.6.1.1.</w:t>
        </w:r>
        <w:r>
          <w:t>x</w:t>
        </w:r>
        <w:r w:rsidRPr="001C0E1B">
          <w:t>.2-2: General test parameters for FR1 inter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C1912" w:rsidRPr="001C0E1B" w14:paraId="1DD19D34" w14:textId="77777777" w:rsidTr="00873C9E">
        <w:trPr>
          <w:cantSplit/>
          <w:trHeight w:val="187"/>
          <w:ins w:id="1713" w:author="R4-2211082" w:date="2022-08-26T15:00:00Z"/>
        </w:trPr>
        <w:tc>
          <w:tcPr>
            <w:tcW w:w="2802" w:type="dxa"/>
            <w:gridSpan w:val="2"/>
          </w:tcPr>
          <w:p w14:paraId="589424AB" w14:textId="77777777" w:rsidR="002C1912" w:rsidRPr="001C0E1B" w:rsidRDefault="002C1912" w:rsidP="00873C9E">
            <w:pPr>
              <w:pStyle w:val="TAH"/>
              <w:rPr>
                <w:ins w:id="1714" w:author="R4-2211082" w:date="2022-08-26T15:00:00Z"/>
              </w:rPr>
            </w:pPr>
            <w:ins w:id="1715" w:author="R4-2211082" w:date="2022-08-26T15:00:00Z">
              <w:r w:rsidRPr="001C0E1B">
                <w:t>Parameter</w:t>
              </w:r>
            </w:ins>
          </w:p>
        </w:tc>
        <w:tc>
          <w:tcPr>
            <w:tcW w:w="708" w:type="dxa"/>
          </w:tcPr>
          <w:p w14:paraId="464FA02B" w14:textId="77777777" w:rsidR="002C1912" w:rsidRPr="001C0E1B" w:rsidRDefault="002C1912" w:rsidP="00873C9E">
            <w:pPr>
              <w:pStyle w:val="TAH"/>
              <w:rPr>
                <w:ins w:id="1716" w:author="R4-2211082" w:date="2022-08-26T15:00:00Z"/>
              </w:rPr>
            </w:pPr>
            <w:ins w:id="1717" w:author="R4-2211082" w:date="2022-08-26T15:00:00Z">
              <w:r w:rsidRPr="001C0E1B">
                <w:t>Unit</w:t>
              </w:r>
            </w:ins>
          </w:p>
        </w:tc>
        <w:tc>
          <w:tcPr>
            <w:tcW w:w="1418" w:type="dxa"/>
          </w:tcPr>
          <w:p w14:paraId="77C0689C" w14:textId="77777777" w:rsidR="002C1912" w:rsidRPr="001C0E1B" w:rsidRDefault="002C1912" w:rsidP="00873C9E">
            <w:pPr>
              <w:pStyle w:val="TAH"/>
              <w:rPr>
                <w:ins w:id="1718" w:author="R4-2211082" w:date="2022-08-26T15:00:00Z"/>
                <w:lang w:eastAsia="zh-CN"/>
              </w:rPr>
            </w:pPr>
            <w:ins w:id="1719" w:author="R4-2211082" w:date="2022-08-26T15:00:00Z">
              <w:r w:rsidRPr="001C0E1B">
                <w:rPr>
                  <w:lang w:eastAsia="zh-CN"/>
                </w:rPr>
                <w:t>Test configuration</w:t>
              </w:r>
            </w:ins>
          </w:p>
        </w:tc>
        <w:tc>
          <w:tcPr>
            <w:tcW w:w="1134" w:type="dxa"/>
          </w:tcPr>
          <w:p w14:paraId="2B7A2474" w14:textId="77777777" w:rsidR="002C1912" w:rsidRPr="001C0E1B" w:rsidRDefault="002C1912" w:rsidP="00873C9E">
            <w:pPr>
              <w:pStyle w:val="TAH"/>
              <w:rPr>
                <w:ins w:id="1720" w:author="R4-2211082" w:date="2022-08-26T15:00:00Z"/>
              </w:rPr>
            </w:pPr>
            <w:ins w:id="1721" w:author="R4-2211082" w:date="2022-08-26T15:00:00Z">
              <w:r w:rsidRPr="001C0E1B">
                <w:t>Value</w:t>
              </w:r>
            </w:ins>
          </w:p>
        </w:tc>
        <w:tc>
          <w:tcPr>
            <w:tcW w:w="3544" w:type="dxa"/>
          </w:tcPr>
          <w:p w14:paraId="07D552AE" w14:textId="77777777" w:rsidR="002C1912" w:rsidRPr="001C0E1B" w:rsidRDefault="002C1912" w:rsidP="00873C9E">
            <w:pPr>
              <w:pStyle w:val="TAH"/>
              <w:rPr>
                <w:ins w:id="1722" w:author="R4-2211082" w:date="2022-08-26T15:00:00Z"/>
              </w:rPr>
            </w:pPr>
            <w:ins w:id="1723" w:author="R4-2211082" w:date="2022-08-26T15:00:00Z">
              <w:r w:rsidRPr="001C0E1B">
                <w:t>Comment</w:t>
              </w:r>
            </w:ins>
          </w:p>
        </w:tc>
      </w:tr>
      <w:tr w:rsidR="002C1912" w:rsidRPr="001C0E1B" w14:paraId="77012A00" w14:textId="77777777" w:rsidTr="00873C9E">
        <w:trPr>
          <w:cantSplit/>
          <w:trHeight w:val="187"/>
          <w:ins w:id="1724" w:author="R4-2211082" w:date="2022-08-26T15:00:00Z"/>
        </w:trPr>
        <w:tc>
          <w:tcPr>
            <w:tcW w:w="1008" w:type="dxa"/>
            <w:tcBorders>
              <w:bottom w:val="nil"/>
            </w:tcBorders>
          </w:tcPr>
          <w:p w14:paraId="0D888C04" w14:textId="77777777" w:rsidR="002C1912" w:rsidRPr="001C0E1B" w:rsidRDefault="002C1912" w:rsidP="00873C9E">
            <w:pPr>
              <w:pStyle w:val="TAL"/>
              <w:rPr>
                <w:ins w:id="1725" w:author="R4-2211082" w:date="2022-08-26T15:00:00Z"/>
              </w:rPr>
            </w:pPr>
            <w:ins w:id="1726" w:author="R4-2211082" w:date="2022-08-26T15:00:00Z">
              <w:r w:rsidRPr="001C0E1B">
                <w:t>Initial condition</w:t>
              </w:r>
            </w:ins>
          </w:p>
        </w:tc>
        <w:tc>
          <w:tcPr>
            <w:tcW w:w="1794" w:type="dxa"/>
          </w:tcPr>
          <w:p w14:paraId="4A702ACD" w14:textId="77777777" w:rsidR="002C1912" w:rsidRPr="001C0E1B" w:rsidRDefault="002C1912" w:rsidP="00873C9E">
            <w:pPr>
              <w:pStyle w:val="TAL"/>
              <w:rPr>
                <w:ins w:id="1727" w:author="R4-2211082" w:date="2022-08-26T15:00:00Z"/>
              </w:rPr>
            </w:pPr>
            <w:ins w:id="1728" w:author="R4-2211082" w:date="2022-08-26T15:00:00Z">
              <w:r w:rsidRPr="001C0E1B">
                <w:t>Active cell</w:t>
              </w:r>
            </w:ins>
          </w:p>
        </w:tc>
        <w:tc>
          <w:tcPr>
            <w:tcW w:w="708" w:type="dxa"/>
          </w:tcPr>
          <w:p w14:paraId="4C26E0E6" w14:textId="77777777" w:rsidR="002C1912" w:rsidRPr="001C0E1B" w:rsidRDefault="002C1912" w:rsidP="00873C9E">
            <w:pPr>
              <w:pStyle w:val="TAC"/>
              <w:rPr>
                <w:ins w:id="1729" w:author="R4-2211082" w:date="2022-08-26T15:00:00Z"/>
              </w:rPr>
            </w:pPr>
          </w:p>
        </w:tc>
        <w:tc>
          <w:tcPr>
            <w:tcW w:w="1418" w:type="dxa"/>
          </w:tcPr>
          <w:p w14:paraId="0A8EBD03" w14:textId="77777777" w:rsidR="002C1912" w:rsidRPr="001C0E1B" w:rsidRDefault="002C1912" w:rsidP="00873C9E">
            <w:pPr>
              <w:pStyle w:val="TAC"/>
              <w:rPr>
                <w:ins w:id="1730" w:author="R4-2211082" w:date="2022-08-26T15:00:00Z"/>
                <w:lang w:eastAsia="zh-CN"/>
              </w:rPr>
            </w:pPr>
            <w:ins w:id="1731" w:author="R4-2211082" w:date="2022-08-26T15:00:00Z">
              <w:r w:rsidRPr="001C0E1B">
                <w:rPr>
                  <w:lang w:eastAsia="zh-CN"/>
                </w:rPr>
                <w:t>1, 2, 3</w:t>
              </w:r>
            </w:ins>
          </w:p>
        </w:tc>
        <w:tc>
          <w:tcPr>
            <w:tcW w:w="1134" w:type="dxa"/>
          </w:tcPr>
          <w:p w14:paraId="20F5CD52" w14:textId="77777777" w:rsidR="002C1912" w:rsidRPr="001C0E1B" w:rsidRDefault="002C1912" w:rsidP="00873C9E">
            <w:pPr>
              <w:pStyle w:val="TAC"/>
              <w:rPr>
                <w:ins w:id="1732" w:author="R4-2211082" w:date="2022-08-26T15:00:00Z"/>
              </w:rPr>
            </w:pPr>
            <w:ins w:id="1733" w:author="R4-2211082" w:date="2022-08-26T15:00:00Z">
              <w:r w:rsidRPr="001C0E1B">
                <w:t>Cell2</w:t>
              </w:r>
            </w:ins>
          </w:p>
        </w:tc>
        <w:tc>
          <w:tcPr>
            <w:tcW w:w="3544" w:type="dxa"/>
            <w:tcBorders>
              <w:bottom w:val="nil"/>
            </w:tcBorders>
          </w:tcPr>
          <w:p w14:paraId="10D2833B" w14:textId="77777777" w:rsidR="002C1912" w:rsidRPr="001C0E1B" w:rsidRDefault="002C1912" w:rsidP="00873C9E">
            <w:pPr>
              <w:pStyle w:val="TAC"/>
              <w:rPr>
                <w:ins w:id="1734" w:author="R4-2211082" w:date="2022-08-26T15:00:00Z"/>
              </w:rPr>
            </w:pPr>
            <w:ins w:id="1735" w:author="R4-2211082" w:date="2022-08-26T15:00:00Z">
              <w:r w:rsidRPr="001C0E1B">
                <w:rPr>
                  <w:lang w:eastAsia="zh-CN"/>
                </w:rPr>
                <w:t>The UE camps on cell 2 in the initial phase and during T1 period the UE reselects to cell 1</w:t>
              </w:r>
            </w:ins>
          </w:p>
        </w:tc>
      </w:tr>
      <w:tr w:rsidR="002C1912" w:rsidRPr="001C0E1B" w14:paraId="6F38D47A" w14:textId="77777777" w:rsidTr="00873C9E">
        <w:trPr>
          <w:cantSplit/>
          <w:trHeight w:val="187"/>
          <w:ins w:id="1736" w:author="R4-2211082" w:date="2022-08-26T15:00:00Z"/>
        </w:trPr>
        <w:tc>
          <w:tcPr>
            <w:tcW w:w="1008" w:type="dxa"/>
            <w:tcBorders>
              <w:top w:val="nil"/>
              <w:bottom w:val="single" w:sz="4" w:space="0" w:color="auto"/>
            </w:tcBorders>
          </w:tcPr>
          <w:p w14:paraId="02B52B5A" w14:textId="77777777" w:rsidR="002C1912" w:rsidRPr="001C0E1B" w:rsidRDefault="002C1912" w:rsidP="00873C9E">
            <w:pPr>
              <w:pStyle w:val="TAL"/>
              <w:rPr>
                <w:ins w:id="1737" w:author="R4-2211082" w:date="2022-08-26T15:00:00Z"/>
              </w:rPr>
            </w:pPr>
          </w:p>
        </w:tc>
        <w:tc>
          <w:tcPr>
            <w:tcW w:w="1794" w:type="dxa"/>
          </w:tcPr>
          <w:p w14:paraId="7B4CDE27" w14:textId="77777777" w:rsidR="002C1912" w:rsidRPr="001C0E1B" w:rsidRDefault="002C1912" w:rsidP="00873C9E">
            <w:pPr>
              <w:pStyle w:val="TAL"/>
              <w:rPr>
                <w:ins w:id="1738" w:author="R4-2211082" w:date="2022-08-26T15:00:00Z"/>
              </w:rPr>
            </w:pPr>
            <w:ins w:id="1739" w:author="R4-2211082" w:date="2022-08-26T15:00:00Z">
              <w:r w:rsidRPr="004E396D">
                <w:t>Neighbour cell</w:t>
              </w:r>
            </w:ins>
          </w:p>
        </w:tc>
        <w:tc>
          <w:tcPr>
            <w:tcW w:w="708" w:type="dxa"/>
          </w:tcPr>
          <w:p w14:paraId="4EF382CB" w14:textId="77777777" w:rsidR="002C1912" w:rsidRPr="001C0E1B" w:rsidRDefault="002C1912" w:rsidP="00873C9E">
            <w:pPr>
              <w:pStyle w:val="TAC"/>
              <w:rPr>
                <w:ins w:id="1740" w:author="R4-2211082" w:date="2022-08-26T15:00:00Z"/>
              </w:rPr>
            </w:pPr>
          </w:p>
        </w:tc>
        <w:tc>
          <w:tcPr>
            <w:tcW w:w="1418" w:type="dxa"/>
          </w:tcPr>
          <w:p w14:paraId="6EED83A1" w14:textId="77777777" w:rsidR="002C1912" w:rsidRPr="001C0E1B" w:rsidRDefault="002C1912" w:rsidP="00873C9E">
            <w:pPr>
              <w:pStyle w:val="TAC"/>
              <w:rPr>
                <w:ins w:id="1741" w:author="R4-2211082" w:date="2022-08-26T15:00:00Z"/>
                <w:lang w:eastAsia="zh-CN"/>
              </w:rPr>
            </w:pPr>
            <w:ins w:id="1742" w:author="R4-2211082" w:date="2022-08-26T15:00:00Z">
              <w:r>
                <w:rPr>
                  <w:rFonts w:hint="eastAsia"/>
                  <w:lang w:eastAsia="zh-CN"/>
                </w:rPr>
                <w:t>1</w:t>
              </w:r>
              <w:r>
                <w:rPr>
                  <w:lang w:eastAsia="zh-CN"/>
                </w:rPr>
                <w:t>, 2, 3</w:t>
              </w:r>
            </w:ins>
          </w:p>
        </w:tc>
        <w:tc>
          <w:tcPr>
            <w:tcW w:w="1134" w:type="dxa"/>
          </w:tcPr>
          <w:p w14:paraId="28DFA82F" w14:textId="77777777" w:rsidR="002C1912" w:rsidRPr="001C0E1B" w:rsidRDefault="002C1912" w:rsidP="00873C9E">
            <w:pPr>
              <w:pStyle w:val="TAC"/>
              <w:rPr>
                <w:ins w:id="1743" w:author="R4-2211082" w:date="2022-08-26T15:00:00Z"/>
              </w:rPr>
            </w:pPr>
            <w:ins w:id="1744" w:author="R4-2211082" w:date="2022-08-26T15:00:00Z">
              <w:r>
                <w:rPr>
                  <w:rFonts w:hint="eastAsia"/>
                  <w:lang w:eastAsia="zh-CN"/>
                </w:rPr>
                <w:t>C</w:t>
              </w:r>
              <w:r>
                <w:rPr>
                  <w:lang w:eastAsia="zh-CN"/>
                </w:rPr>
                <w:t>ell 1</w:t>
              </w:r>
            </w:ins>
          </w:p>
        </w:tc>
        <w:tc>
          <w:tcPr>
            <w:tcW w:w="3544" w:type="dxa"/>
            <w:tcBorders>
              <w:top w:val="nil"/>
              <w:bottom w:val="single" w:sz="4" w:space="0" w:color="auto"/>
            </w:tcBorders>
          </w:tcPr>
          <w:p w14:paraId="2743CDBF" w14:textId="77777777" w:rsidR="002C1912" w:rsidRPr="001C0E1B" w:rsidRDefault="002C1912" w:rsidP="00873C9E">
            <w:pPr>
              <w:pStyle w:val="TAC"/>
              <w:rPr>
                <w:ins w:id="1745" w:author="R4-2211082" w:date="2022-08-26T15:00:00Z"/>
                <w:lang w:eastAsia="zh-CN"/>
              </w:rPr>
            </w:pPr>
          </w:p>
        </w:tc>
      </w:tr>
      <w:tr w:rsidR="002C1912" w:rsidRPr="001C0E1B" w14:paraId="5B13E1F7" w14:textId="77777777" w:rsidTr="00873C9E">
        <w:trPr>
          <w:cantSplit/>
          <w:trHeight w:val="187"/>
          <w:ins w:id="1746" w:author="R4-2211082" w:date="2022-08-26T15:00:00Z"/>
        </w:trPr>
        <w:tc>
          <w:tcPr>
            <w:tcW w:w="1008" w:type="dxa"/>
            <w:tcBorders>
              <w:bottom w:val="nil"/>
            </w:tcBorders>
            <w:shd w:val="clear" w:color="auto" w:fill="auto"/>
          </w:tcPr>
          <w:p w14:paraId="723C4015" w14:textId="77777777" w:rsidR="002C1912" w:rsidRPr="001C0E1B" w:rsidRDefault="002C1912" w:rsidP="00873C9E">
            <w:pPr>
              <w:pStyle w:val="TAL"/>
              <w:rPr>
                <w:ins w:id="1747" w:author="R4-2211082" w:date="2022-08-26T15:00:00Z"/>
              </w:rPr>
            </w:pPr>
            <w:ins w:id="1748" w:author="R4-2211082" w:date="2022-08-26T15:00:00Z">
              <w:r w:rsidRPr="001C0E1B">
                <w:t>T1 end condition</w:t>
              </w:r>
            </w:ins>
          </w:p>
        </w:tc>
        <w:tc>
          <w:tcPr>
            <w:tcW w:w="1794" w:type="dxa"/>
          </w:tcPr>
          <w:p w14:paraId="0C7357E6" w14:textId="77777777" w:rsidR="002C1912" w:rsidRPr="001C0E1B" w:rsidRDefault="002C1912" w:rsidP="00873C9E">
            <w:pPr>
              <w:pStyle w:val="TAL"/>
              <w:rPr>
                <w:ins w:id="1749" w:author="R4-2211082" w:date="2022-08-26T15:00:00Z"/>
              </w:rPr>
            </w:pPr>
            <w:ins w:id="1750" w:author="R4-2211082" w:date="2022-08-26T15:00:00Z">
              <w:r w:rsidRPr="001C0E1B">
                <w:t>Active cell</w:t>
              </w:r>
            </w:ins>
          </w:p>
        </w:tc>
        <w:tc>
          <w:tcPr>
            <w:tcW w:w="708" w:type="dxa"/>
          </w:tcPr>
          <w:p w14:paraId="3FFFC62E" w14:textId="77777777" w:rsidR="002C1912" w:rsidRPr="001C0E1B" w:rsidRDefault="002C1912" w:rsidP="00873C9E">
            <w:pPr>
              <w:pStyle w:val="TAC"/>
              <w:rPr>
                <w:ins w:id="1751" w:author="R4-2211082" w:date="2022-08-26T15:00:00Z"/>
              </w:rPr>
            </w:pPr>
          </w:p>
        </w:tc>
        <w:tc>
          <w:tcPr>
            <w:tcW w:w="1418" w:type="dxa"/>
          </w:tcPr>
          <w:p w14:paraId="5262B252" w14:textId="77777777" w:rsidR="002C1912" w:rsidRPr="001C0E1B" w:rsidRDefault="002C1912" w:rsidP="00873C9E">
            <w:pPr>
              <w:pStyle w:val="TAC"/>
              <w:rPr>
                <w:ins w:id="1752" w:author="R4-2211082" w:date="2022-08-26T15:00:00Z"/>
              </w:rPr>
            </w:pPr>
            <w:ins w:id="1753" w:author="R4-2211082" w:date="2022-08-26T15:00:00Z">
              <w:r w:rsidRPr="001C0E1B">
                <w:rPr>
                  <w:lang w:eastAsia="zh-CN"/>
                </w:rPr>
                <w:t>1, 2, 3</w:t>
              </w:r>
            </w:ins>
          </w:p>
        </w:tc>
        <w:tc>
          <w:tcPr>
            <w:tcW w:w="1134" w:type="dxa"/>
          </w:tcPr>
          <w:p w14:paraId="2F5FC4F0" w14:textId="77777777" w:rsidR="002C1912" w:rsidRPr="001C0E1B" w:rsidRDefault="002C1912" w:rsidP="00873C9E">
            <w:pPr>
              <w:pStyle w:val="TAC"/>
              <w:rPr>
                <w:ins w:id="1754" w:author="R4-2211082" w:date="2022-08-26T15:00:00Z"/>
              </w:rPr>
            </w:pPr>
            <w:ins w:id="1755" w:author="R4-2211082" w:date="2022-08-26T15:00:00Z">
              <w:r w:rsidRPr="001C0E1B">
                <w:t>Cell</w:t>
              </w:r>
              <w:r w:rsidRPr="001C0E1B">
                <w:rPr>
                  <w:lang w:eastAsia="zh-CN"/>
                </w:rPr>
                <w:t>1</w:t>
              </w:r>
            </w:ins>
          </w:p>
        </w:tc>
        <w:tc>
          <w:tcPr>
            <w:tcW w:w="3544" w:type="dxa"/>
            <w:tcBorders>
              <w:bottom w:val="nil"/>
            </w:tcBorders>
            <w:shd w:val="clear" w:color="auto" w:fill="auto"/>
          </w:tcPr>
          <w:p w14:paraId="0812FA2A" w14:textId="77777777" w:rsidR="002C1912" w:rsidRPr="001C0E1B" w:rsidRDefault="002C1912" w:rsidP="00873C9E">
            <w:pPr>
              <w:pStyle w:val="TAC"/>
              <w:rPr>
                <w:ins w:id="1756" w:author="R4-2211082" w:date="2022-08-26T15:00:00Z"/>
              </w:rPr>
            </w:pPr>
            <w:ins w:id="1757" w:author="R4-2211082" w:date="2022-08-26T15:00:00Z">
              <w:r w:rsidRPr="001C0E1B">
                <w:rPr>
                  <w:lang w:eastAsia="zh-CN"/>
                </w:rPr>
                <w:t>The UE shall perform reselection to cell 1 during T1</w:t>
              </w:r>
            </w:ins>
          </w:p>
        </w:tc>
      </w:tr>
      <w:tr w:rsidR="002C1912" w:rsidRPr="001C0E1B" w14:paraId="60AE0D49" w14:textId="77777777" w:rsidTr="00873C9E">
        <w:trPr>
          <w:cantSplit/>
          <w:trHeight w:val="187"/>
          <w:ins w:id="1758" w:author="R4-2211082" w:date="2022-08-26T15:00:00Z"/>
        </w:trPr>
        <w:tc>
          <w:tcPr>
            <w:tcW w:w="1008" w:type="dxa"/>
            <w:tcBorders>
              <w:top w:val="nil"/>
            </w:tcBorders>
            <w:shd w:val="clear" w:color="auto" w:fill="auto"/>
          </w:tcPr>
          <w:p w14:paraId="24D0B03A" w14:textId="77777777" w:rsidR="002C1912" w:rsidRPr="001C0E1B" w:rsidRDefault="002C1912" w:rsidP="00873C9E">
            <w:pPr>
              <w:pStyle w:val="TAL"/>
              <w:rPr>
                <w:ins w:id="1759" w:author="R4-2211082" w:date="2022-08-26T15:00:00Z"/>
              </w:rPr>
            </w:pPr>
          </w:p>
        </w:tc>
        <w:tc>
          <w:tcPr>
            <w:tcW w:w="1794" w:type="dxa"/>
          </w:tcPr>
          <w:p w14:paraId="75055F55" w14:textId="77777777" w:rsidR="002C1912" w:rsidRPr="001C0E1B" w:rsidRDefault="002C1912" w:rsidP="00873C9E">
            <w:pPr>
              <w:pStyle w:val="TAL"/>
              <w:rPr>
                <w:ins w:id="1760" w:author="R4-2211082" w:date="2022-08-26T15:00:00Z"/>
              </w:rPr>
            </w:pPr>
            <w:ins w:id="1761" w:author="R4-2211082" w:date="2022-08-26T15:00:00Z">
              <w:r w:rsidRPr="001C0E1B">
                <w:t>Neighbour cells</w:t>
              </w:r>
            </w:ins>
          </w:p>
        </w:tc>
        <w:tc>
          <w:tcPr>
            <w:tcW w:w="708" w:type="dxa"/>
          </w:tcPr>
          <w:p w14:paraId="6A273DE8" w14:textId="77777777" w:rsidR="002C1912" w:rsidRPr="001C0E1B" w:rsidRDefault="002C1912" w:rsidP="00873C9E">
            <w:pPr>
              <w:pStyle w:val="TAC"/>
              <w:rPr>
                <w:ins w:id="1762" w:author="R4-2211082" w:date="2022-08-26T15:00:00Z"/>
              </w:rPr>
            </w:pPr>
          </w:p>
        </w:tc>
        <w:tc>
          <w:tcPr>
            <w:tcW w:w="1418" w:type="dxa"/>
          </w:tcPr>
          <w:p w14:paraId="7E7EDB33" w14:textId="77777777" w:rsidR="002C1912" w:rsidRPr="001C0E1B" w:rsidRDefault="002C1912" w:rsidP="00873C9E">
            <w:pPr>
              <w:pStyle w:val="TAC"/>
              <w:rPr>
                <w:ins w:id="1763" w:author="R4-2211082" w:date="2022-08-26T15:00:00Z"/>
              </w:rPr>
            </w:pPr>
            <w:ins w:id="1764" w:author="R4-2211082" w:date="2022-08-26T15:00:00Z">
              <w:r w:rsidRPr="001C0E1B">
                <w:rPr>
                  <w:lang w:eastAsia="zh-CN"/>
                </w:rPr>
                <w:t>1, 2, 3</w:t>
              </w:r>
            </w:ins>
          </w:p>
        </w:tc>
        <w:tc>
          <w:tcPr>
            <w:tcW w:w="1134" w:type="dxa"/>
          </w:tcPr>
          <w:p w14:paraId="63AC1F46" w14:textId="77777777" w:rsidR="002C1912" w:rsidRPr="001C0E1B" w:rsidRDefault="002C1912" w:rsidP="00873C9E">
            <w:pPr>
              <w:pStyle w:val="TAC"/>
              <w:rPr>
                <w:ins w:id="1765" w:author="R4-2211082" w:date="2022-08-26T15:00:00Z"/>
              </w:rPr>
            </w:pPr>
            <w:ins w:id="1766" w:author="R4-2211082" w:date="2022-08-26T15:00:00Z">
              <w:r w:rsidRPr="001C0E1B">
                <w:t>Cell</w:t>
              </w:r>
              <w:r w:rsidRPr="001C0E1B">
                <w:rPr>
                  <w:lang w:eastAsia="zh-CN"/>
                </w:rPr>
                <w:t>2</w:t>
              </w:r>
            </w:ins>
          </w:p>
        </w:tc>
        <w:tc>
          <w:tcPr>
            <w:tcW w:w="3544" w:type="dxa"/>
            <w:tcBorders>
              <w:top w:val="nil"/>
              <w:bottom w:val="single" w:sz="4" w:space="0" w:color="auto"/>
            </w:tcBorders>
            <w:shd w:val="clear" w:color="auto" w:fill="auto"/>
          </w:tcPr>
          <w:p w14:paraId="5D38A20F" w14:textId="77777777" w:rsidR="002C1912" w:rsidRPr="001C0E1B" w:rsidRDefault="002C1912" w:rsidP="00873C9E">
            <w:pPr>
              <w:pStyle w:val="TAC"/>
              <w:rPr>
                <w:ins w:id="1767" w:author="R4-2211082" w:date="2022-08-26T15:00:00Z"/>
              </w:rPr>
            </w:pPr>
          </w:p>
        </w:tc>
      </w:tr>
      <w:tr w:rsidR="002C1912" w:rsidRPr="001C0E1B" w14:paraId="33885CCB" w14:textId="77777777" w:rsidTr="00873C9E">
        <w:trPr>
          <w:cantSplit/>
          <w:trHeight w:val="187"/>
          <w:ins w:id="1768" w:author="R4-2211082" w:date="2022-08-26T15:00:00Z"/>
        </w:trPr>
        <w:tc>
          <w:tcPr>
            <w:tcW w:w="1008" w:type="dxa"/>
            <w:tcBorders>
              <w:bottom w:val="nil"/>
            </w:tcBorders>
          </w:tcPr>
          <w:p w14:paraId="1040A2AF" w14:textId="77777777" w:rsidR="002C1912" w:rsidRPr="001C0E1B" w:rsidRDefault="002C1912" w:rsidP="00873C9E">
            <w:pPr>
              <w:pStyle w:val="TAL"/>
              <w:rPr>
                <w:ins w:id="1769" w:author="R4-2211082" w:date="2022-08-26T15:00:00Z"/>
              </w:rPr>
            </w:pPr>
            <w:ins w:id="1770" w:author="R4-2211082" w:date="2022-08-26T15:00:00Z">
              <w:r w:rsidRPr="001C0E1B">
                <w:t>T3 end condition</w:t>
              </w:r>
            </w:ins>
          </w:p>
        </w:tc>
        <w:tc>
          <w:tcPr>
            <w:tcW w:w="1794" w:type="dxa"/>
          </w:tcPr>
          <w:p w14:paraId="1AADBC0A" w14:textId="77777777" w:rsidR="002C1912" w:rsidRPr="001C0E1B" w:rsidRDefault="002C1912" w:rsidP="00873C9E">
            <w:pPr>
              <w:pStyle w:val="TAL"/>
              <w:rPr>
                <w:ins w:id="1771" w:author="R4-2211082" w:date="2022-08-26T15:00:00Z"/>
              </w:rPr>
            </w:pPr>
            <w:ins w:id="1772" w:author="R4-2211082" w:date="2022-08-26T15:00:00Z">
              <w:r w:rsidRPr="001C0E1B">
                <w:t>Active cell</w:t>
              </w:r>
            </w:ins>
          </w:p>
        </w:tc>
        <w:tc>
          <w:tcPr>
            <w:tcW w:w="708" w:type="dxa"/>
          </w:tcPr>
          <w:p w14:paraId="16138269" w14:textId="77777777" w:rsidR="002C1912" w:rsidRPr="001C0E1B" w:rsidRDefault="002C1912" w:rsidP="00873C9E">
            <w:pPr>
              <w:pStyle w:val="TAC"/>
              <w:rPr>
                <w:ins w:id="1773" w:author="R4-2211082" w:date="2022-08-26T15:00:00Z"/>
              </w:rPr>
            </w:pPr>
          </w:p>
        </w:tc>
        <w:tc>
          <w:tcPr>
            <w:tcW w:w="1418" w:type="dxa"/>
          </w:tcPr>
          <w:p w14:paraId="057EA128" w14:textId="77777777" w:rsidR="002C1912" w:rsidRPr="001C0E1B" w:rsidRDefault="002C1912" w:rsidP="00873C9E">
            <w:pPr>
              <w:pStyle w:val="TAC"/>
              <w:rPr>
                <w:ins w:id="1774" w:author="R4-2211082" w:date="2022-08-26T15:00:00Z"/>
              </w:rPr>
            </w:pPr>
            <w:ins w:id="1775" w:author="R4-2211082" w:date="2022-08-26T15:00:00Z">
              <w:r w:rsidRPr="001C0E1B">
                <w:rPr>
                  <w:lang w:eastAsia="zh-CN"/>
                </w:rPr>
                <w:t>1, 2, 3</w:t>
              </w:r>
            </w:ins>
          </w:p>
        </w:tc>
        <w:tc>
          <w:tcPr>
            <w:tcW w:w="1134" w:type="dxa"/>
          </w:tcPr>
          <w:p w14:paraId="65F9390C" w14:textId="77777777" w:rsidR="002C1912" w:rsidRPr="001C0E1B" w:rsidRDefault="002C1912" w:rsidP="00873C9E">
            <w:pPr>
              <w:pStyle w:val="TAC"/>
              <w:rPr>
                <w:ins w:id="1776" w:author="R4-2211082" w:date="2022-08-26T15:00:00Z"/>
              </w:rPr>
            </w:pPr>
            <w:ins w:id="1777" w:author="R4-2211082" w:date="2022-08-26T15:00:00Z">
              <w:r w:rsidRPr="001C0E1B">
                <w:t>Cell2</w:t>
              </w:r>
            </w:ins>
          </w:p>
        </w:tc>
        <w:tc>
          <w:tcPr>
            <w:tcW w:w="3544" w:type="dxa"/>
            <w:tcBorders>
              <w:bottom w:val="nil"/>
            </w:tcBorders>
          </w:tcPr>
          <w:p w14:paraId="250E6012" w14:textId="77777777" w:rsidR="002C1912" w:rsidRPr="001C0E1B" w:rsidRDefault="002C1912" w:rsidP="00873C9E">
            <w:pPr>
              <w:pStyle w:val="TAC"/>
              <w:rPr>
                <w:ins w:id="1778" w:author="R4-2211082" w:date="2022-08-26T15:00:00Z"/>
              </w:rPr>
            </w:pPr>
            <w:ins w:id="1779" w:author="R4-2211082" w:date="2022-08-26T15:00:00Z">
              <w:r w:rsidRPr="001C0E1B">
                <w:rPr>
                  <w:lang w:eastAsia="zh-CN"/>
                </w:rPr>
                <w:t>The UE shall perform reselection to cell 2 during T3</w:t>
              </w:r>
            </w:ins>
          </w:p>
        </w:tc>
      </w:tr>
      <w:tr w:rsidR="002C1912" w:rsidRPr="001C0E1B" w14:paraId="6A56805B" w14:textId="77777777" w:rsidTr="00873C9E">
        <w:trPr>
          <w:cantSplit/>
          <w:trHeight w:val="187"/>
          <w:ins w:id="1780" w:author="R4-2211082" w:date="2022-08-26T15:00:00Z"/>
        </w:trPr>
        <w:tc>
          <w:tcPr>
            <w:tcW w:w="1008" w:type="dxa"/>
            <w:tcBorders>
              <w:top w:val="nil"/>
            </w:tcBorders>
          </w:tcPr>
          <w:p w14:paraId="115CB1D0" w14:textId="77777777" w:rsidR="002C1912" w:rsidRPr="001C0E1B" w:rsidRDefault="002C1912" w:rsidP="00873C9E">
            <w:pPr>
              <w:pStyle w:val="TAL"/>
              <w:rPr>
                <w:ins w:id="1781" w:author="R4-2211082" w:date="2022-08-26T15:00:00Z"/>
              </w:rPr>
            </w:pPr>
          </w:p>
        </w:tc>
        <w:tc>
          <w:tcPr>
            <w:tcW w:w="1794" w:type="dxa"/>
          </w:tcPr>
          <w:p w14:paraId="2C1E38C7" w14:textId="77777777" w:rsidR="002C1912" w:rsidRPr="001C0E1B" w:rsidRDefault="002C1912" w:rsidP="00873C9E">
            <w:pPr>
              <w:pStyle w:val="TAL"/>
              <w:rPr>
                <w:ins w:id="1782" w:author="R4-2211082" w:date="2022-08-26T15:00:00Z"/>
              </w:rPr>
            </w:pPr>
            <w:ins w:id="1783" w:author="R4-2211082" w:date="2022-08-26T15:00:00Z">
              <w:r w:rsidRPr="004E396D">
                <w:t>Neighbour cell</w:t>
              </w:r>
            </w:ins>
          </w:p>
        </w:tc>
        <w:tc>
          <w:tcPr>
            <w:tcW w:w="708" w:type="dxa"/>
          </w:tcPr>
          <w:p w14:paraId="1E74F752" w14:textId="77777777" w:rsidR="002C1912" w:rsidRPr="001C0E1B" w:rsidRDefault="002C1912" w:rsidP="00873C9E">
            <w:pPr>
              <w:pStyle w:val="TAC"/>
              <w:rPr>
                <w:ins w:id="1784" w:author="R4-2211082" w:date="2022-08-26T15:00:00Z"/>
              </w:rPr>
            </w:pPr>
          </w:p>
        </w:tc>
        <w:tc>
          <w:tcPr>
            <w:tcW w:w="1418" w:type="dxa"/>
          </w:tcPr>
          <w:p w14:paraId="0840D424" w14:textId="77777777" w:rsidR="002C1912" w:rsidRPr="001C0E1B" w:rsidRDefault="002C1912" w:rsidP="00873C9E">
            <w:pPr>
              <w:pStyle w:val="TAC"/>
              <w:rPr>
                <w:ins w:id="1785" w:author="R4-2211082" w:date="2022-08-26T15:00:00Z"/>
                <w:lang w:eastAsia="zh-CN"/>
              </w:rPr>
            </w:pPr>
            <w:ins w:id="1786" w:author="R4-2211082" w:date="2022-08-26T15:00:00Z">
              <w:r w:rsidRPr="004E396D">
                <w:rPr>
                  <w:lang w:eastAsia="zh-CN"/>
                </w:rPr>
                <w:t>1, 2, 3</w:t>
              </w:r>
            </w:ins>
          </w:p>
        </w:tc>
        <w:tc>
          <w:tcPr>
            <w:tcW w:w="1134" w:type="dxa"/>
          </w:tcPr>
          <w:p w14:paraId="3A172A44" w14:textId="77777777" w:rsidR="002C1912" w:rsidRPr="001C0E1B" w:rsidRDefault="002C1912" w:rsidP="00873C9E">
            <w:pPr>
              <w:pStyle w:val="TAC"/>
              <w:rPr>
                <w:ins w:id="1787" w:author="R4-2211082" w:date="2022-08-26T15:00:00Z"/>
              </w:rPr>
            </w:pPr>
            <w:ins w:id="1788" w:author="R4-2211082" w:date="2022-08-26T15:00:00Z">
              <w:r>
                <w:rPr>
                  <w:rFonts w:hint="eastAsia"/>
                  <w:lang w:eastAsia="zh-CN"/>
                </w:rPr>
                <w:t>C</w:t>
              </w:r>
              <w:r>
                <w:rPr>
                  <w:lang w:eastAsia="zh-CN"/>
                </w:rPr>
                <w:t>ell 1</w:t>
              </w:r>
            </w:ins>
          </w:p>
        </w:tc>
        <w:tc>
          <w:tcPr>
            <w:tcW w:w="3544" w:type="dxa"/>
            <w:tcBorders>
              <w:top w:val="nil"/>
            </w:tcBorders>
          </w:tcPr>
          <w:p w14:paraId="25BD4D98" w14:textId="77777777" w:rsidR="002C1912" w:rsidRPr="001C0E1B" w:rsidRDefault="002C1912" w:rsidP="00873C9E">
            <w:pPr>
              <w:pStyle w:val="TAC"/>
              <w:rPr>
                <w:ins w:id="1789" w:author="R4-2211082" w:date="2022-08-26T15:00:00Z"/>
                <w:lang w:eastAsia="zh-CN"/>
              </w:rPr>
            </w:pPr>
          </w:p>
        </w:tc>
      </w:tr>
      <w:tr w:rsidR="002C1912" w:rsidRPr="001C0E1B" w14:paraId="0071CEBC" w14:textId="77777777" w:rsidTr="00873C9E">
        <w:trPr>
          <w:cantSplit/>
          <w:trHeight w:val="187"/>
          <w:ins w:id="1790" w:author="R4-2211082" w:date="2022-08-26T15:00:00Z"/>
        </w:trPr>
        <w:tc>
          <w:tcPr>
            <w:tcW w:w="2802" w:type="dxa"/>
            <w:gridSpan w:val="2"/>
          </w:tcPr>
          <w:p w14:paraId="13870F7C" w14:textId="77777777" w:rsidR="002C1912" w:rsidRPr="001C0E1B" w:rsidRDefault="002C1912" w:rsidP="00873C9E">
            <w:pPr>
              <w:pStyle w:val="TAL"/>
              <w:rPr>
                <w:ins w:id="1791" w:author="R4-2211082" w:date="2022-08-26T15:00:00Z"/>
              </w:rPr>
            </w:pPr>
            <w:ins w:id="1792" w:author="R4-2211082" w:date="2022-08-26T15:00:00Z">
              <w:r w:rsidRPr="001C0E1B">
                <w:rPr>
                  <w:rFonts w:cs="v4.2.0"/>
                  <w:bCs/>
                </w:rPr>
                <w:t>RF Channel Number</w:t>
              </w:r>
            </w:ins>
          </w:p>
        </w:tc>
        <w:tc>
          <w:tcPr>
            <w:tcW w:w="708" w:type="dxa"/>
          </w:tcPr>
          <w:p w14:paraId="3F69B527" w14:textId="77777777" w:rsidR="002C1912" w:rsidRPr="001C0E1B" w:rsidRDefault="002C1912" w:rsidP="00873C9E">
            <w:pPr>
              <w:pStyle w:val="TAC"/>
              <w:rPr>
                <w:ins w:id="1793" w:author="R4-2211082" w:date="2022-08-26T15:00:00Z"/>
              </w:rPr>
            </w:pPr>
          </w:p>
        </w:tc>
        <w:tc>
          <w:tcPr>
            <w:tcW w:w="1418" w:type="dxa"/>
          </w:tcPr>
          <w:p w14:paraId="55578058" w14:textId="77777777" w:rsidR="002C1912" w:rsidRPr="001C0E1B" w:rsidRDefault="002C1912" w:rsidP="00873C9E">
            <w:pPr>
              <w:pStyle w:val="TAC"/>
              <w:rPr>
                <w:ins w:id="1794" w:author="R4-2211082" w:date="2022-08-26T15:00:00Z"/>
                <w:rFonts w:cs="v4.2.0"/>
                <w:bCs/>
              </w:rPr>
            </w:pPr>
            <w:ins w:id="1795" w:author="R4-2211082" w:date="2022-08-26T15:00:00Z">
              <w:r w:rsidRPr="001C0E1B">
                <w:rPr>
                  <w:lang w:eastAsia="zh-CN"/>
                </w:rPr>
                <w:t>1, 2, 3</w:t>
              </w:r>
            </w:ins>
          </w:p>
        </w:tc>
        <w:tc>
          <w:tcPr>
            <w:tcW w:w="1134" w:type="dxa"/>
          </w:tcPr>
          <w:p w14:paraId="18E38E62" w14:textId="77777777" w:rsidR="002C1912" w:rsidRPr="001C0E1B" w:rsidRDefault="002C1912" w:rsidP="00873C9E">
            <w:pPr>
              <w:pStyle w:val="TAC"/>
              <w:rPr>
                <w:ins w:id="1796" w:author="R4-2211082" w:date="2022-08-26T15:00:00Z"/>
              </w:rPr>
            </w:pPr>
            <w:ins w:id="1797" w:author="R4-2211082" w:date="2022-08-26T15:00:00Z">
              <w:r w:rsidRPr="001C0E1B">
                <w:rPr>
                  <w:rFonts w:cs="v4.2.0"/>
                  <w:bCs/>
                </w:rPr>
                <w:t>1, 2</w:t>
              </w:r>
            </w:ins>
          </w:p>
        </w:tc>
        <w:tc>
          <w:tcPr>
            <w:tcW w:w="3544" w:type="dxa"/>
          </w:tcPr>
          <w:p w14:paraId="6CD9F3FB" w14:textId="77777777" w:rsidR="002C1912" w:rsidRPr="001C0E1B" w:rsidRDefault="002C1912" w:rsidP="00873C9E">
            <w:pPr>
              <w:pStyle w:val="TAC"/>
              <w:rPr>
                <w:ins w:id="1798" w:author="R4-2211082" w:date="2022-08-26T15:00:00Z"/>
              </w:rPr>
            </w:pPr>
          </w:p>
        </w:tc>
      </w:tr>
      <w:tr w:rsidR="002C1912" w:rsidRPr="001C0E1B" w14:paraId="24920648" w14:textId="77777777" w:rsidTr="00873C9E">
        <w:trPr>
          <w:cantSplit/>
          <w:trHeight w:val="187"/>
          <w:ins w:id="1799" w:author="R4-2211082" w:date="2022-08-26T15:00:00Z"/>
        </w:trPr>
        <w:tc>
          <w:tcPr>
            <w:tcW w:w="2802" w:type="dxa"/>
            <w:gridSpan w:val="2"/>
            <w:tcBorders>
              <w:bottom w:val="nil"/>
            </w:tcBorders>
          </w:tcPr>
          <w:p w14:paraId="2914C12A" w14:textId="77777777" w:rsidR="002C1912" w:rsidRPr="001C0E1B" w:rsidRDefault="002C1912" w:rsidP="00873C9E">
            <w:pPr>
              <w:pStyle w:val="TAL"/>
              <w:rPr>
                <w:ins w:id="1800" w:author="R4-2211082" w:date="2022-08-26T15:00:00Z"/>
              </w:rPr>
            </w:pPr>
            <w:ins w:id="1801" w:author="R4-2211082" w:date="2022-08-26T15:00:00Z">
              <w:r w:rsidRPr="001C0E1B">
                <w:t>Time offset between cells</w:t>
              </w:r>
            </w:ins>
          </w:p>
        </w:tc>
        <w:tc>
          <w:tcPr>
            <w:tcW w:w="708" w:type="dxa"/>
            <w:tcBorders>
              <w:bottom w:val="nil"/>
            </w:tcBorders>
          </w:tcPr>
          <w:p w14:paraId="1C432AF3" w14:textId="77777777" w:rsidR="002C1912" w:rsidRPr="001C0E1B" w:rsidRDefault="002C1912" w:rsidP="00873C9E">
            <w:pPr>
              <w:pStyle w:val="TAC"/>
              <w:rPr>
                <w:ins w:id="1802" w:author="R4-2211082" w:date="2022-08-26T15:00:00Z"/>
                <w:rFonts w:cs="v4.2.0"/>
              </w:rPr>
            </w:pPr>
          </w:p>
        </w:tc>
        <w:tc>
          <w:tcPr>
            <w:tcW w:w="1418" w:type="dxa"/>
          </w:tcPr>
          <w:p w14:paraId="57D35E37" w14:textId="77777777" w:rsidR="002C1912" w:rsidRPr="001C0E1B" w:rsidRDefault="002C1912" w:rsidP="00873C9E">
            <w:pPr>
              <w:pStyle w:val="TAC"/>
              <w:rPr>
                <w:ins w:id="1803" w:author="R4-2211082" w:date="2022-08-26T15:00:00Z"/>
                <w:lang w:eastAsia="zh-CN"/>
              </w:rPr>
            </w:pPr>
            <w:ins w:id="1804" w:author="R4-2211082" w:date="2022-08-26T15:00:00Z">
              <w:r w:rsidRPr="001C0E1B">
                <w:rPr>
                  <w:lang w:eastAsia="zh-CN"/>
                </w:rPr>
                <w:t>1</w:t>
              </w:r>
            </w:ins>
          </w:p>
        </w:tc>
        <w:tc>
          <w:tcPr>
            <w:tcW w:w="1134" w:type="dxa"/>
          </w:tcPr>
          <w:p w14:paraId="62D2536F" w14:textId="77777777" w:rsidR="002C1912" w:rsidRPr="001C0E1B" w:rsidRDefault="002C1912" w:rsidP="00873C9E">
            <w:pPr>
              <w:pStyle w:val="TAC"/>
              <w:rPr>
                <w:ins w:id="1805" w:author="R4-2211082" w:date="2022-08-26T15:00:00Z"/>
                <w:rFonts w:cs="v4.2.0"/>
              </w:rPr>
            </w:pPr>
            <w:ins w:id="1806" w:author="R4-2211082" w:date="2022-08-26T15:00:00Z">
              <w:r w:rsidRPr="001C0E1B">
                <w:rPr>
                  <w:rFonts w:cs="v4.2.0"/>
                </w:rPr>
                <w:t>3 ms</w:t>
              </w:r>
            </w:ins>
          </w:p>
        </w:tc>
        <w:tc>
          <w:tcPr>
            <w:tcW w:w="3544" w:type="dxa"/>
          </w:tcPr>
          <w:p w14:paraId="39D7BD9D" w14:textId="77777777" w:rsidR="002C1912" w:rsidRPr="001C0E1B" w:rsidRDefault="002C1912" w:rsidP="00873C9E">
            <w:pPr>
              <w:pStyle w:val="TAC"/>
              <w:rPr>
                <w:ins w:id="1807" w:author="R4-2211082" w:date="2022-08-26T15:00:00Z"/>
                <w:rFonts w:cs="v4.2.0"/>
              </w:rPr>
            </w:pPr>
            <w:ins w:id="1808" w:author="R4-2211082" w:date="2022-08-26T15:00:00Z">
              <w:r w:rsidRPr="001C0E1B">
                <w:rPr>
                  <w:rFonts w:cs="v4.2.0"/>
                </w:rPr>
                <w:t>Asynchronous cells</w:t>
              </w:r>
            </w:ins>
          </w:p>
        </w:tc>
      </w:tr>
      <w:tr w:rsidR="002C1912" w:rsidRPr="001C0E1B" w14:paraId="7397F7B4" w14:textId="77777777" w:rsidTr="00873C9E">
        <w:trPr>
          <w:cantSplit/>
          <w:trHeight w:val="187"/>
          <w:ins w:id="1809" w:author="R4-2211082" w:date="2022-08-26T15:00:00Z"/>
        </w:trPr>
        <w:tc>
          <w:tcPr>
            <w:tcW w:w="2802" w:type="dxa"/>
            <w:gridSpan w:val="2"/>
            <w:tcBorders>
              <w:top w:val="nil"/>
              <w:bottom w:val="nil"/>
            </w:tcBorders>
          </w:tcPr>
          <w:p w14:paraId="1107AE42" w14:textId="77777777" w:rsidR="002C1912" w:rsidRPr="001C0E1B" w:rsidRDefault="002C1912" w:rsidP="00873C9E">
            <w:pPr>
              <w:pStyle w:val="TAL"/>
              <w:rPr>
                <w:ins w:id="1810" w:author="R4-2211082" w:date="2022-08-26T15:00:00Z"/>
              </w:rPr>
            </w:pPr>
          </w:p>
        </w:tc>
        <w:tc>
          <w:tcPr>
            <w:tcW w:w="708" w:type="dxa"/>
            <w:tcBorders>
              <w:top w:val="nil"/>
              <w:bottom w:val="nil"/>
            </w:tcBorders>
          </w:tcPr>
          <w:p w14:paraId="6EB4D2FF" w14:textId="77777777" w:rsidR="002C1912" w:rsidRPr="001C0E1B" w:rsidRDefault="002C1912" w:rsidP="00873C9E">
            <w:pPr>
              <w:pStyle w:val="TAC"/>
              <w:rPr>
                <w:ins w:id="1811" w:author="R4-2211082" w:date="2022-08-26T15:00:00Z"/>
                <w:rFonts w:cs="v4.2.0"/>
              </w:rPr>
            </w:pPr>
          </w:p>
        </w:tc>
        <w:tc>
          <w:tcPr>
            <w:tcW w:w="1418" w:type="dxa"/>
          </w:tcPr>
          <w:p w14:paraId="2A0F633E" w14:textId="77777777" w:rsidR="002C1912" w:rsidRPr="001C0E1B" w:rsidRDefault="002C1912" w:rsidP="00873C9E">
            <w:pPr>
              <w:pStyle w:val="TAC"/>
              <w:rPr>
                <w:ins w:id="1812" w:author="R4-2211082" w:date="2022-08-26T15:00:00Z"/>
                <w:lang w:eastAsia="zh-CN"/>
              </w:rPr>
            </w:pPr>
            <w:ins w:id="1813" w:author="R4-2211082" w:date="2022-08-26T15:00:00Z">
              <w:r w:rsidRPr="001C0E1B">
                <w:rPr>
                  <w:lang w:eastAsia="zh-CN"/>
                </w:rPr>
                <w:t>2</w:t>
              </w:r>
            </w:ins>
          </w:p>
        </w:tc>
        <w:tc>
          <w:tcPr>
            <w:tcW w:w="1134" w:type="dxa"/>
          </w:tcPr>
          <w:p w14:paraId="2B5F1CDD" w14:textId="77777777" w:rsidR="002C1912" w:rsidRPr="001C0E1B" w:rsidRDefault="002C1912" w:rsidP="00873C9E">
            <w:pPr>
              <w:pStyle w:val="TAC"/>
              <w:rPr>
                <w:ins w:id="1814" w:author="R4-2211082" w:date="2022-08-26T15:00:00Z"/>
                <w:rFonts w:cs="v4.2.0"/>
              </w:rPr>
            </w:pPr>
            <w:ins w:id="1815" w:author="R4-2211082" w:date="2022-08-26T15:00:00Z">
              <w:r w:rsidRPr="001C0E1B">
                <w:rPr>
                  <w:rFonts w:cs="v4.2.0"/>
                </w:rPr>
                <w:t xml:space="preserve">3 </w:t>
              </w:r>
              <w:r w:rsidRPr="001C0E1B">
                <w:rPr>
                  <w:rFonts w:cs="v4.2.0"/>
                </w:rPr>
                <w:sym w:font="Symbol" w:char="F06D"/>
              </w:r>
              <w:r w:rsidRPr="001C0E1B">
                <w:rPr>
                  <w:rFonts w:cs="v4.2.0"/>
                </w:rPr>
                <w:t>s</w:t>
              </w:r>
            </w:ins>
          </w:p>
        </w:tc>
        <w:tc>
          <w:tcPr>
            <w:tcW w:w="3544" w:type="dxa"/>
          </w:tcPr>
          <w:p w14:paraId="7AE30DDE" w14:textId="77777777" w:rsidR="002C1912" w:rsidRPr="001C0E1B" w:rsidRDefault="002C1912" w:rsidP="00873C9E">
            <w:pPr>
              <w:pStyle w:val="TAC"/>
              <w:rPr>
                <w:ins w:id="1816" w:author="R4-2211082" w:date="2022-08-26T15:00:00Z"/>
                <w:rFonts w:cs="v4.2.0"/>
              </w:rPr>
            </w:pPr>
            <w:ins w:id="1817" w:author="R4-2211082" w:date="2022-08-26T15:00:00Z">
              <w:r w:rsidRPr="001C0E1B">
                <w:rPr>
                  <w:rFonts w:cs="v4.2.0"/>
                </w:rPr>
                <w:t>Synchronous cells</w:t>
              </w:r>
            </w:ins>
          </w:p>
        </w:tc>
      </w:tr>
      <w:tr w:rsidR="002C1912" w:rsidRPr="001C0E1B" w14:paraId="708F8024" w14:textId="77777777" w:rsidTr="00873C9E">
        <w:trPr>
          <w:cantSplit/>
          <w:trHeight w:val="187"/>
          <w:ins w:id="1818" w:author="R4-2211082" w:date="2022-08-26T15:00:00Z"/>
        </w:trPr>
        <w:tc>
          <w:tcPr>
            <w:tcW w:w="2802" w:type="dxa"/>
            <w:gridSpan w:val="2"/>
            <w:tcBorders>
              <w:top w:val="nil"/>
            </w:tcBorders>
          </w:tcPr>
          <w:p w14:paraId="2806B08C" w14:textId="77777777" w:rsidR="002C1912" w:rsidRPr="001C0E1B" w:rsidRDefault="002C1912" w:rsidP="00873C9E">
            <w:pPr>
              <w:pStyle w:val="TAL"/>
              <w:rPr>
                <w:ins w:id="1819" w:author="R4-2211082" w:date="2022-08-26T15:00:00Z"/>
              </w:rPr>
            </w:pPr>
          </w:p>
        </w:tc>
        <w:tc>
          <w:tcPr>
            <w:tcW w:w="708" w:type="dxa"/>
            <w:tcBorders>
              <w:top w:val="nil"/>
            </w:tcBorders>
          </w:tcPr>
          <w:p w14:paraId="23AFC3F3" w14:textId="77777777" w:rsidR="002C1912" w:rsidRPr="001C0E1B" w:rsidRDefault="002C1912" w:rsidP="00873C9E">
            <w:pPr>
              <w:pStyle w:val="TAC"/>
              <w:rPr>
                <w:ins w:id="1820" w:author="R4-2211082" w:date="2022-08-26T15:00:00Z"/>
                <w:rFonts w:cs="v4.2.0"/>
              </w:rPr>
            </w:pPr>
          </w:p>
        </w:tc>
        <w:tc>
          <w:tcPr>
            <w:tcW w:w="1418" w:type="dxa"/>
          </w:tcPr>
          <w:p w14:paraId="28FD19FF" w14:textId="77777777" w:rsidR="002C1912" w:rsidRPr="001C0E1B" w:rsidRDefault="002C1912" w:rsidP="00873C9E">
            <w:pPr>
              <w:pStyle w:val="TAC"/>
              <w:rPr>
                <w:ins w:id="1821" w:author="R4-2211082" w:date="2022-08-26T15:00:00Z"/>
                <w:lang w:eastAsia="zh-CN"/>
              </w:rPr>
            </w:pPr>
            <w:ins w:id="1822" w:author="R4-2211082" w:date="2022-08-26T15:00:00Z">
              <w:r w:rsidRPr="001C0E1B">
                <w:rPr>
                  <w:lang w:eastAsia="zh-CN"/>
                </w:rPr>
                <w:t>3</w:t>
              </w:r>
            </w:ins>
          </w:p>
        </w:tc>
        <w:tc>
          <w:tcPr>
            <w:tcW w:w="1134" w:type="dxa"/>
          </w:tcPr>
          <w:p w14:paraId="10DB0183" w14:textId="77777777" w:rsidR="002C1912" w:rsidRPr="001C0E1B" w:rsidRDefault="002C1912" w:rsidP="00873C9E">
            <w:pPr>
              <w:pStyle w:val="TAC"/>
              <w:rPr>
                <w:ins w:id="1823" w:author="R4-2211082" w:date="2022-08-26T15:00:00Z"/>
                <w:rFonts w:cs="v4.2.0"/>
              </w:rPr>
            </w:pPr>
            <w:ins w:id="1824" w:author="R4-2211082" w:date="2022-08-26T15:00:00Z">
              <w:r w:rsidRPr="001C0E1B">
                <w:rPr>
                  <w:rFonts w:cs="v4.2.0"/>
                </w:rPr>
                <w:t xml:space="preserve">3 </w:t>
              </w:r>
              <w:r w:rsidRPr="001C0E1B">
                <w:rPr>
                  <w:rFonts w:cs="v4.2.0"/>
                </w:rPr>
                <w:sym w:font="Symbol" w:char="F06D"/>
              </w:r>
              <w:r w:rsidRPr="001C0E1B">
                <w:rPr>
                  <w:rFonts w:cs="v4.2.0"/>
                </w:rPr>
                <w:t>s</w:t>
              </w:r>
            </w:ins>
          </w:p>
        </w:tc>
        <w:tc>
          <w:tcPr>
            <w:tcW w:w="3544" w:type="dxa"/>
          </w:tcPr>
          <w:p w14:paraId="3CD5C912" w14:textId="77777777" w:rsidR="002C1912" w:rsidRPr="001C0E1B" w:rsidRDefault="002C1912" w:rsidP="00873C9E">
            <w:pPr>
              <w:pStyle w:val="TAC"/>
              <w:rPr>
                <w:ins w:id="1825" w:author="R4-2211082" w:date="2022-08-26T15:00:00Z"/>
                <w:rFonts w:cs="v4.2.0"/>
              </w:rPr>
            </w:pPr>
            <w:ins w:id="1826" w:author="R4-2211082" w:date="2022-08-26T15:00:00Z">
              <w:r w:rsidRPr="001C0E1B">
                <w:rPr>
                  <w:rFonts w:cs="v4.2.0"/>
                </w:rPr>
                <w:t>Synchronous cells</w:t>
              </w:r>
            </w:ins>
          </w:p>
        </w:tc>
      </w:tr>
      <w:tr w:rsidR="002C1912" w:rsidRPr="001C0E1B" w14:paraId="6B443AF9" w14:textId="77777777" w:rsidTr="00873C9E">
        <w:trPr>
          <w:cantSplit/>
          <w:trHeight w:val="187"/>
          <w:ins w:id="1827" w:author="R4-2211082" w:date="2022-08-26T15:00:00Z"/>
        </w:trPr>
        <w:tc>
          <w:tcPr>
            <w:tcW w:w="2802" w:type="dxa"/>
            <w:gridSpan w:val="2"/>
          </w:tcPr>
          <w:p w14:paraId="4C33E5A8" w14:textId="77777777" w:rsidR="002C1912" w:rsidRPr="001C0E1B" w:rsidRDefault="002C1912" w:rsidP="00873C9E">
            <w:pPr>
              <w:pStyle w:val="TAL"/>
              <w:rPr>
                <w:ins w:id="1828" w:author="R4-2211082" w:date="2022-08-26T15:00:00Z"/>
              </w:rPr>
            </w:pPr>
            <w:ins w:id="1829" w:author="R4-2211082" w:date="2022-08-26T15:00:00Z">
              <w:r w:rsidRPr="001C0E1B">
                <w:t>Access Barring Information</w:t>
              </w:r>
            </w:ins>
          </w:p>
        </w:tc>
        <w:tc>
          <w:tcPr>
            <w:tcW w:w="708" w:type="dxa"/>
          </w:tcPr>
          <w:p w14:paraId="7DFE2C2E" w14:textId="77777777" w:rsidR="002C1912" w:rsidRPr="001C0E1B" w:rsidRDefault="002C1912" w:rsidP="00873C9E">
            <w:pPr>
              <w:pStyle w:val="TAC"/>
              <w:rPr>
                <w:ins w:id="1830" w:author="R4-2211082" w:date="2022-08-26T15:00:00Z"/>
              </w:rPr>
            </w:pPr>
            <w:ins w:id="1831" w:author="R4-2211082" w:date="2022-08-26T15:00:00Z">
              <w:r w:rsidRPr="001C0E1B">
                <w:rPr>
                  <w:rFonts w:cs="v4.2.0"/>
                </w:rPr>
                <w:t>-</w:t>
              </w:r>
            </w:ins>
          </w:p>
        </w:tc>
        <w:tc>
          <w:tcPr>
            <w:tcW w:w="1418" w:type="dxa"/>
          </w:tcPr>
          <w:p w14:paraId="1AF1CBDC" w14:textId="77777777" w:rsidR="002C1912" w:rsidRPr="001C0E1B" w:rsidRDefault="002C1912" w:rsidP="00873C9E">
            <w:pPr>
              <w:pStyle w:val="TAC"/>
              <w:rPr>
                <w:ins w:id="1832" w:author="R4-2211082" w:date="2022-08-26T15:00:00Z"/>
                <w:rFonts w:cs="v4.2.0"/>
              </w:rPr>
            </w:pPr>
            <w:ins w:id="1833" w:author="R4-2211082" w:date="2022-08-26T15:00:00Z">
              <w:r w:rsidRPr="001C0E1B">
                <w:rPr>
                  <w:lang w:eastAsia="zh-CN"/>
                </w:rPr>
                <w:t>1, 2, 3</w:t>
              </w:r>
            </w:ins>
          </w:p>
        </w:tc>
        <w:tc>
          <w:tcPr>
            <w:tcW w:w="1134" w:type="dxa"/>
          </w:tcPr>
          <w:p w14:paraId="4926872B" w14:textId="77777777" w:rsidR="002C1912" w:rsidRPr="001C0E1B" w:rsidRDefault="002C1912" w:rsidP="00873C9E">
            <w:pPr>
              <w:pStyle w:val="TAC"/>
              <w:rPr>
                <w:ins w:id="1834" w:author="R4-2211082" w:date="2022-08-26T15:00:00Z"/>
              </w:rPr>
            </w:pPr>
            <w:ins w:id="1835" w:author="R4-2211082" w:date="2022-08-26T15:00:00Z">
              <w:r w:rsidRPr="001C0E1B">
                <w:rPr>
                  <w:rFonts w:cs="v4.2.0"/>
                </w:rPr>
                <w:t>Not Sent</w:t>
              </w:r>
            </w:ins>
          </w:p>
        </w:tc>
        <w:tc>
          <w:tcPr>
            <w:tcW w:w="3544" w:type="dxa"/>
          </w:tcPr>
          <w:p w14:paraId="661C6B10" w14:textId="77777777" w:rsidR="002C1912" w:rsidRPr="001C0E1B" w:rsidRDefault="002C1912" w:rsidP="00873C9E">
            <w:pPr>
              <w:pStyle w:val="TAC"/>
              <w:rPr>
                <w:ins w:id="1836" w:author="R4-2211082" w:date="2022-08-26T15:00:00Z"/>
              </w:rPr>
            </w:pPr>
            <w:ins w:id="1837" w:author="R4-2211082" w:date="2022-08-26T15:00:00Z">
              <w:r w:rsidRPr="001C0E1B">
                <w:rPr>
                  <w:rFonts w:cs="v4.2.0"/>
                </w:rPr>
                <w:t>No additional delays in random access procedure.</w:t>
              </w:r>
            </w:ins>
          </w:p>
        </w:tc>
      </w:tr>
      <w:tr w:rsidR="002C1912" w:rsidRPr="001C0E1B" w14:paraId="3BC870F1" w14:textId="77777777" w:rsidTr="00873C9E">
        <w:trPr>
          <w:cantSplit/>
          <w:trHeight w:val="187"/>
          <w:ins w:id="1838" w:author="R4-2211082" w:date="2022-08-26T15:00:00Z"/>
        </w:trPr>
        <w:tc>
          <w:tcPr>
            <w:tcW w:w="2802" w:type="dxa"/>
            <w:gridSpan w:val="2"/>
            <w:tcBorders>
              <w:bottom w:val="nil"/>
            </w:tcBorders>
          </w:tcPr>
          <w:p w14:paraId="33974D75" w14:textId="77777777" w:rsidR="002C1912" w:rsidRPr="001C0E1B" w:rsidRDefault="002C1912" w:rsidP="00873C9E">
            <w:pPr>
              <w:pStyle w:val="TAL"/>
              <w:rPr>
                <w:ins w:id="1839" w:author="R4-2211082" w:date="2022-08-26T15:00:00Z"/>
                <w:lang w:eastAsia="zh-CN"/>
              </w:rPr>
            </w:pPr>
            <w:ins w:id="1840" w:author="R4-2211082" w:date="2022-08-26T15:00:00Z">
              <w:r w:rsidRPr="004E396D">
                <w:rPr>
                  <w:lang w:eastAsia="zh-CN"/>
                </w:rPr>
                <w:t>SSB configuration</w:t>
              </w:r>
            </w:ins>
          </w:p>
        </w:tc>
        <w:tc>
          <w:tcPr>
            <w:tcW w:w="708" w:type="dxa"/>
            <w:tcBorders>
              <w:bottom w:val="nil"/>
            </w:tcBorders>
          </w:tcPr>
          <w:p w14:paraId="4E8343AA" w14:textId="77777777" w:rsidR="002C1912" w:rsidRPr="001C0E1B" w:rsidRDefault="002C1912" w:rsidP="00873C9E">
            <w:pPr>
              <w:pStyle w:val="TAC"/>
              <w:rPr>
                <w:ins w:id="1841" w:author="R4-2211082" w:date="2022-08-26T15:00:00Z"/>
                <w:rFonts w:cs="v4.2.0"/>
              </w:rPr>
            </w:pPr>
          </w:p>
        </w:tc>
        <w:tc>
          <w:tcPr>
            <w:tcW w:w="1418" w:type="dxa"/>
          </w:tcPr>
          <w:p w14:paraId="1CC7B983" w14:textId="77777777" w:rsidR="002C1912" w:rsidRPr="001C0E1B" w:rsidRDefault="002C1912" w:rsidP="00873C9E">
            <w:pPr>
              <w:pStyle w:val="TAC"/>
              <w:rPr>
                <w:ins w:id="1842" w:author="R4-2211082" w:date="2022-08-26T15:00:00Z"/>
                <w:rFonts w:cs="v4.2.0"/>
                <w:lang w:eastAsia="zh-CN"/>
              </w:rPr>
            </w:pPr>
            <w:ins w:id="1843" w:author="R4-2211082" w:date="2022-08-26T15:00:00Z">
              <w:r w:rsidRPr="001C0E1B">
                <w:rPr>
                  <w:rFonts w:cs="v4.2.0"/>
                  <w:lang w:eastAsia="zh-CN"/>
                </w:rPr>
                <w:t>1</w:t>
              </w:r>
            </w:ins>
          </w:p>
        </w:tc>
        <w:tc>
          <w:tcPr>
            <w:tcW w:w="1134" w:type="dxa"/>
          </w:tcPr>
          <w:p w14:paraId="35248785" w14:textId="77777777" w:rsidR="002C1912" w:rsidRPr="001C0E1B" w:rsidRDefault="002C1912" w:rsidP="00873C9E">
            <w:pPr>
              <w:pStyle w:val="TAC"/>
              <w:rPr>
                <w:ins w:id="1844" w:author="R4-2211082" w:date="2022-08-26T15:00:00Z"/>
                <w:rFonts w:cs="v4.2.0"/>
                <w:bCs/>
                <w:lang w:eastAsia="zh-CN"/>
              </w:rPr>
            </w:pPr>
            <w:ins w:id="1845" w:author="R4-2211082" w:date="2022-08-26T15:00:00Z">
              <w:r w:rsidRPr="001C0E1B">
                <w:rPr>
                  <w:rFonts w:cs="v4.2.0"/>
                  <w:bCs/>
                  <w:lang w:eastAsia="zh-CN"/>
                </w:rPr>
                <w:t>SSB.1 FR1</w:t>
              </w:r>
            </w:ins>
          </w:p>
        </w:tc>
        <w:tc>
          <w:tcPr>
            <w:tcW w:w="3544" w:type="dxa"/>
          </w:tcPr>
          <w:p w14:paraId="556FC43E" w14:textId="77777777" w:rsidR="002C1912" w:rsidRPr="001C0E1B" w:rsidRDefault="002C1912" w:rsidP="00873C9E">
            <w:pPr>
              <w:pStyle w:val="TAC"/>
              <w:rPr>
                <w:ins w:id="1846" w:author="R4-2211082" w:date="2022-08-26T15:00:00Z"/>
                <w:rFonts w:cs="v4.2.0"/>
              </w:rPr>
            </w:pPr>
          </w:p>
        </w:tc>
      </w:tr>
      <w:tr w:rsidR="002C1912" w:rsidRPr="001C0E1B" w14:paraId="01194BF0" w14:textId="77777777" w:rsidTr="00873C9E">
        <w:trPr>
          <w:cantSplit/>
          <w:trHeight w:val="187"/>
          <w:ins w:id="1847" w:author="R4-2211082" w:date="2022-08-26T15:00:00Z"/>
        </w:trPr>
        <w:tc>
          <w:tcPr>
            <w:tcW w:w="2802" w:type="dxa"/>
            <w:gridSpan w:val="2"/>
            <w:tcBorders>
              <w:top w:val="nil"/>
              <w:bottom w:val="nil"/>
            </w:tcBorders>
          </w:tcPr>
          <w:p w14:paraId="13A18F0B" w14:textId="77777777" w:rsidR="002C1912" w:rsidRPr="001C0E1B" w:rsidRDefault="002C1912" w:rsidP="00873C9E">
            <w:pPr>
              <w:pStyle w:val="TAL"/>
              <w:rPr>
                <w:ins w:id="1848" w:author="R4-2211082" w:date="2022-08-26T15:00:00Z"/>
                <w:lang w:eastAsia="zh-CN"/>
              </w:rPr>
            </w:pPr>
          </w:p>
        </w:tc>
        <w:tc>
          <w:tcPr>
            <w:tcW w:w="708" w:type="dxa"/>
            <w:tcBorders>
              <w:top w:val="nil"/>
              <w:bottom w:val="nil"/>
            </w:tcBorders>
          </w:tcPr>
          <w:p w14:paraId="37F94308" w14:textId="77777777" w:rsidR="002C1912" w:rsidRPr="001C0E1B" w:rsidRDefault="002C1912" w:rsidP="00873C9E">
            <w:pPr>
              <w:pStyle w:val="TAC"/>
              <w:rPr>
                <w:ins w:id="1849" w:author="R4-2211082" w:date="2022-08-26T15:00:00Z"/>
                <w:rFonts w:cs="v4.2.0"/>
              </w:rPr>
            </w:pPr>
          </w:p>
        </w:tc>
        <w:tc>
          <w:tcPr>
            <w:tcW w:w="1418" w:type="dxa"/>
          </w:tcPr>
          <w:p w14:paraId="708D5FEC" w14:textId="77777777" w:rsidR="002C1912" w:rsidRPr="001C0E1B" w:rsidRDefault="002C1912" w:rsidP="00873C9E">
            <w:pPr>
              <w:pStyle w:val="TAC"/>
              <w:rPr>
                <w:ins w:id="1850" w:author="R4-2211082" w:date="2022-08-26T15:00:00Z"/>
                <w:rFonts w:cs="v4.2.0"/>
                <w:lang w:eastAsia="zh-CN"/>
              </w:rPr>
            </w:pPr>
            <w:ins w:id="1851" w:author="R4-2211082" w:date="2022-08-26T15:00:00Z">
              <w:r w:rsidRPr="001C0E1B">
                <w:rPr>
                  <w:rFonts w:cs="v4.2.0"/>
                  <w:lang w:eastAsia="zh-CN"/>
                </w:rPr>
                <w:t>2</w:t>
              </w:r>
            </w:ins>
          </w:p>
        </w:tc>
        <w:tc>
          <w:tcPr>
            <w:tcW w:w="1134" w:type="dxa"/>
          </w:tcPr>
          <w:p w14:paraId="7AA5CEA7" w14:textId="77777777" w:rsidR="002C1912" w:rsidRPr="001C0E1B" w:rsidRDefault="002C1912" w:rsidP="00873C9E">
            <w:pPr>
              <w:pStyle w:val="TAC"/>
              <w:rPr>
                <w:ins w:id="1852" w:author="R4-2211082" w:date="2022-08-26T15:00:00Z"/>
                <w:rFonts w:cs="v4.2.0"/>
                <w:bCs/>
                <w:lang w:eastAsia="zh-CN"/>
              </w:rPr>
            </w:pPr>
            <w:ins w:id="1853" w:author="R4-2211082" w:date="2022-08-26T15:00:00Z">
              <w:r w:rsidRPr="001C0E1B">
                <w:rPr>
                  <w:rFonts w:cs="v4.2.0"/>
                  <w:bCs/>
                  <w:lang w:eastAsia="zh-CN"/>
                </w:rPr>
                <w:t>SSB.1 FR1</w:t>
              </w:r>
            </w:ins>
          </w:p>
        </w:tc>
        <w:tc>
          <w:tcPr>
            <w:tcW w:w="3544" w:type="dxa"/>
          </w:tcPr>
          <w:p w14:paraId="45F5C87D" w14:textId="77777777" w:rsidR="002C1912" w:rsidRPr="001C0E1B" w:rsidRDefault="002C1912" w:rsidP="00873C9E">
            <w:pPr>
              <w:pStyle w:val="TAC"/>
              <w:rPr>
                <w:ins w:id="1854" w:author="R4-2211082" w:date="2022-08-26T15:00:00Z"/>
                <w:rFonts w:cs="v4.2.0"/>
              </w:rPr>
            </w:pPr>
          </w:p>
        </w:tc>
      </w:tr>
      <w:tr w:rsidR="002C1912" w:rsidRPr="001C0E1B" w14:paraId="4FCD10CB" w14:textId="77777777" w:rsidTr="00873C9E">
        <w:trPr>
          <w:cantSplit/>
          <w:trHeight w:val="187"/>
          <w:ins w:id="1855" w:author="R4-2211082" w:date="2022-08-26T15:00:00Z"/>
        </w:trPr>
        <w:tc>
          <w:tcPr>
            <w:tcW w:w="2802" w:type="dxa"/>
            <w:gridSpan w:val="2"/>
            <w:tcBorders>
              <w:top w:val="nil"/>
            </w:tcBorders>
          </w:tcPr>
          <w:p w14:paraId="4282F893" w14:textId="77777777" w:rsidR="002C1912" w:rsidRPr="001C0E1B" w:rsidRDefault="002C1912" w:rsidP="00873C9E">
            <w:pPr>
              <w:pStyle w:val="TAL"/>
              <w:rPr>
                <w:ins w:id="1856" w:author="R4-2211082" w:date="2022-08-26T15:00:00Z"/>
                <w:lang w:eastAsia="zh-CN"/>
              </w:rPr>
            </w:pPr>
          </w:p>
        </w:tc>
        <w:tc>
          <w:tcPr>
            <w:tcW w:w="708" w:type="dxa"/>
            <w:tcBorders>
              <w:top w:val="nil"/>
            </w:tcBorders>
          </w:tcPr>
          <w:p w14:paraId="3586F6B2" w14:textId="77777777" w:rsidR="002C1912" w:rsidRPr="001C0E1B" w:rsidRDefault="002C1912" w:rsidP="00873C9E">
            <w:pPr>
              <w:pStyle w:val="TAC"/>
              <w:rPr>
                <w:ins w:id="1857" w:author="R4-2211082" w:date="2022-08-26T15:00:00Z"/>
                <w:rFonts w:cs="v4.2.0"/>
              </w:rPr>
            </w:pPr>
          </w:p>
        </w:tc>
        <w:tc>
          <w:tcPr>
            <w:tcW w:w="1418" w:type="dxa"/>
          </w:tcPr>
          <w:p w14:paraId="15B2E10F" w14:textId="77777777" w:rsidR="002C1912" w:rsidRPr="001C0E1B" w:rsidRDefault="002C1912" w:rsidP="00873C9E">
            <w:pPr>
              <w:pStyle w:val="TAC"/>
              <w:rPr>
                <w:ins w:id="1858" w:author="R4-2211082" w:date="2022-08-26T15:00:00Z"/>
                <w:rFonts w:cs="v4.2.0"/>
                <w:lang w:eastAsia="zh-CN"/>
              </w:rPr>
            </w:pPr>
            <w:ins w:id="1859" w:author="R4-2211082" w:date="2022-08-26T15:00:00Z">
              <w:r w:rsidRPr="001C0E1B">
                <w:rPr>
                  <w:rFonts w:cs="v4.2.0"/>
                  <w:lang w:eastAsia="zh-CN"/>
                </w:rPr>
                <w:t>3</w:t>
              </w:r>
            </w:ins>
          </w:p>
        </w:tc>
        <w:tc>
          <w:tcPr>
            <w:tcW w:w="1134" w:type="dxa"/>
          </w:tcPr>
          <w:p w14:paraId="0A70C07D" w14:textId="77777777" w:rsidR="002C1912" w:rsidRPr="001C0E1B" w:rsidRDefault="002C1912" w:rsidP="00873C9E">
            <w:pPr>
              <w:pStyle w:val="TAC"/>
              <w:rPr>
                <w:ins w:id="1860" w:author="R4-2211082" w:date="2022-08-26T15:00:00Z"/>
                <w:rFonts w:cs="v4.2.0"/>
                <w:bCs/>
                <w:lang w:eastAsia="zh-CN"/>
              </w:rPr>
            </w:pPr>
            <w:ins w:id="1861" w:author="R4-2211082" w:date="2022-08-26T15:00:00Z">
              <w:r w:rsidRPr="001C0E1B">
                <w:rPr>
                  <w:rFonts w:cs="v4.2.0"/>
                  <w:bCs/>
                  <w:lang w:eastAsia="zh-CN"/>
                </w:rPr>
                <w:t>SSB.2 FR1</w:t>
              </w:r>
            </w:ins>
          </w:p>
        </w:tc>
        <w:tc>
          <w:tcPr>
            <w:tcW w:w="3544" w:type="dxa"/>
          </w:tcPr>
          <w:p w14:paraId="22952C31" w14:textId="77777777" w:rsidR="002C1912" w:rsidRPr="001C0E1B" w:rsidRDefault="002C1912" w:rsidP="00873C9E">
            <w:pPr>
              <w:pStyle w:val="TAC"/>
              <w:rPr>
                <w:ins w:id="1862" w:author="R4-2211082" w:date="2022-08-26T15:00:00Z"/>
                <w:rFonts w:cs="v4.2.0"/>
              </w:rPr>
            </w:pPr>
          </w:p>
        </w:tc>
      </w:tr>
      <w:tr w:rsidR="002C1912" w:rsidRPr="001C0E1B" w14:paraId="77F0C1CB" w14:textId="77777777" w:rsidTr="00873C9E">
        <w:trPr>
          <w:cantSplit/>
          <w:trHeight w:val="187"/>
          <w:ins w:id="1863" w:author="R4-2211082" w:date="2022-08-26T15:00:00Z"/>
        </w:trPr>
        <w:tc>
          <w:tcPr>
            <w:tcW w:w="2802" w:type="dxa"/>
            <w:gridSpan w:val="2"/>
            <w:vMerge w:val="restart"/>
          </w:tcPr>
          <w:p w14:paraId="090A100B" w14:textId="77777777" w:rsidR="002C1912" w:rsidRPr="001C0E1B" w:rsidRDefault="002C1912" w:rsidP="00873C9E">
            <w:pPr>
              <w:pStyle w:val="TAL"/>
              <w:rPr>
                <w:ins w:id="1864" w:author="R4-2211082" w:date="2022-08-26T15:00:00Z"/>
                <w:rFonts w:cs="v4.2.0"/>
                <w:lang w:eastAsia="zh-CN"/>
              </w:rPr>
            </w:pPr>
            <w:ins w:id="1865" w:author="R4-2211082" w:date="2022-08-26T15:00:00Z">
              <w:r w:rsidRPr="001C0E1B">
                <w:rPr>
                  <w:rFonts w:cs="v4.2.0"/>
                  <w:lang w:eastAsia="zh-CN"/>
                </w:rPr>
                <w:t>SMTC</w:t>
              </w:r>
              <w:r w:rsidRPr="001C0E1B">
                <w:rPr>
                  <w:b/>
                </w:rPr>
                <w:t xml:space="preserve"> </w:t>
              </w:r>
              <w:r w:rsidRPr="001C0E1B">
                <w:rPr>
                  <w:rFonts w:cs="v4.2.0"/>
                  <w:lang w:eastAsia="zh-CN"/>
                </w:rPr>
                <w:t>configuration</w:t>
              </w:r>
            </w:ins>
          </w:p>
        </w:tc>
        <w:tc>
          <w:tcPr>
            <w:tcW w:w="708" w:type="dxa"/>
            <w:vMerge w:val="restart"/>
          </w:tcPr>
          <w:p w14:paraId="621636BB" w14:textId="77777777" w:rsidR="002C1912" w:rsidRPr="001C0E1B" w:rsidRDefault="002C1912" w:rsidP="00873C9E">
            <w:pPr>
              <w:pStyle w:val="TAC"/>
              <w:rPr>
                <w:ins w:id="1866" w:author="R4-2211082" w:date="2022-08-26T15:00:00Z"/>
                <w:lang w:eastAsia="zh-CN"/>
              </w:rPr>
            </w:pPr>
          </w:p>
        </w:tc>
        <w:tc>
          <w:tcPr>
            <w:tcW w:w="1418" w:type="dxa"/>
          </w:tcPr>
          <w:p w14:paraId="093EA1BE" w14:textId="77777777" w:rsidR="002C1912" w:rsidRPr="001C0E1B" w:rsidRDefault="002C1912" w:rsidP="00873C9E">
            <w:pPr>
              <w:pStyle w:val="TAC"/>
              <w:rPr>
                <w:ins w:id="1867" w:author="R4-2211082" w:date="2022-08-26T15:00:00Z"/>
                <w:rFonts w:cs="v4.2.0"/>
                <w:bCs/>
                <w:lang w:eastAsia="zh-CN"/>
              </w:rPr>
            </w:pPr>
            <w:ins w:id="1868" w:author="R4-2211082" w:date="2022-08-26T15:00:00Z">
              <w:r w:rsidRPr="001C0E1B">
                <w:rPr>
                  <w:rFonts w:cs="v4.2.0"/>
                  <w:bCs/>
                  <w:lang w:eastAsia="zh-CN"/>
                </w:rPr>
                <w:t>1</w:t>
              </w:r>
            </w:ins>
          </w:p>
        </w:tc>
        <w:tc>
          <w:tcPr>
            <w:tcW w:w="1134" w:type="dxa"/>
          </w:tcPr>
          <w:p w14:paraId="42CFA886" w14:textId="77777777" w:rsidR="002C1912" w:rsidRPr="001C0E1B" w:rsidRDefault="002C1912" w:rsidP="00873C9E">
            <w:pPr>
              <w:pStyle w:val="TAC"/>
              <w:rPr>
                <w:ins w:id="1869" w:author="R4-2211082" w:date="2022-08-26T15:00:00Z"/>
                <w:rFonts w:cs="v4.2.0"/>
                <w:bCs/>
                <w:lang w:eastAsia="zh-CN"/>
              </w:rPr>
            </w:pPr>
            <w:ins w:id="1870" w:author="R4-2211082" w:date="2022-08-26T15:00:00Z">
              <w:r w:rsidRPr="004E396D">
                <w:rPr>
                  <w:rFonts w:cs="v4.2.0"/>
                  <w:bCs/>
                  <w:lang w:eastAsia="zh-CN"/>
                </w:rPr>
                <w:t>SMTC</w:t>
              </w:r>
              <w:r>
                <w:rPr>
                  <w:rFonts w:cs="v4.2.0"/>
                  <w:bCs/>
                  <w:lang w:eastAsia="zh-CN"/>
                </w:rPr>
                <w:t>.2</w:t>
              </w:r>
            </w:ins>
          </w:p>
        </w:tc>
        <w:tc>
          <w:tcPr>
            <w:tcW w:w="3544" w:type="dxa"/>
          </w:tcPr>
          <w:p w14:paraId="338106DB" w14:textId="77777777" w:rsidR="002C1912" w:rsidRPr="001C0E1B" w:rsidRDefault="002C1912" w:rsidP="00873C9E">
            <w:pPr>
              <w:pStyle w:val="TAC"/>
              <w:rPr>
                <w:ins w:id="1871" w:author="R4-2211082" w:date="2022-08-26T15:00:00Z"/>
                <w:rFonts w:cs="v4.2.0"/>
                <w:bCs/>
                <w:lang w:eastAsia="zh-CN"/>
              </w:rPr>
            </w:pPr>
          </w:p>
        </w:tc>
      </w:tr>
      <w:tr w:rsidR="002C1912" w:rsidRPr="001C0E1B" w14:paraId="611189EB" w14:textId="77777777" w:rsidTr="00873C9E">
        <w:trPr>
          <w:cantSplit/>
          <w:trHeight w:val="187"/>
          <w:ins w:id="1872" w:author="R4-2211082" w:date="2022-08-26T15:00:00Z"/>
        </w:trPr>
        <w:tc>
          <w:tcPr>
            <w:tcW w:w="2802" w:type="dxa"/>
            <w:gridSpan w:val="2"/>
            <w:vMerge/>
          </w:tcPr>
          <w:p w14:paraId="6A477876" w14:textId="77777777" w:rsidR="002C1912" w:rsidRPr="001C0E1B" w:rsidRDefault="002C1912" w:rsidP="00873C9E">
            <w:pPr>
              <w:pStyle w:val="TAL"/>
              <w:rPr>
                <w:ins w:id="1873" w:author="R4-2211082" w:date="2022-08-26T15:00:00Z"/>
                <w:rFonts w:cs="v4.2.0"/>
                <w:lang w:eastAsia="zh-CN"/>
              </w:rPr>
            </w:pPr>
          </w:p>
        </w:tc>
        <w:tc>
          <w:tcPr>
            <w:tcW w:w="708" w:type="dxa"/>
            <w:vMerge/>
          </w:tcPr>
          <w:p w14:paraId="52E5407A" w14:textId="77777777" w:rsidR="002C1912" w:rsidRPr="001C0E1B" w:rsidRDefault="002C1912" w:rsidP="00873C9E">
            <w:pPr>
              <w:pStyle w:val="TAC"/>
              <w:rPr>
                <w:ins w:id="1874" w:author="R4-2211082" w:date="2022-08-26T15:00:00Z"/>
                <w:lang w:eastAsia="zh-CN"/>
              </w:rPr>
            </w:pPr>
          </w:p>
        </w:tc>
        <w:tc>
          <w:tcPr>
            <w:tcW w:w="1418" w:type="dxa"/>
          </w:tcPr>
          <w:p w14:paraId="3FE75A98" w14:textId="77777777" w:rsidR="002C1912" w:rsidRPr="001C0E1B" w:rsidRDefault="002C1912" w:rsidP="00873C9E">
            <w:pPr>
              <w:pStyle w:val="TAC"/>
              <w:rPr>
                <w:ins w:id="1875" w:author="R4-2211082" w:date="2022-08-26T15:00:00Z"/>
                <w:rFonts w:cs="v4.2.0"/>
                <w:bCs/>
                <w:lang w:eastAsia="zh-CN"/>
              </w:rPr>
            </w:pPr>
            <w:ins w:id="1876" w:author="R4-2211082" w:date="2022-08-26T15:00:00Z">
              <w:r w:rsidRPr="001C0E1B">
                <w:rPr>
                  <w:rFonts w:cs="v4.2.0"/>
                  <w:bCs/>
                  <w:lang w:eastAsia="zh-CN"/>
                </w:rPr>
                <w:t>2</w:t>
              </w:r>
            </w:ins>
          </w:p>
        </w:tc>
        <w:tc>
          <w:tcPr>
            <w:tcW w:w="1134" w:type="dxa"/>
          </w:tcPr>
          <w:p w14:paraId="298B3DA1" w14:textId="77777777" w:rsidR="002C1912" w:rsidRPr="001C0E1B" w:rsidRDefault="002C1912" w:rsidP="00873C9E">
            <w:pPr>
              <w:pStyle w:val="TAC"/>
              <w:rPr>
                <w:ins w:id="1877" w:author="R4-2211082" w:date="2022-08-26T15:00:00Z"/>
                <w:rFonts w:cs="v4.2.0"/>
                <w:bCs/>
                <w:lang w:eastAsia="zh-CN"/>
              </w:rPr>
            </w:pPr>
            <w:ins w:id="1878" w:author="R4-2211082" w:date="2022-08-26T15:00:00Z">
              <w:r w:rsidRPr="004E396D">
                <w:rPr>
                  <w:rFonts w:cs="v4.2.0"/>
                  <w:bCs/>
                  <w:lang w:eastAsia="zh-CN"/>
                </w:rPr>
                <w:t>SMTC</w:t>
              </w:r>
              <w:r>
                <w:rPr>
                  <w:rFonts w:cs="v4.2.0"/>
                  <w:bCs/>
                  <w:lang w:eastAsia="zh-CN"/>
                </w:rPr>
                <w:t>.1</w:t>
              </w:r>
            </w:ins>
          </w:p>
        </w:tc>
        <w:tc>
          <w:tcPr>
            <w:tcW w:w="3544" w:type="dxa"/>
          </w:tcPr>
          <w:p w14:paraId="5DC81D1B" w14:textId="77777777" w:rsidR="002C1912" w:rsidRPr="001C0E1B" w:rsidRDefault="002C1912" w:rsidP="00873C9E">
            <w:pPr>
              <w:pStyle w:val="TAC"/>
              <w:rPr>
                <w:ins w:id="1879" w:author="R4-2211082" w:date="2022-08-26T15:00:00Z"/>
                <w:rFonts w:cs="v4.2.0"/>
                <w:bCs/>
                <w:lang w:eastAsia="zh-CN"/>
              </w:rPr>
            </w:pPr>
          </w:p>
        </w:tc>
      </w:tr>
      <w:tr w:rsidR="002C1912" w:rsidRPr="001C0E1B" w14:paraId="1CEB5B32" w14:textId="77777777" w:rsidTr="00873C9E">
        <w:trPr>
          <w:cantSplit/>
          <w:trHeight w:val="187"/>
          <w:ins w:id="1880" w:author="R4-2211082" w:date="2022-08-26T15:00:00Z"/>
        </w:trPr>
        <w:tc>
          <w:tcPr>
            <w:tcW w:w="2802" w:type="dxa"/>
            <w:gridSpan w:val="2"/>
            <w:vMerge/>
          </w:tcPr>
          <w:p w14:paraId="78E4F8E6" w14:textId="77777777" w:rsidR="002C1912" w:rsidRPr="001C0E1B" w:rsidRDefault="002C1912" w:rsidP="00873C9E">
            <w:pPr>
              <w:pStyle w:val="TAL"/>
              <w:rPr>
                <w:ins w:id="1881" w:author="R4-2211082" w:date="2022-08-26T15:00:00Z"/>
                <w:rFonts w:cs="v4.2.0"/>
                <w:lang w:eastAsia="zh-CN"/>
              </w:rPr>
            </w:pPr>
          </w:p>
        </w:tc>
        <w:tc>
          <w:tcPr>
            <w:tcW w:w="708" w:type="dxa"/>
            <w:vMerge/>
          </w:tcPr>
          <w:p w14:paraId="032D8B6A" w14:textId="77777777" w:rsidR="002C1912" w:rsidRPr="001C0E1B" w:rsidRDefault="002C1912" w:rsidP="00873C9E">
            <w:pPr>
              <w:pStyle w:val="TAC"/>
              <w:rPr>
                <w:ins w:id="1882" w:author="R4-2211082" w:date="2022-08-26T15:00:00Z"/>
                <w:lang w:eastAsia="zh-CN"/>
              </w:rPr>
            </w:pPr>
          </w:p>
        </w:tc>
        <w:tc>
          <w:tcPr>
            <w:tcW w:w="1418" w:type="dxa"/>
          </w:tcPr>
          <w:p w14:paraId="054A1EBA" w14:textId="77777777" w:rsidR="002C1912" w:rsidRPr="001C0E1B" w:rsidRDefault="002C1912" w:rsidP="00873C9E">
            <w:pPr>
              <w:pStyle w:val="TAC"/>
              <w:rPr>
                <w:ins w:id="1883" w:author="R4-2211082" w:date="2022-08-26T15:00:00Z"/>
                <w:rFonts w:cs="v4.2.0"/>
                <w:bCs/>
                <w:lang w:eastAsia="zh-CN"/>
              </w:rPr>
            </w:pPr>
            <w:ins w:id="1884" w:author="R4-2211082" w:date="2022-08-26T15:00:00Z">
              <w:r w:rsidRPr="001C0E1B">
                <w:rPr>
                  <w:rFonts w:cs="v4.2.0"/>
                  <w:bCs/>
                  <w:lang w:eastAsia="zh-CN"/>
                </w:rPr>
                <w:t>3</w:t>
              </w:r>
            </w:ins>
          </w:p>
        </w:tc>
        <w:tc>
          <w:tcPr>
            <w:tcW w:w="1134" w:type="dxa"/>
          </w:tcPr>
          <w:p w14:paraId="0789886A" w14:textId="77777777" w:rsidR="002C1912" w:rsidRPr="001C0E1B" w:rsidRDefault="002C1912" w:rsidP="00873C9E">
            <w:pPr>
              <w:pStyle w:val="TAC"/>
              <w:rPr>
                <w:ins w:id="1885" w:author="R4-2211082" w:date="2022-08-26T15:00:00Z"/>
                <w:rFonts w:cs="v4.2.0"/>
                <w:bCs/>
                <w:lang w:eastAsia="zh-CN"/>
              </w:rPr>
            </w:pPr>
            <w:ins w:id="1886" w:author="R4-2211082" w:date="2022-08-26T15:00:00Z">
              <w:r w:rsidRPr="004E396D">
                <w:rPr>
                  <w:rFonts w:cs="v4.2.0"/>
                  <w:bCs/>
                  <w:lang w:eastAsia="zh-CN"/>
                </w:rPr>
                <w:t>SMTC</w:t>
              </w:r>
              <w:r>
                <w:rPr>
                  <w:rFonts w:cs="v4.2.0"/>
                  <w:bCs/>
                  <w:lang w:eastAsia="zh-CN"/>
                </w:rPr>
                <w:t>.1</w:t>
              </w:r>
            </w:ins>
          </w:p>
        </w:tc>
        <w:tc>
          <w:tcPr>
            <w:tcW w:w="3544" w:type="dxa"/>
          </w:tcPr>
          <w:p w14:paraId="4242EF83" w14:textId="77777777" w:rsidR="002C1912" w:rsidRPr="001C0E1B" w:rsidRDefault="002C1912" w:rsidP="00873C9E">
            <w:pPr>
              <w:pStyle w:val="TAC"/>
              <w:rPr>
                <w:ins w:id="1887" w:author="R4-2211082" w:date="2022-08-26T15:00:00Z"/>
                <w:rFonts w:cs="v4.2.0"/>
                <w:bCs/>
                <w:lang w:eastAsia="zh-CN"/>
              </w:rPr>
            </w:pPr>
          </w:p>
        </w:tc>
      </w:tr>
      <w:tr w:rsidR="002C1912" w:rsidRPr="001C0E1B" w14:paraId="68A93BAA" w14:textId="77777777" w:rsidTr="00873C9E">
        <w:trPr>
          <w:cantSplit/>
          <w:trHeight w:val="187"/>
          <w:ins w:id="1888" w:author="R4-2211082" w:date="2022-08-26T15:00:00Z"/>
        </w:trPr>
        <w:tc>
          <w:tcPr>
            <w:tcW w:w="2802" w:type="dxa"/>
            <w:gridSpan w:val="2"/>
          </w:tcPr>
          <w:p w14:paraId="0C16619D" w14:textId="77777777" w:rsidR="002C1912" w:rsidRPr="001C0E1B" w:rsidRDefault="002C1912" w:rsidP="00873C9E">
            <w:pPr>
              <w:pStyle w:val="TAL"/>
              <w:rPr>
                <w:ins w:id="1889" w:author="R4-2211082" w:date="2022-08-26T15:00:00Z"/>
              </w:rPr>
            </w:pPr>
            <w:ins w:id="1890" w:author="R4-2211082" w:date="2022-08-26T15:00:00Z">
              <w:r w:rsidRPr="001C0E1B">
                <w:t>DRX cycle length</w:t>
              </w:r>
            </w:ins>
          </w:p>
        </w:tc>
        <w:tc>
          <w:tcPr>
            <w:tcW w:w="708" w:type="dxa"/>
          </w:tcPr>
          <w:p w14:paraId="51AB6C59" w14:textId="77777777" w:rsidR="002C1912" w:rsidRPr="001C0E1B" w:rsidRDefault="002C1912" w:rsidP="00873C9E">
            <w:pPr>
              <w:pStyle w:val="TAC"/>
              <w:rPr>
                <w:ins w:id="1891" w:author="R4-2211082" w:date="2022-08-26T15:00:00Z"/>
              </w:rPr>
            </w:pPr>
            <w:ins w:id="1892" w:author="R4-2211082" w:date="2022-08-26T15:00:00Z">
              <w:r w:rsidRPr="001C0E1B">
                <w:t>s</w:t>
              </w:r>
            </w:ins>
          </w:p>
        </w:tc>
        <w:tc>
          <w:tcPr>
            <w:tcW w:w="1418" w:type="dxa"/>
          </w:tcPr>
          <w:p w14:paraId="38686188" w14:textId="77777777" w:rsidR="002C1912" w:rsidRPr="001C0E1B" w:rsidRDefault="002C1912" w:rsidP="00873C9E">
            <w:pPr>
              <w:pStyle w:val="TAC"/>
              <w:rPr>
                <w:ins w:id="1893" w:author="R4-2211082" w:date="2022-08-26T15:00:00Z"/>
              </w:rPr>
            </w:pPr>
            <w:ins w:id="1894" w:author="R4-2211082" w:date="2022-08-26T15:00:00Z">
              <w:r w:rsidRPr="001C0E1B">
                <w:rPr>
                  <w:lang w:eastAsia="zh-CN"/>
                </w:rPr>
                <w:t>1, 2, 3</w:t>
              </w:r>
            </w:ins>
          </w:p>
        </w:tc>
        <w:tc>
          <w:tcPr>
            <w:tcW w:w="1134" w:type="dxa"/>
          </w:tcPr>
          <w:p w14:paraId="17727806" w14:textId="77777777" w:rsidR="002C1912" w:rsidRPr="001C0E1B" w:rsidRDefault="002C1912" w:rsidP="00873C9E">
            <w:pPr>
              <w:pStyle w:val="TAC"/>
              <w:rPr>
                <w:ins w:id="1895" w:author="R4-2211082" w:date="2022-08-26T15:00:00Z"/>
              </w:rPr>
            </w:pPr>
            <w:ins w:id="1896" w:author="R4-2211082" w:date="2022-08-26T15:00:00Z">
              <w:r>
                <w:t>0.32</w:t>
              </w:r>
            </w:ins>
          </w:p>
        </w:tc>
        <w:tc>
          <w:tcPr>
            <w:tcW w:w="3544" w:type="dxa"/>
          </w:tcPr>
          <w:p w14:paraId="1D733AF3" w14:textId="77777777" w:rsidR="002C1912" w:rsidRPr="001C0E1B" w:rsidRDefault="002C1912" w:rsidP="00873C9E">
            <w:pPr>
              <w:pStyle w:val="TAC"/>
              <w:rPr>
                <w:ins w:id="1897" w:author="R4-2211082" w:date="2022-08-26T15:00:00Z"/>
              </w:rPr>
            </w:pPr>
            <w:ins w:id="1898" w:author="R4-2211082" w:date="2022-08-26T15:00:00Z">
              <w:r w:rsidRPr="001C0E1B">
                <w:t>The value shall be used for all cells in the test.</w:t>
              </w:r>
            </w:ins>
          </w:p>
        </w:tc>
      </w:tr>
      <w:tr w:rsidR="002C1912" w:rsidRPr="001C0E1B" w14:paraId="684DF1A7" w14:textId="77777777" w:rsidTr="00873C9E">
        <w:trPr>
          <w:cantSplit/>
          <w:trHeight w:val="187"/>
          <w:ins w:id="1899" w:author="R4-2211082" w:date="2022-08-26T15:00:00Z"/>
        </w:trPr>
        <w:tc>
          <w:tcPr>
            <w:tcW w:w="2802" w:type="dxa"/>
            <w:gridSpan w:val="2"/>
          </w:tcPr>
          <w:p w14:paraId="3F62DC39" w14:textId="77777777" w:rsidR="002C1912" w:rsidRPr="001C0E1B" w:rsidRDefault="002C1912" w:rsidP="00873C9E">
            <w:pPr>
              <w:pStyle w:val="TAL"/>
              <w:rPr>
                <w:ins w:id="1900" w:author="R4-2211082" w:date="2022-08-26T15:00:00Z"/>
                <w:lang w:eastAsia="zh-CN"/>
              </w:rPr>
            </w:pPr>
            <w:ins w:id="1901" w:author="R4-2211082" w:date="2022-08-26T15:00:00Z">
              <w:r w:rsidRPr="001C0E1B">
                <w:rPr>
                  <w:lang w:eastAsia="zh-CN"/>
                </w:rPr>
                <w:t>PRACH configuration index</w:t>
              </w:r>
            </w:ins>
          </w:p>
        </w:tc>
        <w:tc>
          <w:tcPr>
            <w:tcW w:w="708" w:type="dxa"/>
          </w:tcPr>
          <w:p w14:paraId="4EA74D06" w14:textId="77777777" w:rsidR="002C1912" w:rsidRPr="001C0E1B" w:rsidRDefault="002C1912" w:rsidP="00873C9E">
            <w:pPr>
              <w:pStyle w:val="TAC"/>
              <w:rPr>
                <w:ins w:id="1902" w:author="R4-2211082" w:date="2022-08-26T15:00:00Z"/>
              </w:rPr>
            </w:pPr>
          </w:p>
        </w:tc>
        <w:tc>
          <w:tcPr>
            <w:tcW w:w="1418" w:type="dxa"/>
          </w:tcPr>
          <w:p w14:paraId="0342C29D" w14:textId="77777777" w:rsidR="002C1912" w:rsidRPr="001C0E1B" w:rsidRDefault="002C1912" w:rsidP="00873C9E">
            <w:pPr>
              <w:pStyle w:val="TAC"/>
              <w:rPr>
                <w:ins w:id="1903" w:author="R4-2211082" w:date="2022-08-26T15:00:00Z"/>
                <w:lang w:eastAsia="zh-CN"/>
              </w:rPr>
            </w:pPr>
            <w:ins w:id="1904" w:author="R4-2211082" w:date="2022-08-26T15:00:00Z">
              <w:r w:rsidRPr="001C0E1B">
                <w:rPr>
                  <w:lang w:eastAsia="zh-CN"/>
                </w:rPr>
                <w:t>1, 2, 3</w:t>
              </w:r>
            </w:ins>
          </w:p>
        </w:tc>
        <w:tc>
          <w:tcPr>
            <w:tcW w:w="1134" w:type="dxa"/>
          </w:tcPr>
          <w:p w14:paraId="3330B5F0" w14:textId="77777777" w:rsidR="002C1912" w:rsidRPr="001C0E1B" w:rsidRDefault="002C1912" w:rsidP="00873C9E">
            <w:pPr>
              <w:pStyle w:val="TAC"/>
              <w:rPr>
                <w:ins w:id="1905" w:author="R4-2211082" w:date="2022-08-26T15:00:00Z"/>
                <w:lang w:eastAsia="zh-CN"/>
              </w:rPr>
            </w:pPr>
            <w:ins w:id="1906" w:author="R4-2211082" w:date="2022-08-26T15:00:00Z">
              <w:r w:rsidRPr="001C0E1B">
                <w:rPr>
                  <w:lang w:eastAsia="zh-CN"/>
                </w:rPr>
                <w:t>102</w:t>
              </w:r>
            </w:ins>
          </w:p>
        </w:tc>
        <w:tc>
          <w:tcPr>
            <w:tcW w:w="3544" w:type="dxa"/>
          </w:tcPr>
          <w:p w14:paraId="6EC074CE" w14:textId="77777777" w:rsidR="002C1912" w:rsidRPr="001C0E1B" w:rsidRDefault="002C1912" w:rsidP="00873C9E">
            <w:pPr>
              <w:pStyle w:val="TAC"/>
              <w:rPr>
                <w:ins w:id="1907" w:author="R4-2211082" w:date="2022-08-26T15:00:00Z"/>
                <w:lang w:eastAsia="zh-CN"/>
              </w:rPr>
            </w:pPr>
            <w:ins w:id="1908" w:author="R4-2211082" w:date="2022-08-26T15:00:00Z">
              <w:r w:rsidRPr="001C0E1B">
                <w:rPr>
                  <w:lang w:eastAsia="zh-CN"/>
                </w:rPr>
                <w:t>The detailed configuration is specified in TS 38.211 clause 6.3.3.2</w:t>
              </w:r>
            </w:ins>
          </w:p>
        </w:tc>
      </w:tr>
      <w:tr w:rsidR="002C1912" w:rsidRPr="001C0E1B" w14:paraId="07B3934D" w14:textId="77777777" w:rsidTr="00873C9E">
        <w:trPr>
          <w:cantSplit/>
          <w:trHeight w:val="187"/>
          <w:ins w:id="1909" w:author="R4-2211082" w:date="2022-08-26T15:00:00Z"/>
        </w:trPr>
        <w:tc>
          <w:tcPr>
            <w:tcW w:w="2802" w:type="dxa"/>
            <w:gridSpan w:val="2"/>
          </w:tcPr>
          <w:p w14:paraId="113C8663" w14:textId="77777777" w:rsidR="002C1912" w:rsidRPr="001C0E1B" w:rsidRDefault="002C1912" w:rsidP="00873C9E">
            <w:pPr>
              <w:pStyle w:val="TAL"/>
              <w:rPr>
                <w:ins w:id="1910" w:author="R4-2211082" w:date="2022-08-26T15:00:00Z"/>
                <w:lang w:eastAsia="zh-CN"/>
              </w:rPr>
            </w:pPr>
            <w:ins w:id="1911" w:author="R4-2211082" w:date="2022-08-26T15:00:00Z">
              <w:r w:rsidRPr="001C0E1B">
                <w:rPr>
                  <w:lang w:eastAsia="zh-CN"/>
                </w:rPr>
                <w:t>rangeToBestCell</w:t>
              </w:r>
            </w:ins>
          </w:p>
        </w:tc>
        <w:tc>
          <w:tcPr>
            <w:tcW w:w="708" w:type="dxa"/>
          </w:tcPr>
          <w:p w14:paraId="59FC3AF6" w14:textId="77777777" w:rsidR="002C1912" w:rsidRPr="001C0E1B" w:rsidRDefault="002C1912" w:rsidP="00873C9E">
            <w:pPr>
              <w:pStyle w:val="TAC"/>
              <w:rPr>
                <w:ins w:id="1912" w:author="R4-2211082" w:date="2022-08-26T15:00:00Z"/>
                <w:lang w:eastAsia="zh-CN"/>
              </w:rPr>
            </w:pPr>
          </w:p>
        </w:tc>
        <w:tc>
          <w:tcPr>
            <w:tcW w:w="1418" w:type="dxa"/>
          </w:tcPr>
          <w:p w14:paraId="3C6ED5A5" w14:textId="77777777" w:rsidR="002C1912" w:rsidRPr="001C0E1B" w:rsidRDefault="002C1912" w:rsidP="00873C9E">
            <w:pPr>
              <w:pStyle w:val="TAC"/>
              <w:rPr>
                <w:ins w:id="1913" w:author="R4-2211082" w:date="2022-08-26T15:00:00Z"/>
                <w:lang w:eastAsia="zh-CN"/>
              </w:rPr>
            </w:pPr>
            <w:ins w:id="1914" w:author="R4-2211082" w:date="2022-08-26T15:00:00Z">
              <w:r w:rsidRPr="001C0E1B">
                <w:rPr>
                  <w:lang w:eastAsia="zh-CN"/>
                </w:rPr>
                <w:t>1, 2, 3</w:t>
              </w:r>
            </w:ins>
          </w:p>
        </w:tc>
        <w:tc>
          <w:tcPr>
            <w:tcW w:w="1134" w:type="dxa"/>
          </w:tcPr>
          <w:p w14:paraId="0306F276" w14:textId="77777777" w:rsidR="002C1912" w:rsidRPr="001C0E1B" w:rsidRDefault="002C1912" w:rsidP="00873C9E">
            <w:pPr>
              <w:pStyle w:val="TAC"/>
              <w:rPr>
                <w:ins w:id="1915" w:author="R4-2211082" w:date="2022-08-26T15:00:00Z"/>
                <w:lang w:eastAsia="zh-CN"/>
              </w:rPr>
            </w:pPr>
            <w:ins w:id="1916" w:author="R4-2211082" w:date="2022-08-26T15:00:00Z">
              <w:r w:rsidRPr="001C0E1B">
                <w:rPr>
                  <w:lang w:eastAsia="zh-CN"/>
                </w:rPr>
                <w:t>Not configured</w:t>
              </w:r>
            </w:ins>
          </w:p>
        </w:tc>
        <w:tc>
          <w:tcPr>
            <w:tcW w:w="3544" w:type="dxa"/>
          </w:tcPr>
          <w:p w14:paraId="3C905256" w14:textId="77777777" w:rsidR="002C1912" w:rsidRPr="001C0E1B" w:rsidRDefault="002C1912" w:rsidP="00873C9E">
            <w:pPr>
              <w:pStyle w:val="TAC"/>
              <w:rPr>
                <w:ins w:id="1917" w:author="R4-2211082" w:date="2022-08-26T15:00:00Z"/>
              </w:rPr>
            </w:pPr>
          </w:p>
        </w:tc>
      </w:tr>
      <w:tr w:rsidR="002C1912" w:rsidRPr="001C0E1B" w14:paraId="64DDDEC0" w14:textId="77777777" w:rsidTr="00873C9E">
        <w:trPr>
          <w:cantSplit/>
          <w:trHeight w:val="187"/>
          <w:ins w:id="1918" w:author="R4-2211082" w:date="2022-08-26T15:00:00Z"/>
        </w:trPr>
        <w:tc>
          <w:tcPr>
            <w:tcW w:w="2802" w:type="dxa"/>
            <w:gridSpan w:val="2"/>
          </w:tcPr>
          <w:p w14:paraId="0F26A43A" w14:textId="77777777" w:rsidR="002C1912" w:rsidRPr="001C0E1B" w:rsidRDefault="002C1912" w:rsidP="00873C9E">
            <w:pPr>
              <w:pStyle w:val="TAL"/>
              <w:rPr>
                <w:ins w:id="1919" w:author="R4-2211082" w:date="2022-08-26T15:00:00Z"/>
              </w:rPr>
            </w:pPr>
            <w:ins w:id="1920" w:author="R4-2211082" w:date="2022-08-26T15:00:00Z">
              <w:r w:rsidRPr="001C0E1B">
                <w:rPr>
                  <w:lang w:eastAsia="zh-CN"/>
                </w:rPr>
                <w:t>T1</w:t>
              </w:r>
            </w:ins>
          </w:p>
        </w:tc>
        <w:tc>
          <w:tcPr>
            <w:tcW w:w="708" w:type="dxa"/>
          </w:tcPr>
          <w:p w14:paraId="587701D6" w14:textId="77777777" w:rsidR="002C1912" w:rsidRPr="001C0E1B" w:rsidRDefault="002C1912" w:rsidP="00873C9E">
            <w:pPr>
              <w:pStyle w:val="TAC"/>
              <w:rPr>
                <w:ins w:id="1921" w:author="R4-2211082" w:date="2022-08-26T15:00:00Z"/>
              </w:rPr>
            </w:pPr>
            <w:ins w:id="1922" w:author="R4-2211082" w:date="2022-08-26T15:00:00Z">
              <w:r w:rsidRPr="001C0E1B">
                <w:rPr>
                  <w:lang w:eastAsia="zh-CN"/>
                </w:rPr>
                <w:t>s</w:t>
              </w:r>
            </w:ins>
          </w:p>
        </w:tc>
        <w:tc>
          <w:tcPr>
            <w:tcW w:w="1418" w:type="dxa"/>
          </w:tcPr>
          <w:p w14:paraId="688E547E" w14:textId="77777777" w:rsidR="002C1912" w:rsidRPr="001C0E1B" w:rsidRDefault="002C1912" w:rsidP="00873C9E">
            <w:pPr>
              <w:pStyle w:val="TAC"/>
              <w:rPr>
                <w:ins w:id="1923" w:author="R4-2211082" w:date="2022-08-26T15:00:00Z"/>
                <w:lang w:eastAsia="zh-CN"/>
              </w:rPr>
            </w:pPr>
            <w:ins w:id="1924" w:author="R4-2211082" w:date="2022-08-26T15:00:00Z">
              <w:r w:rsidRPr="001C0E1B">
                <w:rPr>
                  <w:lang w:eastAsia="zh-CN"/>
                </w:rPr>
                <w:t>1, 2, 3</w:t>
              </w:r>
            </w:ins>
          </w:p>
        </w:tc>
        <w:tc>
          <w:tcPr>
            <w:tcW w:w="1134" w:type="dxa"/>
          </w:tcPr>
          <w:p w14:paraId="374C593D" w14:textId="77777777" w:rsidR="002C1912" w:rsidRPr="001C0E1B" w:rsidRDefault="002C1912" w:rsidP="00873C9E">
            <w:pPr>
              <w:pStyle w:val="TAC"/>
              <w:rPr>
                <w:ins w:id="1925" w:author="R4-2211082" w:date="2022-08-26T15:00:00Z"/>
                <w:lang w:eastAsia="zh-CN"/>
              </w:rPr>
            </w:pPr>
            <w:ins w:id="1926" w:author="R4-2211082" w:date="2022-08-26T15:00:00Z">
              <w:r w:rsidRPr="001C0E1B">
                <w:rPr>
                  <w:lang w:eastAsia="zh-CN"/>
                </w:rPr>
                <w:t>1</w:t>
              </w:r>
              <w:r>
                <w:rPr>
                  <w:lang w:eastAsia="zh-CN"/>
                </w:rPr>
                <w:t>0</w:t>
              </w:r>
            </w:ins>
          </w:p>
        </w:tc>
        <w:tc>
          <w:tcPr>
            <w:tcW w:w="3544" w:type="dxa"/>
          </w:tcPr>
          <w:p w14:paraId="07084F7B" w14:textId="77777777" w:rsidR="002C1912" w:rsidRPr="001C0E1B" w:rsidRDefault="002C1912" w:rsidP="00873C9E">
            <w:pPr>
              <w:pStyle w:val="TAC"/>
              <w:rPr>
                <w:ins w:id="1927" w:author="R4-2211082" w:date="2022-08-26T15:00:00Z"/>
              </w:rPr>
            </w:pPr>
            <w:ins w:id="1928" w:author="R4-2211082" w:date="2022-08-26T15:00:00Z">
              <w:r w:rsidRPr="001C0E1B">
                <w:t>T1 needs to be defined so that cell re-selection reaction time is taken into account.</w:t>
              </w:r>
            </w:ins>
          </w:p>
        </w:tc>
      </w:tr>
      <w:tr w:rsidR="002C1912" w:rsidRPr="001C0E1B" w14:paraId="375B3D05" w14:textId="77777777" w:rsidTr="00873C9E">
        <w:trPr>
          <w:cantSplit/>
          <w:trHeight w:val="187"/>
          <w:ins w:id="1929" w:author="R4-2211082" w:date="2022-08-26T15:00:00Z"/>
        </w:trPr>
        <w:tc>
          <w:tcPr>
            <w:tcW w:w="2802" w:type="dxa"/>
            <w:gridSpan w:val="2"/>
          </w:tcPr>
          <w:p w14:paraId="2EB74704" w14:textId="77777777" w:rsidR="002C1912" w:rsidRPr="001C0E1B" w:rsidRDefault="002C1912" w:rsidP="00873C9E">
            <w:pPr>
              <w:pStyle w:val="TAL"/>
              <w:rPr>
                <w:ins w:id="1930" w:author="R4-2211082" w:date="2022-08-26T15:00:00Z"/>
              </w:rPr>
            </w:pPr>
            <w:ins w:id="1931" w:author="R4-2211082" w:date="2022-08-26T15:00:00Z">
              <w:r w:rsidRPr="001C0E1B">
                <w:t>T</w:t>
              </w:r>
              <w:r w:rsidRPr="001C0E1B">
                <w:rPr>
                  <w:lang w:eastAsia="zh-CN"/>
                </w:rPr>
                <w:t>2</w:t>
              </w:r>
            </w:ins>
          </w:p>
        </w:tc>
        <w:tc>
          <w:tcPr>
            <w:tcW w:w="708" w:type="dxa"/>
          </w:tcPr>
          <w:p w14:paraId="482C2112" w14:textId="77777777" w:rsidR="002C1912" w:rsidRPr="001C0E1B" w:rsidRDefault="002C1912" w:rsidP="00873C9E">
            <w:pPr>
              <w:pStyle w:val="TAC"/>
              <w:rPr>
                <w:ins w:id="1932" w:author="R4-2211082" w:date="2022-08-26T15:00:00Z"/>
              </w:rPr>
            </w:pPr>
            <w:ins w:id="1933" w:author="R4-2211082" w:date="2022-08-26T15:00:00Z">
              <w:r w:rsidRPr="001C0E1B">
                <w:t>s</w:t>
              </w:r>
            </w:ins>
          </w:p>
        </w:tc>
        <w:tc>
          <w:tcPr>
            <w:tcW w:w="1418" w:type="dxa"/>
          </w:tcPr>
          <w:p w14:paraId="5FFD875A" w14:textId="77777777" w:rsidR="002C1912" w:rsidRPr="001C0E1B" w:rsidRDefault="002C1912" w:rsidP="00873C9E">
            <w:pPr>
              <w:pStyle w:val="TAC"/>
              <w:rPr>
                <w:ins w:id="1934" w:author="R4-2211082" w:date="2022-08-26T15:00:00Z"/>
                <w:lang w:eastAsia="zh-CN"/>
              </w:rPr>
            </w:pPr>
            <w:ins w:id="1935" w:author="R4-2211082" w:date="2022-08-26T15:00:00Z">
              <w:r w:rsidRPr="001C0E1B">
                <w:rPr>
                  <w:lang w:eastAsia="zh-CN"/>
                </w:rPr>
                <w:t>1, 2, 3</w:t>
              </w:r>
            </w:ins>
          </w:p>
        </w:tc>
        <w:tc>
          <w:tcPr>
            <w:tcW w:w="1134" w:type="dxa"/>
          </w:tcPr>
          <w:p w14:paraId="1C3E8368" w14:textId="77777777" w:rsidR="002C1912" w:rsidRPr="001C0E1B" w:rsidRDefault="002C1912" w:rsidP="00873C9E">
            <w:pPr>
              <w:pStyle w:val="TAC"/>
              <w:rPr>
                <w:ins w:id="1936" w:author="R4-2211082" w:date="2022-08-26T15:00:00Z"/>
              </w:rPr>
            </w:pPr>
            <w:ins w:id="1937" w:author="R4-2211082" w:date="2022-08-26T15:00:00Z">
              <w:r w:rsidRPr="001C0E1B">
                <w:rPr>
                  <w:lang w:eastAsia="zh-CN"/>
                </w:rPr>
                <w:t>&gt;7</w:t>
              </w:r>
            </w:ins>
          </w:p>
        </w:tc>
        <w:tc>
          <w:tcPr>
            <w:tcW w:w="3544" w:type="dxa"/>
          </w:tcPr>
          <w:p w14:paraId="2543DBFD" w14:textId="77777777" w:rsidR="002C1912" w:rsidRPr="001C0E1B" w:rsidRDefault="002C1912" w:rsidP="00873C9E">
            <w:pPr>
              <w:pStyle w:val="TAC"/>
              <w:rPr>
                <w:ins w:id="1938" w:author="R4-2211082" w:date="2022-08-26T15:00:00Z"/>
              </w:rPr>
            </w:pPr>
            <w:ins w:id="1939" w:author="R4-2211082" w:date="2022-08-26T15:00: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2C1912" w:rsidRPr="001C0E1B" w14:paraId="57387034" w14:textId="77777777" w:rsidTr="00873C9E">
        <w:trPr>
          <w:cantSplit/>
          <w:trHeight w:val="187"/>
          <w:ins w:id="1940" w:author="R4-2211082" w:date="2022-08-26T15:00:00Z"/>
        </w:trPr>
        <w:tc>
          <w:tcPr>
            <w:tcW w:w="2802" w:type="dxa"/>
            <w:gridSpan w:val="2"/>
          </w:tcPr>
          <w:p w14:paraId="4240C6ED" w14:textId="77777777" w:rsidR="002C1912" w:rsidRPr="001C0E1B" w:rsidRDefault="002C1912" w:rsidP="00873C9E">
            <w:pPr>
              <w:pStyle w:val="TAL"/>
              <w:rPr>
                <w:ins w:id="1941" w:author="R4-2211082" w:date="2022-08-26T15:00:00Z"/>
              </w:rPr>
            </w:pPr>
            <w:ins w:id="1942" w:author="R4-2211082" w:date="2022-08-26T15:00:00Z">
              <w:r w:rsidRPr="001C0E1B">
                <w:t>T</w:t>
              </w:r>
              <w:r w:rsidRPr="001C0E1B">
                <w:rPr>
                  <w:lang w:eastAsia="zh-CN"/>
                </w:rPr>
                <w:t>3</w:t>
              </w:r>
            </w:ins>
          </w:p>
        </w:tc>
        <w:tc>
          <w:tcPr>
            <w:tcW w:w="708" w:type="dxa"/>
          </w:tcPr>
          <w:p w14:paraId="4A1C5155" w14:textId="77777777" w:rsidR="002C1912" w:rsidRPr="001C0E1B" w:rsidRDefault="002C1912" w:rsidP="00873C9E">
            <w:pPr>
              <w:pStyle w:val="TAC"/>
              <w:rPr>
                <w:ins w:id="1943" w:author="R4-2211082" w:date="2022-08-26T15:00:00Z"/>
              </w:rPr>
            </w:pPr>
            <w:ins w:id="1944" w:author="R4-2211082" w:date="2022-08-26T15:00:00Z">
              <w:r w:rsidRPr="001C0E1B">
                <w:t>s</w:t>
              </w:r>
            </w:ins>
          </w:p>
        </w:tc>
        <w:tc>
          <w:tcPr>
            <w:tcW w:w="1418" w:type="dxa"/>
          </w:tcPr>
          <w:p w14:paraId="3B68FE8C" w14:textId="77777777" w:rsidR="002C1912" w:rsidRPr="001C0E1B" w:rsidRDefault="002C1912" w:rsidP="00873C9E">
            <w:pPr>
              <w:pStyle w:val="TAC"/>
              <w:rPr>
                <w:ins w:id="1945" w:author="R4-2211082" w:date="2022-08-26T15:00:00Z"/>
              </w:rPr>
            </w:pPr>
            <w:ins w:id="1946" w:author="R4-2211082" w:date="2022-08-26T15:00:00Z">
              <w:r w:rsidRPr="001C0E1B">
                <w:rPr>
                  <w:lang w:eastAsia="zh-CN"/>
                </w:rPr>
                <w:t>1, 2, 3</w:t>
              </w:r>
            </w:ins>
          </w:p>
        </w:tc>
        <w:tc>
          <w:tcPr>
            <w:tcW w:w="1134" w:type="dxa"/>
          </w:tcPr>
          <w:p w14:paraId="45FA2470" w14:textId="77777777" w:rsidR="002C1912" w:rsidRPr="001C0E1B" w:rsidRDefault="002C1912" w:rsidP="00873C9E">
            <w:pPr>
              <w:pStyle w:val="TAC"/>
              <w:rPr>
                <w:ins w:id="1947" w:author="R4-2211082" w:date="2022-08-26T15:00:00Z"/>
              </w:rPr>
            </w:pPr>
            <w:ins w:id="1948" w:author="R4-2211082" w:date="2022-08-26T15:00:00Z">
              <w:r>
                <w:t>12</w:t>
              </w:r>
            </w:ins>
          </w:p>
        </w:tc>
        <w:tc>
          <w:tcPr>
            <w:tcW w:w="3544" w:type="dxa"/>
          </w:tcPr>
          <w:p w14:paraId="2854C5E3" w14:textId="77777777" w:rsidR="002C1912" w:rsidRPr="001C0E1B" w:rsidRDefault="002C1912" w:rsidP="00873C9E">
            <w:pPr>
              <w:pStyle w:val="TAC"/>
              <w:rPr>
                <w:ins w:id="1949" w:author="R4-2211082" w:date="2022-08-26T15:00:00Z"/>
              </w:rPr>
            </w:pPr>
            <w:ins w:id="1950" w:author="R4-2211082" w:date="2022-08-26T15:00:00Z">
              <w:r w:rsidRPr="001C0E1B">
                <w:t>T</w:t>
              </w:r>
              <w:r w:rsidRPr="001C0E1B">
                <w:rPr>
                  <w:lang w:eastAsia="zh-CN"/>
                </w:rPr>
                <w:t>3</w:t>
              </w:r>
              <w:r w:rsidRPr="001C0E1B">
                <w:t xml:space="preserve"> needs to be defined so that cell re-selection reaction time is taken into account.</w:t>
              </w:r>
            </w:ins>
          </w:p>
        </w:tc>
      </w:tr>
    </w:tbl>
    <w:p w14:paraId="2B355375" w14:textId="77777777" w:rsidR="002C1912" w:rsidRPr="001C0E1B" w:rsidRDefault="002C1912" w:rsidP="002C1912">
      <w:pPr>
        <w:rPr>
          <w:ins w:id="1951" w:author="R4-2211082" w:date="2022-08-26T15:00:00Z"/>
          <w:lang w:eastAsia="zh-CN"/>
        </w:rPr>
      </w:pPr>
    </w:p>
    <w:p w14:paraId="37CF7DCE" w14:textId="77777777" w:rsidR="002C1912" w:rsidRPr="001C0E1B" w:rsidRDefault="002C1912" w:rsidP="002C1912">
      <w:pPr>
        <w:pStyle w:val="TH"/>
        <w:rPr>
          <w:ins w:id="1952" w:author="R4-2211082" w:date="2022-08-26T15:00:00Z"/>
        </w:rPr>
      </w:pPr>
      <w:ins w:id="1953" w:author="R4-2211082" w:date="2022-08-26T15:00:00Z">
        <w:r w:rsidRPr="001C0E1B">
          <w:lastRenderedPageBreak/>
          <w:t>Table A.6.1.1.</w:t>
        </w:r>
        <w:r>
          <w:t>x</w:t>
        </w:r>
        <w:r w:rsidRPr="001C0E1B">
          <w:t>.2-3: Cell specific test parameters for FR1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2C1912" w:rsidRPr="001C0E1B" w14:paraId="2EEB5A0E" w14:textId="77777777" w:rsidTr="00873C9E">
        <w:trPr>
          <w:cantSplit/>
          <w:trHeight w:val="187"/>
          <w:jc w:val="center"/>
          <w:ins w:id="1954" w:author="R4-2211082" w:date="2022-08-26T15:00:00Z"/>
        </w:trPr>
        <w:tc>
          <w:tcPr>
            <w:tcW w:w="1951" w:type="dxa"/>
            <w:vMerge w:val="restart"/>
            <w:tcBorders>
              <w:top w:val="single" w:sz="4" w:space="0" w:color="auto"/>
              <w:left w:val="single" w:sz="4" w:space="0" w:color="auto"/>
            </w:tcBorders>
          </w:tcPr>
          <w:p w14:paraId="2E1A1A8F" w14:textId="77777777" w:rsidR="002C1912" w:rsidRPr="001C0E1B" w:rsidRDefault="002C1912" w:rsidP="00873C9E">
            <w:pPr>
              <w:pStyle w:val="TAH"/>
              <w:rPr>
                <w:ins w:id="1955" w:author="R4-2211082" w:date="2022-08-26T15:00:00Z"/>
                <w:rFonts w:cs="Arial"/>
              </w:rPr>
            </w:pPr>
            <w:ins w:id="1956" w:author="R4-2211082" w:date="2022-08-26T15:00:00Z">
              <w:r w:rsidRPr="001C0E1B">
                <w:lastRenderedPageBreak/>
                <w:t>Parameter</w:t>
              </w:r>
            </w:ins>
          </w:p>
        </w:tc>
        <w:tc>
          <w:tcPr>
            <w:tcW w:w="1794" w:type="dxa"/>
            <w:vMerge w:val="restart"/>
            <w:tcBorders>
              <w:top w:val="single" w:sz="4" w:space="0" w:color="auto"/>
            </w:tcBorders>
          </w:tcPr>
          <w:p w14:paraId="3A79A7CE" w14:textId="77777777" w:rsidR="002C1912" w:rsidRPr="001C0E1B" w:rsidRDefault="002C1912" w:rsidP="00873C9E">
            <w:pPr>
              <w:pStyle w:val="TAH"/>
              <w:rPr>
                <w:ins w:id="1957" w:author="R4-2211082" w:date="2022-08-26T15:00:00Z"/>
                <w:rFonts w:cs="Arial"/>
              </w:rPr>
            </w:pPr>
            <w:ins w:id="1958" w:author="R4-2211082" w:date="2022-08-26T15:00:00Z">
              <w:r w:rsidRPr="001C0E1B">
                <w:t>Unit</w:t>
              </w:r>
            </w:ins>
          </w:p>
        </w:tc>
        <w:tc>
          <w:tcPr>
            <w:tcW w:w="1418" w:type="dxa"/>
            <w:vMerge w:val="restart"/>
            <w:tcBorders>
              <w:top w:val="single" w:sz="4" w:space="0" w:color="auto"/>
            </w:tcBorders>
          </w:tcPr>
          <w:p w14:paraId="68276B17" w14:textId="77777777" w:rsidR="002C1912" w:rsidRPr="001C0E1B" w:rsidRDefault="002C1912" w:rsidP="00873C9E">
            <w:pPr>
              <w:pStyle w:val="TAH"/>
              <w:rPr>
                <w:ins w:id="1959" w:author="R4-2211082" w:date="2022-08-26T15:00:00Z"/>
                <w:lang w:eastAsia="zh-CN"/>
              </w:rPr>
            </w:pPr>
            <w:ins w:id="1960" w:author="R4-2211082" w:date="2022-08-26T15:00:00Z">
              <w:r w:rsidRPr="001C0E1B">
                <w:rPr>
                  <w:lang w:eastAsia="zh-CN"/>
                </w:rPr>
                <w:t>Test configuration</w:t>
              </w:r>
            </w:ins>
          </w:p>
        </w:tc>
        <w:tc>
          <w:tcPr>
            <w:tcW w:w="2713" w:type="dxa"/>
            <w:gridSpan w:val="3"/>
            <w:tcBorders>
              <w:top w:val="single" w:sz="4" w:space="0" w:color="auto"/>
            </w:tcBorders>
          </w:tcPr>
          <w:p w14:paraId="4B4448B7" w14:textId="77777777" w:rsidR="002C1912" w:rsidRPr="001C0E1B" w:rsidRDefault="002C1912" w:rsidP="00873C9E">
            <w:pPr>
              <w:pStyle w:val="TAH"/>
              <w:rPr>
                <w:ins w:id="1961" w:author="R4-2211082" w:date="2022-08-26T15:00:00Z"/>
                <w:rFonts w:cs="Arial"/>
              </w:rPr>
            </w:pPr>
            <w:ins w:id="1962" w:author="R4-2211082" w:date="2022-08-26T15:00:00Z">
              <w:r w:rsidRPr="001C0E1B">
                <w:t>Cell 1</w:t>
              </w:r>
            </w:ins>
          </w:p>
        </w:tc>
        <w:tc>
          <w:tcPr>
            <w:tcW w:w="2448" w:type="dxa"/>
            <w:gridSpan w:val="3"/>
            <w:tcBorders>
              <w:top w:val="single" w:sz="4" w:space="0" w:color="auto"/>
              <w:right w:val="single" w:sz="4" w:space="0" w:color="auto"/>
            </w:tcBorders>
          </w:tcPr>
          <w:p w14:paraId="15A67BE2" w14:textId="77777777" w:rsidR="002C1912" w:rsidRPr="001C0E1B" w:rsidRDefault="002C1912" w:rsidP="00873C9E">
            <w:pPr>
              <w:pStyle w:val="TAH"/>
              <w:rPr>
                <w:ins w:id="1963" w:author="R4-2211082" w:date="2022-08-26T15:00:00Z"/>
                <w:rFonts w:cs="Arial"/>
              </w:rPr>
            </w:pPr>
            <w:ins w:id="1964" w:author="R4-2211082" w:date="2022-08-26T15:00:00Z">
              <w:r w:rsidRPr="001C0E1B">
                <w:t>Cell 2</w:t>
              </w:r>
            </w:ins>
          </w:p>
        </w:tc>
      </w:tr>
      <w:tr w:rsidR="002C1912" w:rsidRPr="001C0E1B" w14:paraId="1D825980" w14:textId="77777777" w:rsidTr="00873C9E">
        <w:trPr>
          <w:cantSplit/>
          <w:trHeight w:val="187"/>
          <w:jc w:val="center"/>
          <w:ins w:id="1965" w:author="R4-2211082" w:date="2022-08-26T15:00:00Z"/>
        </w:trPr>
        <w:tc>
          <w:tcPr>
            <w:tcW w:w="1951" w:type="dxa"/>
            <w:vMerge/>
            <w:tcBorders>
              <w:left w:val="single" w:sz="4" w:space="0" w:color="auto"/>
              <w:bottom w:val="single" w:sz="4" w:space="0" w:color="auto"/>
            </w:tcBorders>
          </w:tcPr>
          <w:p w14:paraId="15EA9378" w14:textId="77777777" w:rsidR="002C1912" w:rsidRPr="001C0E1B" w:rsidRDefault="002C1912" w:rsidP="00873C9E">
            <w:pPr>
              <w:pStyle w:val="TAH"/>
              <w:rPr>
                <w:ins w:id="1966" w:author="R4-2211082" w:date="2022-08-26T15:00:00Z"/>
                <w:rFonts w:cs="Arial"/>
              </w:rPr>
            </w:pPr>
          </w:p>
        </w:tc>
        <w:tc>
          <w:tcPr>
            <w:tcW w:w="1794" w:type="dxa"/>
            <w:vMerge/>
            <w:tcBorders>
              <w:bottom w:val="single" w:sz="4" w:space="0" w:color="auto"/>
            </w:tcBorders>
          </w:tcPr>
          <w:p w14:paraId="632827E7" w14:textId="77777777" w:rsidR="002C1912" w:rsidRPr="001C0E1B" w:rsidRDefault="002C1912" w:rsidP="00873C9E">
            <w:pPr>
              <w:pStyle w:val="TAH"/>
              <w:rPr>
                <w:ins w:id="1967" w:author="R4-2211082" w:date="2022-08-26T15:00:00Z"/>
                <w:rFonts w:cs="Arial"/>
              </w:rPr>
            </w:pPr>
          </w:p>
        </w:tc>
        <w:tc>
          <w:tcPr>
            <w:tcW w:w="1418" w:type="dxa"/>
            <w:vMerge/>
            <w:tcBorders>
              <w:bottom w:val="single" w:sz="4" w:space="0" w:color="auto"/>
            </w:tcBorders>
          </w:tcPr>
          <w:p w14:paraId="168FA36F" w14:textId="77777777" w:rsidR="002C1912" w:rsidRPr="001C0E1B" w:rsidRDefault="002C1912" w:rsidP="00873C9E">
            <w:pPr>
              <w:pStyle w:val="TAH"/>
              <w:rPr>
                <w:ins w:id="1968" w:author="R4-2211082" w:date="2022-08-26T15:00:00Z"/>
              </w:rPr>
            </w:pPr>
          </w:p>
        </w:tc>
        <w:tc>
          <w:tcPr>
            <w:tcW w:w="992" w:type="dxa"/>
            <w:tcBorders>
              <w:bottom w:val="single" w:sz="4" w:space="0" w:color="auto"/>
            </w:tcBorders>
          </w:tcPr>
          <w:p w14:paraId="1F7D9CFD" w14:textId="77777777" w:rsidR="002C1912" w:rsidRPr="001C0E1B" w:rsidRDefault="002C1912" w:rsidP="00873C9E">
            <w:pPr>
              <w:pStyle w:val="TAH"/>
              <w:rPr>
                <w:ins w:id="1969" w:author="R4-2211082" w:date="2022-08-26T15:00:00Z"/>
                <w:rFonts w:cs="Arial"/>
              </w:rPr>
            </w:pPr>
            <w:ins w:id="1970" w:author="R4-2211082" w:date="2022-08-26T15:00:00Z">
              <w:r w:rsidRPr="001C0E1B">
                <w:t>T1</w:t>
              </w:r>
            </w:ins>
          </w:p>
        </w:tc>
        <w:tc>
          <w:tcPr>
            <w:tcW w:w="851" w:type="dxa"/>
            <w:tcBorders>
              <w:bottom w:val="single" w:sz="4" w:space="0" w:color="auto"/>
            </w:tcBorders>
          </w:tcPr>
          <w:p w14:paraId="30FC4A36" w14:textId="77777777" w:rsidR="002C1912" w:rsidRPr="001C0E1B" w:rsidRDefault="002C1912" w:rsidP="00873C9E">
            <w:pPr>
              <w:pStyle w:val="TAH"/>
              <w:rPr>
                <w:ins w:id="1971" w:author="R4-2211082" w:date="2022-08-26T15:00:00Z"/>
                <w:rFonts w:cs="Arial"/>
              </w:rPr>
            </w:pPr>
            <w:ins w:id="1972" w:author="R4-2211082" w:date="2022-08-26T15:00:00Z">
              <w:r w:rsidRPr="001C0E1B">
                <w:t>T2</w:t>
              </w:r>
            </w:ins>
          </w:p>
        </w:tc>
        <w:tc>
          <w:tcPr>
            <w:tcW w:w="870" w:type="dxa"/>
            <w:tcBorders>
              <w:bottom w:val="single" w:sz="4" w:space="0" w:color="auto"/>
            </w:tcBorders>
          </w:tcPr>
          <w:p w14:paraId="59B7CB36" w14:textId="77777777" w:rsidR="002C1912" w:rsidRPr="001C0E1B" w:rsidRDefault="002C1912" w:rsidP="00873C9E">
            <w:pPr>
              <w:pStyle w:val="TAH"/>
              <w:rPr>
                <w:ins w:id="1973" w:author="R4-2211082" w:date="2022-08-26T15:00:00Z"/>
                <w:rFonts w:cs="Arial"/>
              </w:rPr>
            </w:pPr>
            <w:ins w:id="1974" w:author="R4-2211082" w:date="2022-08-26T15:00:00Z">
              <w:r w:rsidRPr="001C0E1B">
                <w:t>T3</w:t>
              </w:r>
            </w:ins>
          </w:p>
        </w:tc>
        <w:tc>
          <w:tcPr>
            <w:tcW w:w="831" w:type="dxa"/>
            <w:tcBorders>
              <w:bottom w:val="single" w:sz="4" w:space="0" w:color="auto"/>
            </w:tcBorders>
          </w:tcPr>
          <w:p w14:paraId="7AFBCF66" w14:textId="77777777" w:rsidR="002C1912" w:rsidRPr="001C0E1B" w:rsidRDefault="002C1912" w:rsidP="00873C9E">
            <w:pPr>
              <w:pStyle w:val="TAH"/>
              <w:rPr>
                <w:ins w:id="1975" w:author="R4-2211082" w:date="2022-08-26T15:00:00Z"/>
                <w:rFonts w:cs="Arial"/>
              </w:rPr>
            </w:pPr>
            <w:ins w:id="1976" w:author="R4-2211082" w:date="2022-08-26T15:00:00Z">
              <w:r w:rsidRPr="001C0E1B">
                <w:t>T1</w:t>
              </w:r>
            </w:ins>
          </w:p>
        </w:tc>
        <w:tc>
          <w:tcPr>
            <w:tcW w:w="850" w:type="dxa"/>
            <w:tcBorders>
              <w:bottom w:val="single" w:sz="4" w:space="0" w:color="auto"/>
            </w:tcBorders>
          </w:tcPr>
          <w:p w14:paraId="295074C4" w14:textId="77777777" w:rsidR="002C1912" w:rsidRPr="001C0E1B" w:rsidRDefault="002C1912" w:rsidP="00873C9E">
            <w:pPr>
              <w:pStyle w:val="TAH"/>
              <w:rPr>
                <w:ins w:id="1977" w:author="R4-2211082" w:date="2022-08-26T15:00:00Z"/>
                <w:rFonts w:cs="Arial"/>
              </w:rPr>
            </w:pPr>
            <w:ins w:id="1978" w:author="R4-2211082" w:date="2022-08-26T15:00:00Z">
              <w:r w:rsidRPr="001C0E1B">
                <w:t>T2</w:t>
              </w:r>
            </w:ins>
          </w:p>
        </w:tc>
        <w:tc>
          <w:tcPr>
            <w:tcW w:w="767" w:type="dxa"/>
            <w:tcBorders>
              <w:bottom w:val="single" w:sz="4" w:space="0" w:color="auto"/>
            </w:tcBorders>
          </w:tcPr>
          <w:p w14:paraId="0E9C4EA9" w14:textId="77777777" w:rsidR="002C1912" w:rsidRPr="001C0E1B" w:rsidRDefault="002C1912" w:rsidP="00873C9E">
            <w:pPr>
              <w:pStyle w:val="TAH"/>
              <w:rPr>
                <w:ins w:id="1979" w:author="R4-2211082" w:date="2022-08-26T15:00:00Z"/>
                <w:rFonts w:cs="Arial"/>
              </w:rPr>
            </w:pPr>
            <w:ins w:id="1980" w:author="R4-2211082" w:date="2022-08-26T15:00:00Z">
              <w:r w:rsidRPr="001C0E1B">
                <w:t>T3</w:t>
              </w:r>
            </w:ins>
          </w:p>
        </w:tc>
      </w:tr>
      <w:tr w:rsidR="002C1912" w:rsidRPr="001C0E1B" w14:paraId="4DAAFB5E" w14:textId="77777777" w:rsidTr="00873C9E">
        <w:trPr>
          <w:cantSplit/>
          <w:trHeight w:val="187"/>
          <w:jc w:val="center"/>
          <w:ins w:id="1981" w:author="R4-2211082" w:date="2022-08-26T15:00:00Z"/>
        </w:trPr>
        <w:tc>
          <w:tcPr>
            <w:tcW w:w="1951" w:type="dxa"/>
            <w:tcBorders>
              <w:left w:val="single" w:sz="4" w:space="0" w:color="auto"/>
              <w:bottom w:val="nil"/>
            </w:tcBorders>
          </w:tcPr>
          <w:p w14:paraId="2CB04E81" w14:textId="77777777" w:rsidR="002C1912" w:rsidRPr="001C0E1B" w:rsidRDefault="002C1912" w:rsidP="00873C9E">
            <w:pPr>
              <w:pStyle w:val="TAL"/>
              <w:rPr>
                <w:ins w:id="1982" w:author="R4-2211082" w:date="2022-08-26T15:00:00Z"/>
                <w:lang w:eastAsia="zh-CN"/>
              </w:rPr>
            </w:pPr>
            <w:ins w:id="1983" w:author="R4-2211082" w:date="2022-08-26T15:00:00Z">
              <w:r w:rsidRPr="001C0E1B">
                <w:rPr>
                  <w:lang w:eastAsia="zh-CN"/>
                </w:rPr>
                <w:t>TDD configuration</w:t>
              </w:r>
            </w:ins>
          </w:p>
        </w:tc>
        <w:tc>
          <w:tcPr>
            <w:tcW w:w="1794" w:type="dxa"/>
            <w:tcBorders>
              <w:bottom w:val="nil"/>
            </w:tcBorders>
          </w:tcPr>
          <w:p w14:paraId="02C07DE3" w14:textId="77777777" w:rsidR="002C1912" w:rsidRPr="001C0E1B" w:rsidRDefault="002C1912" w:rsidP="00873C9E">
            <w:pPr>
              <w:pStyle w:val="TAC"/>
              <w:rPr>
                <w:ins w:id="1984" w:author="R4-2211082" w:date="2022-08-26T15:00:00Z"/>
              </w:rPr>
            </w:pPr>
          </w:p>
        </w:tc>
        <w:tc>
          <w:tcPr>
            <w:tcW w:w="1418" w:type="dxa"/>
            <w:tcBorders>
              <w:bottom w:val="single" w:sz="4" w:space="0" w:color="auto"/>
            </w:tcBorders>
          </w:tcPr>
          <w:p w14:paraId="2DAA2AD5" w14:textId="77777777" w:rsidR="002C1912" w:rsidRPr="001C0E1B" w:rsidRDefault="002C1912" w:rsidP="00873C9E">
            <w:pPr>
              <w:pStyle w:val="TAC"/>
              <w:rPr>
                <w:ins w:id="1985" w:author="R4-2211082" w:date="2022-08-26T15:00:00Z"/>
                <w:rFonts w:cs="v4.2.0"/>
                <w:lang w:eastAsia="zh-CN"/>
              </w:rPr>
            </w:pPr>
            <w:ins w:id="1986" w:author="R4-2211082" w:date="2022-08-26T15:00:00Z">
              <w:r w:rsidRPr="001C0E1B">
                <w:rPr>
                  <w:rFonts w:cs="v4.2.0"/>
                  <w:lang w:eastAsia="zh-CN"/>
                </w:rPr>
                <w:t>1</w:t>
              </w:r>
            </w:ins>
          </w:p>
        </w:tc>
        <w:tc>
          <w:tcPr>
            <w:tcW w:w="2713" w:type="dxa"/>
            <w:gridSpan w:val="3"/>
            <w:tcBorders>
              <w:bottom w:val="single" w:sz="4" w:space="0" w:color="auto"/>
            </w:tcBorders>
          </w:tcPr>
          <w:p w14:paraId="7439FE27" w14:textId="77777777" w:rsidR="002C1912" w:rsidRPr="001C0E1B" w:rsidRDefault="002C1912" w:rsidP="00873C9E">
            <w:pPr>
              <w:pStyle w:val="TAC"/>
              <w:rPr>
                <w:ins w:id="1987" w:author="R4-2211082" w:date="2022-08-26T15:00:00Z"/>
                <w:lang w:eastAsia="ja-JP"/>
              </w:rPr>
            </w:pPr>
            <w:ins w:id="1988" w:author="R4-2211082" w:date="2022-08-26T15:00:00Z">
              <w:r w:rsidRPr="001C0E1B">
                <w:rPr>
                  <w:lang w:eastAsia="zh-CN"/>
                </w:rPr>
                <w:t>N/A</w:t>
              </w:r>
            </w:ins>
          </w:p>
        </w:tc>
        <w:tc>
          <w:tcPr>
            <w:tcW w:w="2448" w:type="dxa"/>
            <w:gridSpan w:val="3"/>
            <w:tcBorders>
              <w:bottom w:val="single" w:sz="4" w:space="0" w:color="auto"/>
            </w:tcBorders>
          </w:tcPr>
          <w:p w14:paraId="6FD807AA" w14:textId="77777777" w:rsidR="002C1912" w:rsidRPr="001C0E1B" w:rsidRDefault="002C1912" w:rsidP="00873C9E">
            <w:pPr>
              <w:pStyle w:val="TAC"/>
              <w:rPr>
                <w:ins w:id="1989" w:author="R4-2211082" w:date="2022-08-26T15:00:00Z"/>
                <w:lang w:eastAsia="ja-JP"/>
              </w:rPr>
            </w:pPr>
            <w:ins w:id="1990" w:author="R4-2211082" w:date="2022-08-26T15:00:00Z">
              <w:r w:rsidRPr="001C0E1B">
                <w:rPr>
                  <w:lang w:eastAsia="zh-CN"/>
                </w:rPr>
                <w:t>N/A</w:t>
              </w:r>
            </w:ins>
          </w:p>
        </w:tc>
      </w:tr>
      <w:tr w:rsidR="002C1912" w:rsidRPr="001C0E1B" w14:paraId="7DA8FD4B" w14:textId="77777777" w:rsidTr="00873C9E">
        <w:trPr>
          <w:cantSplit/>
          <w:trHeight w:val="187"/>
          <w:jc w:val="center"/>
          <w:ins w:id="1991" w:author="R4-2211082" w:date="2022-08-26T15:00:00Z"/>
        </w:trPr>
        <w:tc>
          <w:tcPr>
            <w:tcW w:w="1951" w:type="dxa"/>
            <w:tcBorders>
              <w:top w:val="nil"/>
              <w:left w:val="single" w:sz="4" w:space="0" w:color="auto"/>
              <w:bottom w:val="nil"/>
            </w:tcBorders>
          </w:tcPr>
          <w:p w14:paraId="337A33AB" w14:textId="77777777" w:rsidR="002C1912" w:rsidRPr="001C0E1B" w:rsidRDefault="002C1912" w:rsidP="00873C9E">
            <w:pPr>
              <w:pStyle w:val="TAL"/>
              <w:rPr>
                <w:ins w:id="1992" w:author="R4-2211082" w:date="2022-08-26T15:00:00Z"/>
                <w:lang w:eastAsia="zh-CN"/>
              </w:rPr>
            </w:pPr>
          </w:p>
        </w:tc>
        <w:tc>
          <w:tcPr>
            <w:tcW w:w="1794" w:type="dxa"/>
            <w:tcBorders>
              <w:top w:val="nil"/>
              <w:bottom w:val="nil"/>
            </w:tcBorders>
          </w:tcPr>
          <w:p w14:paraId="721CFDE3" w14:textId="77777777" w:rsidR="002C1912" w:rsidRPr="001C0E1B" w:rsidRDefault="002C1912" w:rsidP="00873C9E">
            <w:pPr>
              <w:pStyle w:val="TAC"/>
              <w:rPr>
                <w:ins w:id="1993" w:author="R4-2211082" w:date="2022-08-26T15:00:00Z"/>
              </w:rPr>
            </w:pPr>
          </w:p>
        </w:tc>
        <w:tc>
          <w:tcPr>
            <w:tcW w:w="1418" w:type="dxa"/>
            <w:tcBorders>
              <w:bottom w:val="single" w:sz="4" w:space="0" w:color="auto"/>
            </w:tcBorders>
          </w:tcPr>
          <w:p w14:paraId="5D44D457" w14:textId="77777777" w:rsidR="002C1912" w:rsidRPr="001C0E1B" w:rsidRDefault="002C1912" w:rsidP="00873C9E">
            <w:pPr>
              <w:pStyle w:val="TAC"/>
              <w:rPr>
                <w:ins w:id="1994" w:author="R4-2211082" w:date="2022-08-26T15:00:00Z"/>
                <w:rFonts w:cs="v4.2.0"/>
                <w:lang w:eastAsia="zh-CN"/>
              </w:rPr>
            </w:pPr>
            <w:ins w:id="1995" w:author="R4-2211082" w:date="2022-08-26T15:00:00Z">
              <w:r w:rsidRPr="001C0E1B">
                <w:rPr>
                  <w:rFonts w:cs="v4.2.0"/>
                  <w:lang w:eastAsia="zh-CN"/>
                </w:rPr>
                <w:t>2</w:t>
              </w:r>
            </w:ins>
          </w:p>
        </w:tc>
        <w:tc>
          <w:tcPr>
            <w:tcW w:w="2713" w:type="dxa"/>
            <w:gridSpan w:val="3"/>
            <w:tcBorders>
              <w:bottom w:val="single" w:sz="4" w:space="0" w:color="auto"/>
            </w:tcBorders>
          </w:tcPr>
          <w:p w14:paraId="3492F695" w14:textId="77777777" w:rsidR="002C1912" w:rsidRPr="001C0E1B" w:rsidRDefault="002C1912" w:rsidP="00873C9E">
            <w:pPr>
              <w:pStyle w:val="TAC"/>
              <w:rPr>
                <w:ins w:id="1996" w:author="R4-2211082" w:date="2022-08-26T15:00:00Z"/>
                <w:lang w:eastAsia="ja-JP"/>
              </w:rPr>
            </w:pPr>
            <w:ins w:id="1997" w:author="R4-2211082" w:date="2022-08-26T15:00:00Z">
              <w:r w:rsidRPr="001C0E1B">
                <w:rPr>
                  <w:lang w:eastAsia="ja-JP"/>
                </w:rPr>
                <w:t>TDDConf.1.1</w:t>
              </w:r>
            </w:ins>
          </w:p>
        </w:tc>
        <w:tc>
          <w:tcPr>
            <w:tcW w:w="2448" w:type="dxa"/>
            <w:gridSpan w:val="3"/>
            <w:tcBorders>
              <w:bottom w:val="single" w:sz="4" w:space="0" w:color="auto"/>
            </w:tcBorders>
          </w:tcPr>
          <w:p w14:paraId="050A77F7" w14:textId="77777777" w:rsidR="002C1912" w:rsidRPr="001C0E1B" w:rsidRDefault="002C1912" w:rsidP="00873C9E">
            <w:pPr>
              <w:pStyle w:val="TAC"/>
              <w:rPr>
                <w:ins w:id="1998" w:author="R4-2211082" w:date="2022-08-26T15:00:00Z"/>
                <w:lang w:eastAsia="ja-JP"/>
              </w:rPr>
            </w:pPr>
            <w:ins w:id="1999" w:author="R4-2211082" w:date="2022-08-26T15:00:00Z">
              <w:r w:rsidRPr="001C0E1B">
                <w:rPr>
                  <w:lang w:eastAsia="ja-JP"/>
                </w:rPr>
                <w:t>TDDConf.1.1</w:t>
              </w:r>
            </w:ins>
          </w:p>
        </w:tc>
      </w:tr>
      <w:tr w:rsidR="002C1912" w:rsidRPr="001C0E1B" w14:paraId="7CE78504" w14:textId="77777777" w:rsidTr="00873C9E">
        <w:trPr>
          <w:cantSplit/>
          <w:trHeight w:val="187"/>
          <w:jc w:val="center"/>
          <w:ins w:id="2000" w:author="R4-2211082" w:date="2022-08-26T15:00:00Z"/>
        </w:trPr>
        <w:tc>
          <w:tcPr>
            <w:tcW w:w="1951" w:type="dxa"/>
            <w:tcBorders>
              <w:top w:val="nil"/>
              <w:left w:val="single" w:sz="4" w:space="0" w:color="auto"/>
              <w:bottom w:val="single" w:sz="4" w:space="0" w:color="auto"/>
            </w:tcBorders>
          </w:tcPr>
          <w:p w14:paraId="570A19C9" w14:textId="77777777" w:rsidR="002C1912" w:rsidRPr="001C0E1B" w:rsidRDefault="002C1912" w:rsidP="00873C9E">
            <w:pPr>
              <w:pStyle w:val="TAL"/>
              <w:rPr>
                <w:ins w:id="2001" w:author="R4-2211082" w:date="2022-08-26T15:00:00Z"/>
                <w:lang w:eastAsia="zh-CN"/>
              </w:rPr>
            </w:pPr>
          </w:p>
        </w:tc>
        <w:tc>
          <w:tcPr>
            <w:tcW w:w="1794" w:type="dxa"/>
            <w:tcBorders>
              <w:top w:val="nil"/>
              <w:bottom w:val="single" w:sz="4" w:space="0" w:color="auto"/>
            </w:tcBorders>
          </w:tcPr>
          <w:p w14:paraId="398C1175" w14:textId="77777777" w:rsidR="002C1912" w:rsidRPr="001C0E1B" w:rsidRDefault="002C1912" w:rsidP="00873C9E">
            <w:pPr>
              <w:pStyle w:val="TAC"/>
              <w:rPr>
                <w:ins w:id="2002" w:author="R4-2211082" w:date="2022-08-26T15:00:00Z"/>
              </w:rPr>
            </w:pPr>
          </w:p>
        </w:tc>
        <w:tc>
          <w:tcPr>
            <w:tcW w:w="1418" w:type="dxa"/>
            <w:tcBorders>
              <w:bottom w:val="single" w:sz="4" w:space="0" w:color="auto"/>
            </w:tcBorders>
          </w:tcPr>
          <w:p w14:paraId="4D867C63" w14:textId="77777777" w:rsidR="002C1912" w:rsidRPr="001C0E1B" w:rsidRDefault="002C1912" w:rsidP="00873C9E">
            <w:pPr>
              <w:pStyle w:val="TAC"/>
              <w:rPr>
                <w:ins w:id="2003" w:author="R4-2211082" w:date="2022-08-26T15:00:00Z"/>
                <w:rFonts w:cs="v4.2.0"/>
                <w:lang w:eastAsia="zh-CN"/>
              </w:rPr>
            </w:pPr>
            <w:ins w:id="2004" w:author="R4-2211082" w:date="2022-08-26T15:00:00Z">
              <w:r w:rsidRPr="001C0E1B">
                <w:rPr>
                  <w:rFonts w:cs="v4.2.0"/>
                  <w:lang w:eastAsia="zh-CN"/>
                </w:rPr>
                <w:t>3</w:t>
              </w:r>
            </w:ins>
          </w:p>
        </w:tc>
        <w:tc>
          <w:tcPr>
            <w:tcW w:w="2713" w:type="dxa"/>
            <w:gridSpan w:val="3"/>
            <w:tcBorders>
              <w:bottom w:val="single" w:sz="4" w:space="0" w:color="auto"/>
            </w:tcBorders>
          </w:tcPr>
          <w:p w14:paraId="3B5EB55C" w14:textId="77777777" w:rsidR="002C1912" w:rsidRPr="001C0E1B" w:rsidRDefault="002C1912" w:rsidP="00873C9E">
            <w:pPr>
              <w:pStyle w:val="TAC"/>
              <w:rPr>
                <w:ins w:id="2005" w:author="R4-2211082" w:date="2022-08-26T15:00:00Z"/>
                <w:lang w:eastAsia="ja-JP"/>
              </w:rPr>
            </w:pPr>
            <w:ins w:id="2006" w:author="R4-2211082" w:date="2022-08-26T15:00:00Z">
              <w:r w:rsidRPr="001C0E1B">
                <w:rPr>
                  <w:lang w:eastAsia="ja-JP"/>
                </w:rPr>
                <w:t>TDDConf.2.1</w:t>
              </w:r>
            </w:ins>
          </w:p>
        </w:tc>
        <w:tc>
          <w:tcPr>
            <w:tcW w:w="2448" w:type="dxa"/>
            <w:gridSpan w:val="3"/>
            <w:tcBorders>
              <w:bottom w:val="single" w:sz="4" w:space="0" w:color="auto"/>
            </w:tcBorders>
          </w:tcPr>
          <w:p w14:paraId="3B606AA1" w14:textId="77777777" w:rsidR="002C1912" w:rsidRPr="001C0E1B" w:rsidRDefault="002C1912" w:rsidP="00873C9E">
            <w:pPr>
              <w:pStyle w:val="TAC"/>
              <w:rPr>
                <w:ins w:id="2007" w:author="R4-2211082" w:date="2022-08-26T15:00:00Z"/>
                <w:lang w:eastAsia="ja-JP"/>
              </w:rPr>
            </w:pPr>
            <w:ins w:id="2008" w:author="R4-2211082" w:date="2022-08-26T15:00:00Z">
              <w:r w:rsidRPr="001C0E1B">
                <w:rPr>
                  <w:lang w:eastAsia="ja-JP"/>
                </w:rPr>
                <w:t>TDDConf.2.1</w:t>
              </w:r>
            </w:ins>
          </w:p>
        </w:tc>
      </w:tr>
      <w:tr w:rsidR="002C1912" w:rsidRPr="001C0E1B" w14:paraId="4DBF2D1A" w14:textId="77777777" w:rsidTr="00873C9E">
        <w:trPr>
          <w:cantSplit/>
          <w:trHeight w:val="187"/>
          <w:jc w:val="center"/>
          <w:ins w:id="2009" w:author="R4-2211082" w:date="2022-08-26T15:00:00Z"/>
        </w:trPr>
        <w:tc>
          <w:tcPr>
            <w:tcW w:w="1951" w:type="dxa"/>
            <w:tcBorders>
              <w:left w:val="single" w:sz="4" w:space="0" w:color="auto"/>
              <w:bottom w:val="nil"/>
            </w:tcBorders>
          </w:tcPr>
          <w:p w14:paraId="58E6E52F" w14:textId="77777777" w:rsidR="002C1912" w:rsidRPr="001C0E1B" w:rsidRDefault="002C1912" w:rsidP="00873C9E">
            <w:pPr>
              <w:pStyle w:val="TAL"/>
              <w:rPr>
                <w:ins w:id="2010" w:author="R4-2211082" w:date="2022-08-26T15:00:00Z"/>
                <w:lang w:eastAsia="zh-CN"/>
              </w:rPr>
            </w:pPr>
            <w:ins w:id="2011" w:author="R4-2211082" w:date="2022-08-26T15:00:00Z">
              <w:r w:rsidRPr="001C0E1B">
                <w:rPr>
                  <w:lang w:eastAsia="zh-CN"/>
                </w:rPr>
                <w:t xml:space="preserve">PDSCH RMC </w:t>
              </w:r>
            </w:ins>
          </w:p>
        </w:tc>
        <w:tc>
          <w:tcPr>
            <w:tcW w:w="1794" w:type="dxa"/>
            <w:tcBorders>
              <w:bottom w:val="nil"/>
            </w:tcBorders>
          </w:tcPr>
          <w:p w14:paraId="2CF32A4C" w14:textId="77777777" w:rsidR="002C1912" w:rsidRPr="001C0E1B" w:rsidRDefault="002C1912" w:rsidP="00873C9E">
            <w:pPr>
              <w:pStyle w:val="TAC"/>
              <w:rPr>
                <w:ins w:id="2012" w:author="R4-2211082" w:date="2022-08-26T15:00:00Z"/>
              </w:rPr>
            </w:pPr>
          </w:p>
        </w:tc>
        <w:tc>
          <w:tcPr>
            <w:tcW w:w="1418" w:type="dxa"/>
            <w:tcBorders>
              <w:bottom w:val="single" w:sz="4" w:space="0" w:color="auto"/>
            </w:tcBorders>
          </w:tcPr>
          <w:p w14:paraId="07AA6082" w14:textId="77777777" w:rsidR="002C1912" w:rsidRPr="001C0E1B" w:rsidRDefault="002C1912" w:rsidP="00873C9E">
            <w:pPr>
              <w:pStyle w:val="TAC"/>
              <w:rPr>
                <w:ins w:id="2013" w:author="R4-2211082" w:date="2022-08-26T15:00:00Z"/>
                <w:rFonts w:cs="v4.2.0"/>
                <w:lang w:eastAsia="zh-CN"/>
              </w:rPr>
            </w:pPr>
            <w:ins w:id="2014" w:author="R4-2211082" w:date="2022-08-26T15:00:00Z">
              <w:r w:rsidRPr="001C0E1B">
                <w:rPr>
                  <w:rFonts w:cs="v4.2.0"/>
                  <w:lang w:eastAsia="zh-CN"/>
                </w:rPr>
                <w:t>1</w:t>
              </w:r>
            </w:ins>
          </w:p>
        </w:tc>
        <w:tc>
          <w:tcPr>
            <w:tcW w:w="2713" w:type="dxa"/>
            <w:gridSpan w:val="3"/>
            <w:tcBorders>
              <w:bottom w:val="single" w:sz="4" w:space="0" w:color="auto"/>
            </w:tcBorders>
          </w:tcPr>
          <w:p w14:paraId="2E4505DD" w14:textId="77777777" w:rsidR="002C1912" w:rsidRPr="001C0E1B" w:rsidRDefault="002C1912" w:rsidP="00873C9E">
            <w:pPr>
              <w:pStyle w:val="TAC"/>
              <w:rPr>
                <w:ins w:id="2015" w:author="R4-2211082" w:date="2022-08-26T15:00:00Z"/>
                <w:lang w:eastAsia="zh-CN"/>
              </w:rPr>
            </w:pPr>
            <w:ins w:id="2016" w:author="R4-2211082" w:date="2022-08-26T15:00:00Z">
              <w:r w:rsidRPr="001C0E1B">
                <w:rPr>
                  <w:lang w:eastAsia="zh-CN"/>
                </w:rPr>
                <w:t>SR.1.1 FDD</w:t>
              </w:r>
            </w:ins>
          </w:p>
        </w:tc>
        <w:tc>
          <w:tcPr>
            <w:tcW w:w="2448" w:type="dxa"/>
            <w:gridSpan w:val="3"/>
            <w:tcBorders>
              <w:bottom w:val="single" w:sz="4" w:space="0" w:color="auto"/>
            </w:tcBorders>
          </w:tcPr>
          <w:p w14:paraId="28FEB053" w14:textId="77777777" w:rsidR="002C1912" w:rsidRPr="001C0E1B" w:rsidRDefault="002C1912" w:rsidP="00873C9E">
            <w:pPr>
              <w:pStyle w:val="TAC"/>
              <w:rPr>
                <w:ins w:id="2017" w:author="R4-2211082" w:date="2022-08-26T15:00:00Z"/>
                <w:lang w:eastAsia="zh-CN"/>
              </w:rPr>
            </w:pPr>
            <w:ins w:id="2018" w:author="R4-2211082" w:date="2022-08-26T15:00:00Z">
              <w:r w:rsidRPr="001C0E1B">
                <w:rPr>
                  <w:lang w:eastAsia="zh-CN"/>
                </w:rPr>
                <w:t>SR.1.1 FDD</w:t>
              </w:r>
            </w:ins>
          </w:p>
        </w:tc>
      </w:tr>
      <w:tr w:rsidR="002C1912" w:rsidRPr="001C0E1B" w14:paraId="79A2F77B" w14:textId="77777777" w:rsidTr="00873C9E">
        <w:trPr>
          <w:cantSplit/>
          <w:trHeight w:val="187"/>
          <w:jc w:val="center"/>
          <w:ins w:id="2019" w:author="R4-2211082" w:date="2022-08-26T15:00:00Z"/>
        </w:trPr>
        <w:tc>
          <w:tcPr>
            <w:tcW w:w="1951" w:type="dxa"/>
            <w:tcBorders>
              <w:top w:val="nil"/>
              <w:left w:val="single" w:sz="4" w:space="0" w:color="auto"/>
              <w:bottom w:val="nil"/>
            </w:tcBorders>
          </w:tcPr>
          <w:p w14:paraId="3A322D31" w14:textId="77777777" w:rsidR="002C1912" w:rsidRPr="001C0E1B" w:rsidRDefault="002C1912" w:rsidP="00873C9E">
            <w:pPr>
              <w:pStyle w:val="TAL"/>
              <w:rPr>
                <w:ins w:id="2020" w:author="R4-2211082" w:date="2022-08-26T15:00:00Z"/>
                <w:lang w:eastAsia="zh-CN"/>
              </w:rPr>
            </w:pPr>
            <w:ins w:id="2021" w:author="R4-2211082" w:date="2022-08-26T15:00:00Z">
              <w:r w:rsidRPr="001C0E1B">
                <w:rPr>
                  <w:lang w:eastAsia="zh-CN"/>
                </w:rPr>
                <w:t>configuration</w:t>
              </w:r>
            </w:ins>
          </w:p>
        </w:tc>
        <w:tc>
          <w:tcPr>
            <w:tcW w:w="1794" w:type="dxa"/>
            <w:tcBorders>
              <w:top w:val="nil"/>
              <w:bottom w:val="nil"/>
            </w:tcBorders>
          </w:tcPr>
          <w:p w14:paraId="31FC761C" w14:textId="77777777" w:rsidR="002C1912" w:rsidRPr="001C0E1B" w:rsidRDefault="002C1912" w:rsidP="00873C9E">
            <w:pPr>
              <w:pStyle w:val="TAC"/>
              <w:rPr>
                <w:ins w:id="2022" w:author="R4-2211082" w:date="2022-08-26T15:00:00Z"/>
              </w:rPr>
            </w:pPr>
          </w:p>
        </w:tc>
        <w:tc>
          <w:tcPr>
            <w:tcW w:w="1418" w:type="dxa"/>
            <w:tcBorders>
              <w:bottom w:val="single" w:sz="4" w:space="0" w:color="auto"/>
            </w:tcBorders>
          </w:tcPr>
          <w:p w14:paraId="3D4BEAB0" w14:textId="77777777" w:rsidR="002C1912" w:rsidRPr="001C0E1B" w:rsidRDefault="002C1912" w:rsidP="00873C9E">
            <w:pPr>
              <w:pStyle w:val="TAC"/>
              <w:rPr>
                <w:ins w:id="2023" w:author="R4-2211082" w:date="2022-08-26T15:00:00Z"/>
                <w:rFonts w:cs="v4.2.0"/>
                <w:lang w:eastAsia="zh-CN"/>
              </w:rPr>
            </w:pPr>
            <w:ins w:id="2024" w:author="R4-2211082" w:date="2022-08-26T15:00:00Z">
              <w:r w:rsidRPr="001C0E1B">
                <w:rPr>
                  <w:rFonts w:cs="v4.2.0"/>
                  <w:lang w:eastAsia="zh-CN"/>
                </w:rPr>
                <w:t>2</w:t>
              </w:r>
            </w:ins>
          </w:p>
        </w:tc>
        <w:tc>
          <w:tcPr>
            <w:tcW w:w="2713" w:type="dxa"/>
            <w:gridSpan w:val="3"/>
            <w:tcBorders>
              <w:bottom w:val="single" w:sz="4" w:space="0" w:color="auto"/>
            </w:tcBorders>
          </w:tcPr>
          <w:p w14:paraId="2477259A" w14:textId="77777777" w:rsidR="002C1912" w:rsidRPr="001C0E1B" w:rsidRDefault="002C1912" w:rsidP="00873C9E">
            <w:pPr>
              <w:pStyle w:val="TAC"/>
              <w:rPr>
                <w:ins w:id="2025" w:author="R4-2211082" w:date="2022-08-26T15:00:00Z"/>
                <w:lang w:eastAsia="zh-CN"/>
              </w:rPr>
            </w:pPr>
            <w:ins w:id="2026" w:author="R4-2211082" w:date="2022-08-26T15:00:00Z">
              <w:r w:rsidRPr="001C0E1B">
                <w:rPr>
                  <w:lang w:eastAsia="zh-CN"/>
                </w:rPr>
                <w:t>SR.1.1 TDD</w:t>
              </w:r>
            </w:ins>
          </w:p>
        </w:tc>
        <w:tc>
          <w:tcPr>
            <w:tcW w:w="2448" w:type="dxa"/>
            <w:gridSpan w:val="3"/>
            <w:tcBorders>
              <w:bottom w:val="single" w:sz="4" w:space="0" w:color="auto"/>
            </w:tcBorders>
          </w:tcPr>
          <w:p w14:paraId="09EA3940" w14:textId="77777777" w:rsidR="002C1912" w:rsidRPr="001C0E1B" w:rsidRDefault="002C1912" w:rsidP="00873C9E">
            <w:pPr>
              <w:pStyle w:val="TAC"/>
              <w:rPr>
                <w:ins w:id="2027" w:author="R4-2211082" w:date="2022-08-26T15:00:00Z"/>
                <w:lang w:eastAsia="zh-CN"/>
              </w:rPr>
            </w:pPr>
            <w:ins w:id="2028" w:author="R4-2211082" w:date="2022-08-26T15:00:00Z">
              <w:r w:rsidRPr="001C0E1B">
                <w:rPr>
                  <w:lang w:eastAsia="zh-CN"/>
                </w:rPr>
                <w:t>SR.1.1 TDD</w:t>
              </w:r>
            </w:ins>
          </w:p>
        </w:tc>
      </w:tr>
      <w:tr w:rsidR="002C1912" w:rsidRPr="001C0E1B" w14:paraId="3088E0B3" w14:textId="77777777" w:rsidTr="00873C9E">
        <w:trPr>
          <w:cantSplit/>
          <w:trHeight w:val="187"/>
          <w:jc w:val="center"/>
          <w:ins w:id="2029" w:author="R4-2211082" w:date="2022-08-26T15:00:00Z"/>
        </w:trPr>
        <w:tc>
          <w:tcPr>
            <w:tcW w:w="1951" w:type="dxa"/>
            <w:tcBorders>
              <w:top w:val="nil"/>
              <w:left w:val="single" w:sz="4" w:space="0" w:color="auto"/>
              <w:bottom w:val="single" w:sz="4" w:space="0" w:color="auto"/>
            </w:tcBorders>
          </w:tcPr>
          <w:p w14:paraId="7BFD2277" w14:textId="77777777" w:rsidR="002C1912" w:rsidRPr="001C0E1B" w:rsidRDefault="002C1912" w:rsidP="00873C9E">
            <w:pPr>
              <w:pStyle w:val="TAL"/>
              <w:rPr>
                <w:ins w:id="2030" w:author="R4-2211082" w:date="2022-08-26T15:00:00Z"/>
                <w:lang w:eastAsia="zh-CN"/>
              </w:rPr>
            </w:pPr>
          </w:p>
        </w:tc>
        <w:tc>
          <w:tcPr>
            <w:tcW w:w="1794" w:type="dxa"/>
            <w:tcBorders>
              <w:top w:val="nil"/>
              <w:bottom w:val="single" w:sz="4" w:space="0" w:color="auto"/>
            </w:tcBorders>
          </w:tcPr>
          <w:p w14:paraId="392027F1" w14:textId="77777777" w:rsidR="002C1912" w:rsidRPr="001C0E1B" w:rsidRDefault="002C1912" w:rsidP="00873C9E">
            <w:pPr>
              <w:pStyle w:val="TAC"/>
              <w:rPr>
                <w:ins w:id="2031" w:author="R4-2211082" w:date="2022-08-26T15:00:00Z"/>
              </w:rPr>
            </w:pPr>
          </w:p>
        </w:tc>
        <w:tc>
          <w:tcPr>
            <w:tcW w:w="1418" w:type="dxa"/>
            <w:tcBorders>
              <w:bottom w:val="single" w:sz="4" w:space="0" w:color="auto"/>
            </w:tcBorders>
          </w:tcPr>
          <w:p w14:paraId="21A91401" w14:textId="77777777" w:rsidR="002C1912" w:rsidRPr="001C0E1B" w:rsidRDefault="002C1912" w:rsidP="00873C9E">
            <w:pPr>
              <w:pStyle w:val="TAC"/>
              <w:rPr>
                <w:ins w:id="2032" w:author="R4-2211082" w:date="2022-08-26T15:00:00Z"/>
                <w:rFonts w:cs="v4.2.0"/>
                <w:lang w:eastAsia="zh-CN"/>
              </w:rPr>
            </w:pPr>
            <w:ins w:id="2033" w:author="R4-2211082" w:date="2022-08-26T15:00:00Z">
              <w:r w:rsidRPr="001C0E1B">
                <w:rPr>
                  <w:rFonts w:cs="v4.2.0"/>
                  <w:lang w:eastAsia="zh-CN"/>
                </w:rPr>
                <w:t>3</w:t>
              </w:r>
            </w:ins>
          </w:p>
        </w:tc>
        <w:tc>
          <w:tcPr>
            <w:tcW w:w="2713" w:type="dxa"/>
            <w:gridSpan w:val="3"/>
            <w:tcBorders>
              <w:bottom w:val="single" w:sz="4" w:space="0" w:color="auto"/>
            </w:tcBorders>
          </w:tcPr>
          <w:p w14:paraId="6E7140D4" w14:textId="77777777" w:rsidR="002C1912" w:rsidRPr="001C0E1B" w:rsidRDefault="002C1912" w:rsidP="00873C9E">
            <w:pPr>
              <w:pStyle w:val="TAC"/>
              <w:rPr>
                <w:ins w:id="2034" w:author="R4-2211082" w:date="2022-08-26T15:00:00Z"/>
                <w:lang w:eastAsia="zh-CN"/>
              </w:rPr>
            </w:pPr>
            <w:ins w:id="2035" w:author="R4-2211082" w:date="2022-08-26T15:00:00Z">
              <w:r w:rsidRPr="001C0E1B">
                <w:rPr>
                  <w:lang w:eastAsia="zh-CN"/>
                </w:rPr>
                <w:t>SR.2.1 TDD</w:t>
              </w:r>
            </w:ins>
          </w:p>
        </w:tc>
        <w:tc>
          <w:tcPr>
            <w:tcW w:w="2448" w:type="dxa"/>
            <w:gridSpan w:val="3"/>
            <w:tcBorders>
              <w:bottom w:val="single" w:sz="4" w:space="0" w:color="auto"/>
            </w:tcBorders>
          </w:tcPr>
          <w:p w14:paraId="09D0F663" w14:textId="77777777" w:rsidR="002C1912" w:rsidRPr="001C0E1B" w:rsidRDefault="002C1912" w:rsidP="00873C9E">
            <w:pPr>
              <w:pStyle w:val="TAC"/>
              <w:rPr>
                <w:ins w:id="2036" w:author="R4-2211082" w:date="2022-08-26T15:00:00Z"/>
                <w:lang w:eastAsia="zh-CN"/>
              </w:rPr>
            </w:pPr>
            <w:ins w:id="2037" w:author="R4-2211082" w:date="2022-08-26T15:00:00Z">
              <w:r w:rsidRPr="001C0E1B">
                <w:rPr>
                  <w:lang w:eastAsia="zh-CN"/>
                </w:rPr>
                <w:t>SR.2.1 TDD</w:t>
              </w:r>
            </w:ins>
          </w:p>
        </w:tc>
      </w:tr>
      <w:tr w:rsidR="002C1912" w:rsidRPr="001C0E1B" w14:paraId="29A6E462" w14:textId="77777777" w:rsidTr="00873C9E">
        <w:trPr>
          <w:cantSplit/>
          <w:trHeight w:val="187"/>
          <w:jc w:val="center"/>
          <w:ins w:id="2038" w:author="R4-2211082" w:date="2022-08-26T15:00:00Z"/>
        </w:trPr>
        <w:tc>
          <w:tcPr>
            <w:tcW w:w="1951" w:type="dxa"/>
            <w:tcBorders>
              <w:left w:val="single" w:sz="4" w:space="0" w:color="auto"/>
              <w:bottom w:val="nil"/>
            </w:tcBorders>
          </w:tcPr>
          <w:p w14:paraId="0E20F75E" w14:textId="77777777" w:rsidR="002C1912" w:rsidRPr="001C0E1B" w:rsidRDefault="002C1912" w:rsidP="00873C9E">
            <w:pPr>
              <w:pStyle w:val="TAL"/>
              <w:rPr>
                <w:ins w:id="2039" w:author="R4-2211082" w:date="2022-08-26T15:00:00Z"/>
                <w:lang w:eastAsia="zh-CN"/>
              </w:rPr>
            </w:pPr>
            <w:ins w:id="2040" w:author="R4-2211082" w:date="2022-08-26T15:00:00Z">
              <w:r w:rsidRPr="001C0E1B">
                <w:rPr>
                  <w:lang w:eastAsia="zh-CN"/>
                </w:rPr>
                <w:t>RMSI CORESET</w:t>
              </w:r>
            </w:ins>
          </w:p>
        </w:tc>
        <w:tc>
          <w:tcPr>
            <w:tcW w:w="1794" w:type="dxa"/>
            <w:tcBorders>
              <w:bottom w:val="nil"/>
            </w:tcBorders>
          </w:tcPr>
          <w:p w14:paraId="21BE7770" w14:textId="77777777" w:rsidR="002C1912" w:rsidRPr="001C0E1B" w:rsidRDefault="002C1912" w:rsidP="00873C9E">
            <w:pPr>
              <w:pStyle w:val="TAC"/>
              <w:rPr>
                <w:ins w:id="2041" w:author="R4-2211082" w:date="2022-08-26T15:00:00Z"/>
              </w:rPr>
            </w:pPr>
          </w:p>
        </w:tc>
        <w:tc>
          <w:tcPr>
            <w:tcW w:w="1418" w:type="dxa"/>
            <w:tcBorders>
              <w:bottom w:val="single" w:sz="4" w:space="0" w:color="auto"/>
            </w:tcBorders>
          </w:tcPr>
          <w:p w14:paraId="22F8D68F" w14:textId="77777777" w:rsidR="002C1912" w:rsidRPr="001C0E1B" w:rsidRDefault="002C1912" w:rsidP="00873C9E">
            <w:pPr>
              <w:pStyle w:val="TAC"/>
              <w:rPr>
                <w:ins w:id="2042" w:author="R4-2211082" w:date="2022-08-26T15:00:00Z"/>
                <w:rFonts w:cs="v4.2.0"/>
                <w:lang w:eastAsia="zh-CN"/>
              </w:rPr>
            </w:pPr>
            <w:ins w:id="2043" w:author="R4-2211082" w:date="2022-08-26T15:00:00Z">
              <w:r w:rsidRPr="001C0E1B">
                <w:rPr>
                  <w:rFonts w:cs="v4.2.0"/>
                  <w:lang w:eastAsia="zh-CN"/>
                </w:rPr>
                <w:t>1</w:t>
              </w:r>
            </w:ins>
          </w:p>
        </w:tc>
        <w:tc>
          <w:tcPr>
            <w:tcW w:w="2713" w:type="dxa"/>
            <w:gridSpan w:val="3"/>
            <w:tcBorders>
              <w:bottom w:val="single" w:sz="4" w:space="0" w:color="auto"/>
            </w:tcBorders>
          </w:tcPr>
          <w:p w14:paraId="3F4C01BE" w14:textId="77777777" w:rsidR="002C1912" w:rsidRPr="001C0E1B" w:rsidRDefault="002C1912" w:rsidP="00873C9E">
            <w:pPr>
              <w:pStyle w:val="TAC"/>
              <w:rPr>
                <w:ins w:id="2044" w:author="R4-2211082" w:date="2022-08-26T15:00:00Z"/>
                <w:lang w:eastAsia="zh-CN"/>
              </w:rPr>
            </w:pPr>
            <w:ins w:id="2045" w:author="R4-2211082" w:date="2022-08-26T15:00:00Z">
              <w:r w:rsidRPr="001C0E1B">
                <w:rPr>
                  <w:lang w:eastAsia="zh-CN"/>
                </w:rPr>
                <w:t>CR.1.1 FDD</w:t>
              </w:r>
            </w:ins>
          </w:p>
        </w:tc>
        <w:tc>
          <w:tcPr>
            <w:tcW w:w="2448" w:type="dxa"/>
            <w:gridSpan w:val="3"/>
            <w:tcBorders>
              <w:bottom w:val="single" w:sz="4" w:space="0" w:color="auto"/>
            </w:tcBorders>
          </w:tcPr>
          <w:p w14:paraId="61EBAF09" w14:textId="77777777" w:rsidR="002C1912" w:rsidRPr="001C0E1B" w:rsidRDefault="002C1912" w:rsidP="00873C9E">
            <w:pPr>
              <w:pStyle w:val="TAC"/>
              <w:rPr>
                <w:ins w:id="2046" w:author="R4-2211082" w:date="2022-08-26T15:00:00Z"/>
                <w:lang w:eastAsia="zh-CN"/>
              </w:rPr>
            </w:pPr>
            <w:ins w:id="2047" w:author="R4-2211082" w:date="2022-08-26T15:00:00Z">
              <w:r w:rsidRPr="001C0E1B">
                <w:rPr>
                  <w:lang w:eastAsia="zh-CN"/>
                </w:rPr>
                <w:t>CR.1.1 FDD</w:t>
              </w:r>
            </w:ins>
          </w:p>
        </w:tc>
      </w:tr>
      <w:tr w:rsidR="002C1912" w:rsidRPr="001C0E1B" w14:paraId="68057AA0" w14:textId="77777777" w:rsidTr="00873C9E">
        <w:trPr>
          <w:cantSplit/>
          <w:trHeight w:val="187"/>
          <w:jc w:val="center"/>
          <w:ins w:id="2048" w:author="R4-2211082" w:date="2022-08-26T15:00:00Z"/>
        </w:trPr>
        <w:tc>
          <w:tcPr>
            <w:tcW w:w="1951" w:type="dxa"/>
            <w:tcBorders>
              <w:top w:val="nil"/>
              <w:left w:val="single" w:sz="4" w:space="0" w:color="auto"/>
              <w:bottom w:val="nil"/>
            </w:tcBorders>
          </w:tcPr>
          <w:p w14:paraId="02943D9A" w14:textId="77777777" w:rsidR="002C1912" w:rsidRPr="001C0E1B" w:rsidRDefault="002C1912" w:rsidP="00873C9E">
            <w:pPr>
              <w:pStyle w:val="TAL"/>
              <w:rPr>
                <w:ins w:id="2049" w:author="R4-2211082" w:date="2022-08-26T15:00:00Z"/>
                <w:lang w:eastAsia="zh-CN"/>
              </w:rPr>
            </w:pPr>
            <w:ins w:id="2050" w:author="R4-2211082" w:date="2022-08-26T15:00:00Z">
              <w:r w:rsidRPr="001C0E1B">
                <w:rPr>
                  <w:lang w:eastAsia="zh-CN"/>
                </w:rPr>
                <w:t>RMC configuration</w:t>
              </w:r>
            </w:ins>
          </w:p>
        </w:tc>
        <w:tc>
          <w:tcPr>
            <w:tcW w:w="1794" w:type="dxa"/>
            <w:tcBorders>
              <w:top w:val="nil"/>
              <w:bottom w:val="nil"/>
            </w:tcBorders>
          </w:tcPr>
          <w:p w14:paraId="0C0BE0B1" w14:textId="77777777" w:rsidR="002C1912" w:rsidRPr="001C0E1B" w:rsidRDefault="002C1912" w:rsidP="00873C9E">
            <w:pPr>
              <w:pStyle w:val="TAC"/>
              <w:rPr>
                <w:ins w:id="2051" w:author="R4-2211082" w:date="2022-08-26T15:00:00Z"/>
              </w:rPr>
            </w:pPr>
          </w:p>
        </w:tc>
        <w:tc>
          <w:tcPr>
            <w:tcW w:w="1418" w:type="dxa"/>
            <w:tcBorders>
              <w:bottom w:val="single" w:sz="4" w:space="0" w:color="auto"/>
            </w:tcBorders>
          </w:tcPr>
          <w:p w14:paraId="3EB78C11" w14:textId="77777777" w:rsidR="002C1912" w:rsidRPr="001C0E1B" w:rsidRDefault="002C1912" w:rsidP="00873C9E">
            <w:pPr>
              <w:pStyle w:val="TAC"/>
              <w:rPr>
                <w:ins w:id="2052" w:author="R4-2211082" w:date="2022-08-26T15:00:00Z"/>
                <w:rFonts w:cs="v4.2.0"/>
                <w:lang w:eastAsia="zh-CN"/>
              </w:rPr>
            </w:pPr>
            <w:ins w:id="2053" w:author="R4-2211082" w:date="2022-08-26T15:00:00Z">
              <w:r w:rsidRPr="001C0E1B">
                <w:rPr>
                  <w:rFonts w:cs="v4.2.0"/>
                  <w:lang w:eastAsia="zh-CN"/>
                </w:rPr>
                <w:t>2</w:t>
              </w:r>
            </w:ins>
          </w:p>
        </w:tc>
        <w:tc>
          <w:tcPr>
            <w:tcW w:w="2713" w:type="dxa"/>
            <w:gridSpan w:val="3"/>
            <w:tcBorders>
              <w:bottom w:val="single" w:sz="4" w:space="0" w:color="auto"/>
            </w:tcBorders>
          </w:tcPr>
          <w:p w14:paraId="228547A1" w14:textId="77777777" w:rsidR="002C1912" w:rsidRPr="001C0E1B" w:rsidRDefault="002C1912" w:rsidP="00873C9E">
            <w:pPr>
              <w:pStyle w:val="TAC"/>
              <w:rPr>
                <w:ins w:id="2054" w:author="R4-2211082" w:date="2022-08-26T15:00:00Z"/>
                <w:lang w:eastAsia="zh-CN"/>
              </w:rPr>
            </w:pPr>
            <w:ins w:id="2055" w:author="R4-2211082" w:date="2022-08-26T15:00:00Z">
              <w:r w:rsidRPr="001C0E1B">
                <w:rPr>
                  <w:lang w:eastAsia="zh-CN"/>
                </w:rPr>
                <w:t>CR.1.1 TDD</w:t>
              </w:r>
            </w:ins>
          </w:p>
        </w:tc>
        <w:tc>
          <w:tcPr>
            <w:tcW w:w="2448" w:type="dxa"/>
            <w:gridSpan w:val="3"/>
            <w:tcBorders>
              <w:bottom w:val="single" w:sz="4" w:space="0" w:color="auto"/>
            </w:tcBorders>
          </w:tcPr>
          <w:p w14:paraId="6E199F69" w14:textId="77777777" w:rsidR="002C1912" w:rsidRPr="001C0E1B" w:rsidRDefault="002C1912" w:rsidP="00873C9E">
            <w:pPr>
              <w:pStyle w:val="TAC"/>
              <w:rPr>
                <w:ins w:id="2056" w:author="R4-2211082" w:date="2022-08-26T15:00:00Z"/>
                <w:lang w:eastAsia="zh-CN"/>
              </w:rPr>
            </w:pPr>
            <w:ins w:id="2057" w:author="R4-2211082" w:date="2022-08-26T15:00:00Z">
              <w:r w:rsidRPr="001C0E1B">
                <w:rPr>
                  <w:lang w:eastAsia="zh-CN"/>
                </w:rPr>
                <w:t>CR.1.1 TDD</w:t>
              </w:r>
            </w:ins>
          </w:p>
        </w:tc>
      </w:tr>
      <w:tr w:rsidR="002C1912" w:rsidRPr="001C0E1B" w14:paraId="16F67E36" w14:textId="77777777" w:rsidTr="00873C9E">
        <w:trPr>
          <w:cantSplit/>
          <w:trHeight w:val="187"/>
          <w:jc w:val="center"/>
          <w:ins w:id="2058" w:author="R4-2211082" w:date="2022-08-26T15:00:00Z"/>
        </w:trPr>
        <w:tc>
          <w:tcPr>
            <w:tcW w:w="1951" w:type="dxa"/>
            <w:tcBorders>
              <w:top w:val="nil"/>
              <w:left w:val="single" w:sz="4" w:space="0" w:color="auto"/>
              <w:bottom w:val="single" w:sz="4" w:space="0" w:color="auto"/>
            </w:tcBorders>
          </w:tcPr>
          <w:p w14:paraId="353E3327" w14:textId="77777777" w:rsidR="002C1912" w:rsidRPr="001C0E1B" w:rsidRDefault="002C1912" w:rsidP="00873C9E">
            <w:pPr>
              <w:pStyle w:val="TAL"/>
              <w:rPr>
                <w:ins w:id="2059" w:author="R4-2211082" w:date="2022-08-26T15:00:00Z"/>
                <w:lang w:eastAsia="zh-CN"/>
              </w:rPr>
            </w:pPr>
          </w:p>
        </w:tc>
        <w:tc>
          <w:tcPr>
            <w:tcW w:w="1794" w:type="dxa"/>
            <w:tcBorders>
              <w:top w:val="nil"/>
              <w:bottom w:val="single" w:sz="4" w:space="0" w:color="auto"/>
            </w:tcBorders>
          </w:tcPr>
          <w:p w14:paraId="2E3D2FA4" w14:textId="77777777" w:rsidR="002C1912" w:rsidRPr="001C0E1B" w:rsidRDefault="002C1912" w:rsidP="00873C9E">
            <w:pPr>
              <w:pStyle w:val="TAC"/>
              <w:rPr>
                <w:ins w:id="2060" w:author="R4-2211082" w:date="2022-08-26T15:00:00Z"/>
              </w:rPr>
            </w:pPr>
          </w:p>
        </w:tc>
        <w:tc>
          <w:tcPr>
            <w:tcW w:w="1418" w:type="dxa"/>
            <w:tcBorders>
              <w:bottom w:val="single" w:sz="4" w:space="0" w:color="auto"/>
            </w:tcBorders>
          </w:tcPr>
          <w:p w14:paraId="7C598390" w14:textId="77777777" w:rsidR="002C1912" w:rsidRPr="001C0E1B" w:rsidRDefault="002C1912" w:rsidP="00873C9E">
            <w:pPr>
              <w:pStyle w:val="TAC"/>
              <w:rPr>
                <w:ins w:id="2061" w:author="R4-2211082" w:date="2022-08-26T15:00:00Z"/>
                <w:rFonts w:cs="v4.2.0"/>
                <w:lang w:eastAsia="zh-CN"/>
              </w:rPr>
            </w:pPr>
            <w:ins w:id="2062" w:author="R4-2211082" w:date="2022-08-26T15:00:00Z">
              <w:r w:rsidRPr="001C0E1B">
                <w:rPr>
                  <w:rFonts w:cs="v4.2.0"/>
                  <w:lang w:eastAsia="zh-CN"/>
                </w:rPr>
                <w:t>3</w:t>
              </w:r>
            </w:ins>
          </w:p>
        </w:tc>
        <w:tc>
          <w:tcPr>
            <w:tcW w:w="2713" w:type="dxa"/>
            <w:gridSpan w:val="3"/>
            <w:tcBorders>
              <w:bottom w:val="single" w:sz="4" w:space="0" w:color="auto"/>
            </w:tcBorders>
          </w:tcPr>
          <w:p w14:paraId="1119151D" w14:textId="77777777" w:rsidR="002C1912" w:rsidRPr="001C0E1B" w:rsidRDefault="002C1912" w:rsidP="00873C9E">
            <w:pPr>
              <w:pStyle w:val="TAC"/>
              <w:rPr>
                <w:ins w:id="2063" w:author="R4-2211082" w:date="2022-08-26T15:00:00Z"/>
                <w:lang w:eastAsia="zh-CN"/>
              </w:rPr>
            </w:pPr>
            <w:ins w:id="2064" w:author="R4-2211082" w:date="2022-08-26T15:00:00Z">
              <w:r w:rsidRPr="001C0E1B">
                <w:rPr>
                  <w:lang w:eastAsia="zh-CN"/>
                </w:rPr>
                <w:t>CR.2.1 TDD</w:t>
              </w:r>
            </w:ins>
          </w:p>
        </w:tc>
        <w:tc>
          <w:tcPr>
            <w:tcW w:w="2448" w:type="dxa"/>
            <w:gridSpan w:val="3"/>
            <w:tcBorders>
              <w:bottom w:val="single" w:sz="4" w:space="0" w:color="auto"/>
            </w:tcBorders>
          </w:tcPr>
          <w:p w14:paraId="0A4BBF4C" w14:textId="77777777" w:rsidR="002C1912" w:rsidRPr="001C0E1B" w:rsidRDefault="002C1912" w:rsidP="00873C9E">
            <w:pPr>
              <w:pStyle w:val="TAC"/>
              <w:rPr>
                <w:ins w:id="2065" w:author="R4-2211082" w:date="2022-08-26T15:00:00Z"/>
                <w:lang w:eastAsia="zh-CN"/>
              </w:rPr>
            </w:pPr>
            <w:ins w:id="2066" w:author="R4-2211082" w:date="2022-08-26T15:00:00Z">
              <w:r w:rsidRPr="001C0E1B">
                <w:rPr>
                  <w:lang w:eastAsia="zh-CN"/>
                </w:rPr>
                <w:t>CR.2.1 TDD</w:t>
              </w:r>
            </w:ins>
          </w:p>
        </w:tc>
      </w:tr>
      <w:tr w:rsidR="002C1912" w:rsidRPr="001C0E1B" w14:paraId="13FA1CE4" w14:textId="77777777" w:rsidTr="00873C9E">
        <w:trPr>
          <w:cantSplit/>
          <w:trHeight w:val="187"/>
          <w:jc w:val="center"/>
          <w:ins w:id="2067" w:author="R4-2211082" w:date="2022-08-26T15:00:00Z"/>
        </w:trPr>
        <w:tc>
          <w:tcPr>
            <w:tcW w:w="1951" w:type="dxa"/>
            <w:tcBorders>
              <w:left w:val="single" w:sz="4" w:space="0" w:color="auto"/>
              <w:bottom w:val="nil"/>
            </w:tcBorders>
          </w:tcPr>
          <w:p w14:paraId="0954888E" w14:textId="77777777" w:rsidR="002C1912" w:rsidRPr="001C0E1B" w:rsidRDefault="002C1912" w:rsidP="00873C9E">
            <w:pPr>
              <w:pStyle w:val="TAL"/>
              <w:rPr>
                <w:ins w:id="2068" w:author="R4-2211082" w:date="2022-08-26T15:00:00Z"/>
                <w:lang w:eastAsia="zh-CN"/>
              </w:rPr>
            </w:pPr>
            <w:ins w:id="2069" w:author="R4-2211082" w:date="2022-08-26T15:00:00Z">
              <w:r w:rsidRPr="001C0E1B">
                <w:rPr>
                  <w:lang w:eastAsia="zh-CN"/>
                </w:rPr>
                <w:t>Dedicated CORESET</w:t>
              </w:r>
            </w:ins>
          </w:p>
        </w:tc>
        <w:tc>
          <w:tcPr>
            <w:tcW w:w="1794" w:type="dxa"/>
            <w:tcBorders>
              <w:bottom w:val="nil"/>
            </w:tcBorders>
          </w:tcPr>
          <w:p w14:paraId="0B076623" w14:textId="77777777" w:rsidR="002C1912" w:rsidRPr="001C0E1B" w:rsidRDefault="002C1912" w:rsidP="00873C9E">
            <w:pPr>
              <w:pStyle w:val="TAC"/>
              <w:rPr>
                <w:ins w:id="2070" w:author="R4-2211082" w:date="2022-08-26T15:00:00Z"/>
              </w:rPr>
            </w:pPr>
          </w:p>
        </w:tc>
        <w:tc>
          <w:tcPr>
            <w:tcW w:w="1418" w:type="dxa"/>
            <w:tcBorders>
              <w:bottom w:val="single" w:sz="4" w:space="0" w:color="auto"/>
            </w:tcBorders>
          </w:tcPr>
          <w:p w14:paraId="35E6092F" w14:textId="77777777" w:rsidR="002C1912" w:rsidRPr="001C0E1B" w:rsidRDefault="002C1912" w:rsidP="00873C9E">
            <w:pPr>
              <w:pStyle w:val="TAC"/>
              <w:rPr>
                <w:ins w:id="2071" w:author="R4-2211082" w:date="2022-08-26T15:00:00Z"/>
                <w:rFonts w:cs="v4.2.0"/>
                <w:lang w:eastAsia="zh-CN"/>
              </w:rPr>
            </w:pPr>
            <w:ins w:id="2072" w:author="R4-2211082" w:date="2022-08-26T15:00:00Z">
              <w:r w:rsidRPr="001C0E1B">
                <w:rPr>
                  <w:rFonts w:cs="v4.2.0"/>
                  <w:lang w:eastAsia="zh-CN"/>
                </w:rPr>
                <w:t>1</w:t>
              </w:r>
            </w:ins>
          </w:p>
        </w:tc>
        <w:tc>
          <w:tcPr>
            <w:tcW w:w="2713" w:type="dxa"/>
            <w:gridSpan w:val="3"/>
            <w:tcBorders>
              <w:bottom w:val="single" w:sz="4" w:space="0" w:color="auto"/>
            </w:tcBorders>
          </w:tcPr>
          <w:p w14:paraId="54FB19F4" w14:textId="77777777" w:rsidR="002C1912" w:rsidRPr="001C0E1B" w:rsidRDefault="002C1912" w:rsidP="00873C9E">
            <w:pPr>
              <w:pStyle w:val="TAC"/>
              <w:rPr>
                <w:ins w:id="2073" w:author="R4-2211082" w:date="2022-08-26T15:00:00Z"/>
                <w:lang w:eastAsia="zh-CN"/>
              </w:rPr>
            </w:pPr>
            <w:ins w:id="2074" w:author="R4-2211082" w:date="2022-08-26T15:00:00Z">
              <w:r w:rsidRPr="001C0E1B">
                <w:rPr>
                  <w:lang w:eastAsia="zh-CN"/>
                </w:rPr>
                <w:t>CCR.1.1 FDD</w:t>
              </w:r>
            </w:ins>
          </w:p>
        </w:tc>
        <w:tc>
          <w:tcPr>
            <w:tcW w:w="2448" w:type="dxa"/>
            <w:gridSpan w:val="3"/>
            <w:tcBorders>
              <w:bottom w:val="single" w:sz="4" w:space="0" w:color="auto"/>
            </w:tcBorders>
          </w:tcPr>
          <w:p w14:paraId="401F833A" w14:textId="77777777" w:rsidR="002C1912" w:rsidRPr="001C0E1B" w:rsidRDefault="002C1912" w:rsidP="00873C9E">
            <w:pPr>
              <w:pStyle w:val="TAC"/>
              <w:rPr>
                <w:ins w:id="2075" w:author="R4-2211082" w:date="2022-08-26T15:00:00Z"/>
                <w:lang w:eastAsia="zh-CN"/>
              </w:rPr>
            </w:pPr>
            <w:ins w:id="2076" w:author="R4-2211082" w:date="2022-08-26T15:00:00Z">
              <w:r w:rsidRPr="001C0E1B">
                <w:rPr>
                  <w:lang w:eastAsia="zh-CN"/>
                </w:rPr>
                <w:t>CCR.1.1 FDD</w:t>
              </w:r>
            </w:ins>
          </w:p>
        </w:tc>
      </w:tr>
      <w:tr w:rsidR="002C1912" w:rsidRPr="001C0E1B" w14:paraId="7504FE0E" w14:textId="77777777" w:rsidTr="00873C9E">
        <w:trPr>
          <w:cantSplit/>
          <w:trHeight w:val="187"/>
          <w:jc w:val="center"/>
          <w:ins w:id="2077" w:author="R4-2211082" w:date="2022-08-26T15:00:00Z"/>
        </w:trPr>
        <w:tc>
          <w:tcPr>
            <w:tcW w:w="1951" w:type="dxa"/>
            <w:tcBorders>
              <w:top w:val="nil"/>
              <w:left w:val="single" w:sz="4" w:space="0" w:color="auto"/>
              <w:bottom w:val="nil"/>
            </w:tcBorders>
          </w:tcPr>
          <w:p w14:paraId="7D3321FA" w14:textId="77777777" w:rsidR="002C1912" w:rsidRPr="001C0E1B" w:rsidRDefault="002C1912" w:rsidP="00873C9E">
            <w:pPr>
              <w:pStyle w:val="TAL"/>
              <w:rPr>
                <w:ins w:id="2078" w:author="R4-2211082" w:date="2022-08-26T15:00:00Z"/>
                <w:lang w:eastAsia="zh-CN"/>
              </w:rPr>
            </w:pPr>
            <w:ins w:id="2079" w:author="R4-2211082" w:date="2022-08-26T15:00:00Z">
              <w:r w:rsidRPr="001C0E1B">
                <w:rPr>
                  <w:lang w:eastAsia="zh-CN"/>
                </w:rPr>
                <w:t>RMC configuration</w:t>
              </w:r>
            </w:ins>
          </w:p>
        </w:tc>
        <w:tc>
          <w:tcPr>
            <w:tcW w:w="1794" w:type="dxa"/>
            <w:tcBorders>
              <w:top w:val="nil"/>
              <w:bottom w:val="nil"/>
            </w:tcBorders>
          </w:tcPr>
          <w:p w14:paraId="2DAB7B24" w14:textId="77777777" w:rsidR="002C1912" w:rsidRPr="001C0E1B" w:rsidRDefault="002C1912" w:rsidP="00873C9E">
            <w:pPr>
              <w:pStyle w:val="TAC"/>
              <w:rPr>
                <w:ins w:id="2080" w:author="R4-2211082" w:date="2022-08-26T15:00:00Z"/>
              </w:rPr>
            </w:pPr>
          </w:p>
        </w:tc>
        <w:tc>
          <w:tcPr>
            <w:tcW w:w="1418" w:type="dxa"/>
            <w:tcBorders>
              <w:bottom w:val="single" w:sz="4" w:space="0" w:color="auto"/>
            </w:tcBorders>
          </w:tcPr>
          <w:p w14:paraId="269FEFB8" w14:textId="77777777" w:rsidR="002C1912" w:rsidRPr="001C0E1B" w:rsidRDefault="002C1912" w:rsidP="00873C9E">
            <w:pPr>
              <w:pStyle w:val="TAC"/>
              <w:rPr>
                <w:ins w:id="2081" w:author="R4-2211082" w:date="2022-08-26T15:00:00Z"/>
                <w:rFonts w:cs="v4.2.0"/>
                <w:lang w:eastAsia="zh-CN"/>
              </w:rPr>
            </w:pPr>
            <w:ins w:id="2082" w:author="R4-2211082" w:date="2022-08-26T15:00:00Z">
              <w:r w:rsidRPr="001C0E1B">
                <w:rPr>
                  <w:rFonts w:cs="v4.2.0"/>
                  <w:lang w:eastAsia="zh-CN"/>
                </w:rPr>
                <w:t>2</w:t>
              </w:r>
            </w:ins>
          </w:p>
        </w:tc>
        <w:tc>
          <w:tcPr>
            <w:tcW w:w="2713" w:type="dxa"/>
            <w:gridSpan w:val="3"/>
            <w:tcBorders>
              <w:bottom w:val="single" w:sz="4" w:space="0" w:color="auto"/>
            </w:tcBorders>
          </w:tcPr>
          <w:p w14:paraId="60BC1EF0" w14:textId="77777777" w:rsidR="002C1912" w:rsidRPr="001C0E1B" w:rsidRDefault="002C1912" w:rsidP="00873C9E">
            <w:pPr>
              <w:pStyle w:val="TAC"/>
              <w:rPr>
                <w:ins w:id="2083" w:author="R4-2211082" w:date="2022-08-26T15:00:00Z"/>
                <w:lang w:eastAsia="zh-CN"/>
              </w:rPr>
            </w:pPr>
            <w:ins w:id="2084" w:author="R4-2211082" w:date="2022-08-26T15:00:00Z">
              <w:r w:rsidRPr="001C0E1B">
                <w:rPr>
                  <w:lang w:eastAsia="zh-CN"/>
                </w:rPr>
                <w:t>CCR.1.1 TDD</w:t>
              </w:r>
            </w:ins>
          </w:p>
        </w:tc>
        <w:tc>
          <w:tcPr>
            <w:tcW w:w="2448" w:type="dxa"/>
            <w:gridSpan w:val="3"/>
            <w:tcBorders>
              <w:bottom w:val="single" w:sz="4" w:space="0" w:color="auto"/>
            </w:tcBorders>
          </w:tcPr>
          <w:p w14:paraId="2BFBC6C3" w14:textId="77777777" w:rsidR="002C1912" w:rsidRPr="001C0E1B" w:rsidRDefault="002C1912" w:rsidP="00873C9E">
            <w:pPr>
              <w:pStyle w:val="TAC"/>
              <w:rPr>
                <w:ins w:id="2085" w:author="R4-2211082" w:date="2022-08-26T15:00:00Z"/>
                <w:lang w:eastAsia="zh-CN"/>
              </w:rPr>
            </w:pPr>
            <w:ins w:id="2086" w:author="R4-2211082" w:date="2022-08-26T15:00:00Z">
              <w:r w:rsidRPr="001C0E1B">
                <w:rPr>
                  <w:lang w:eastAsia="zh-CN"/>
                </w:rPr>
                <w:t>CCR.1.1 TDD</w:t>
              </w:r>
            </w:ins>
          </w:p>
        </w:tc>
      </w:tr>
      <w:tr w:rsidR="002C1912" w:rsidRPr="001C0E1B" w14:paraId="5F0E0B33" w14:textId="77777777" w:rsidTr="00873C9E">
        <w:trPr>
          <w:cantSplit/>
          <w:trHeight w:val="187"/>
          <w:jc w:val="center"/>
          <w:ins w:id="2087" w:author="R4-2211082" w:date="2022-08-26T15:00:00Z"/>
        </w:trPr>
        <w:tc>
          <w:tcPr>
            <w:tcW w:w="1951" w:type="dxa"/>
            <w:tcBorders>
              <w:top w:val="nil"/>
              <w:left w:val="single" w:sz="4" w:space="0" w:color="auto"/>
              <w:bottom w:val="single" w:sz="4" w:space="0" w:color="auto"/>
            </w:tcBorders>
          </w:tcPr>
          <w:p w14:paraId="5B934968" w14:textId="77777777" w:rsidR="002C1912" w:rsidRPr="001C0E1B" w:rsidRDefault="002C1912" w:rsidP="00873C9E">
            <w:pPr>
              <w:pStyle w:val="TAL"/>
              <w:rPr>
                <w:ins w:id="2088" w:author="R4-2211082" w:date="2022-08-26T15:00:00Z"/>
                <w:lang w:eastAsia="zh-CN"/>
              </w:rPr>
            </w:pPr>
          </w:p>
        </w:tc>
        <w:tc>
          <w:tcPr>
            <w:tcW w:w="1794" w:type="dxa"/>
            <w:tcBorders>
              <w:top w:val="nil"/>
              <w:bottom w:val="single" w:sz="4" w:space="0" w:color="auto"/>
            </w:tcBorders>
          </w:tcPr>
          <w:p w14:paraId="3C741165" w14:textId="77777777" w:rsidR="002C1912" w:rsidRPr="001C0E1B" w:rsidRDefault="002C1912" w:rsidP="00873C9E">
            <w:pPr>
              <w:pStyle w:val="TAC"/>
              <w:rPr>
                <w:ins w:id="2089" w:author="R4-2211082" w:date="2022-08-26T15:00:00Z"/>
              </w:rPr>
            </w:pPr>
          </w:p>
        </w:tc>
        <w:tc>
          <w:tcPr>
            <w:tcW w:w="1418" w:type="dxa"/>
            <w:tcBorders>
              <w:bottom w:val="single" w:sz="4" w:space="0" w:color="auto"/>
            </w:tcBorders>
          </w:tcPr>
          <w:p w14:paraId="4BCC17C6" w14:textId="77777777" w:rsidR="002C1912" w:rsidRPr="001C0E1B" w:rsidRDefault="002C1912" w:rsidP="00873C9E">
            <w:pPr>
              <w:pStyle w:val="TAC"/>
              <w:rPr>
                <w:ins w:id="2090" w:author="R4-2211082" w:date="2022-08-26T15:00:00Z"/>
                <w:rFonts w:cs="v4.2.0"/>
                <w:lang w:eastAsia="zh-CN"/>
              </w:rPr>
            </w:pPr>
            <w:ins w:id="2091" w:author="R4-2211082" w:date="2022-08-26T15:00:00Z">
              <w:r w:rsidRPr="001C0E1B">
                <w:rPr>
                  <w:rFonts w:cs="v4.2.0"/>
                  <w:lang w:eastAsia="zh-CN"/>
                </w:rPr>
                <w:t>3</w:t>
              </w:r>
            </w:ins>
          </w:p>
        </w:tc>
        <w:tc>
          <w:tcPr>
            <w:tcW w:w="2713" w:type="dxa"/>
            <w:gridSpan w:val="3"/>
            <w:tcBorders>
              <w:bottom w:val="single" w:sz="4" w:space="0" w:color="auto"/>
            </w:tcBorders>
          </w:tcPr>
          <w:p w14:paraId="6FB8D6BA" w14:textId="77777777" w:rsidR="002C1912" w:rsidRPr="001C0E1B" w:rsidRDefault="002C1912" w:rsidP="00873C9E">
            <w:pPr>
              <w:pStyle w:val="TAC"/>
              <w:rPr>
                <w:ins w:id="2092" w:author="R4-2211082" w:date="2022-08-26T15:00:00Z"/>
                <w:lang w:eastAsia="zh-CN"/>
              </w:rPr>
            </w:pPr>
            <w:ins w:id="2093" w:author="R4-2211082" w:date="2022-08-26T15:00:00Z">
              <w:r w:rsidRPr="001C0E1B">
                <w:rPr>
                  <w:lang w:eastAsia="zh-CN"/>
                </w:rPr>
                <w:t>CCR.2.1 TDD</w:t>
              </w:r>
            </w:ins>
          </w:p>
        </w:tc>
        <w:tc>
          <w:tcPr>
            <w:tcW w:w="2448" w:type="dxa"/>
            <w:gridSpan w:val="3"/>
            <w:tcBorders>
              <w:bottom w:val="single" w:sz="4" w:space="0" w:color="auto"/>
            </w:tcBorders>
          </w:tcPr>
          <w:p w14:paraId="21128892" w14:textId="77777777" w:rsidR="002C1912" w:rsidRPr="001C0E1B" w:rsidRDefault="002C1912" w:rsidP="00873C9E">
            <w:pPr>
              <w:pStyle w:val="TAC"/>
              <w:rPr>
                <w:ins w:id="2094" w:author="R4-2211082" w:date="2022-08-26T15:00:00Z"/>
                <w:lang w:eastAsia="zh-CN"/>
              </w:rPr>
            </w:pPr>
            <w:ins w:id="2095" w:author="R4-2211082" w:date="2022-08-26T15:00:00Z">
              <w:r w:rsidRPr="001C0E1B">
                <w:rPr>
                  <w:lang w:eastAsia="zh-CN"/>
                </w:rPr>
                <w:t>CCR.2.1 TDD</w:t>
              </w:r>
            </w:ins>
          </w:p>
        </w:tc>
      </w:tr>
      <w:tr w:rsidR="002C1912" w:rsidRPr="001C0E1B" w14:paraId="6DD5EF47" w14:textId="77777777" w:rsidTr="00873C9E">
        <w:trPr>
          <w:cantSplit/>
          <w:trHeight w:val="187"/>
          <w:jc w:val="center"/>
          <w:ins w:id="2096" w:author="R4-2211082" w:date="2022-08-26T15:00:00Z"/>
        </w:trPr>
        <w:tc>
          <w:tcPr>
            <w:tcW w:w="1951" w:type="dxa"/>
            <w:tcBorders>
              <w:left w:val="single" w:sz="4" w:space="0" w:color="auto"/>
              <w:bottom w:val="single" w:sz="4" w:space="0" w:color="auto"/>
            </w:tcBorders>
          </w:tcPr>
          <w:p w14:paraId="38D08C47" w14:textId="77777777" w:rsidR="002C1912" w:rsidRPr="001C0E1B" w:rsidRDefault="002C1912" w:rsidP="00873C9E">
            <w:pPr>
              <w:pStyle w:val="TAL"/>
              <w:rPr>
                <w:ins w:id="2097" w:author="R4-2211082" w:date="2022-08-26T15:00:00Z"/>
              </w:rPr>
            </w:pPr>
            <w:ins w:id="2098" w:author="R4-2211082" w:date="2022-08-26T15:00:00Z">
              <w:r w:rsidRPr="001C0E1B">
                <w:t>OCNG Pattern</w:t>
              </w:r>
            </w:ins>
          </w:p>
        </w:tc>
        <w:tc>
          <w:tcPr>
            <w:tcW w:w="1794" w:type="dxa"/>
            <w:tcBorders>
              <w:bottom w:val="single" w:sz="4" w:space="0" w:color="auto"/>
            </w:tcBorders>
          </w:tcPr>
          <w:p w14:paraId="33A25716" w14:textId="77777777" w:rsidR="002C1912" w:rsidRPr="001C0E1B" w:rsidRDefault="002C1912" w:rsidP="00873C9E">
            <w:pPr>
              <w:pStyle w:val="TAC"/>
              <w:rPr>
                <w:ins w:id="2099" w:author="R4-2211082" w:date="2022-08-26T15:00:00Z"/>
              </w:rPr>
            </w:pPr>
          </w:p>
        </w:tc>
        <w:tc>
          <w:tcPr>
            <w:tcW w:w="1418" w:type="dxa"/>
            <w:tcBorders>
              <w:bottom w:val="single" w:sz="4" w:space="0" w:color="auto"/>
            </w:tcBorders>
          </w:tcPr>
          <w:p w14:paraId="75F3B1EB" w14:textId="77777777" w:rsidR="002C1912" w:rsidRPr="001C0E1B" w:rsidRDefault="002C1912" w:rsidP="00873C9E">
            <w:pPr>
              <w:pStyle w:val="TAC"/>
              <w:rPr>
                <w:ins w:id="2100" w:author="R4-2211082" w:date="2022-08-26T15:00:00Z"/>
                <w:lang w:eastAsia="zh-CN"/>
              </w:rPr>
            </w:pPr>
            <w:ins w:id="2101" w:author="R4-2211082" w:date="2022-08-26T15:00:00Z">
              <w:r w:rsidRPr="001C0E1B">
                <w:rPr>
                  <w:lang w:eastAsia="zh-CN"/>
                </w:rPr>
                <w:t>1, 2, 3</w:t>
              </w:r>
            </w:ins>
          </w:p>
        </w:tc>
        <w:tc>
          <w:tcPr>
            <w:tcW w:w="2713" w:type="dxa"/>
            <w:gridSpan w:val="3"/>
            <w:tcBorders>
              <w:bottom w:val="single" w:sz="4" w:space="0" w:color="auto"/>
            </w:tcBorders>
          </w:tcPr>
          <w:p w14:paraId="20FD76CA" w14:textId="77777777" w:rsidR="002C1912" w:rsidRPr="001C0E1B" w:rsidRDefault="002C1912" w:rsidP="00873C9E">
            <w:pPr>
              <w:pStyle w:val="TAC"/>
              <w:rPr>
                <w:ins w:id="2102" w:author="R4-2211082" w:date="2022-08-26T15:00:00Z"/>
              </w:rPr>
            </w:pPr>
            <w:ins w:id="2103" w:author="R4-2211082" w:date="2022-08-26T15:00:00Z">
              <w:r w:rsidRPr="001C0E1B">
                <w:rPr>
                  <w:rFonts w:cs="Arial"/>
                </w:rPr>
                <w:t>OP.1 defined in A.3.2.1</w:t>
              </w:r>
            </w:ins>
          </w:p>
        </w:tc>
        <w:tc>
          <w:tcPr>
            <w:tcW w:w="2448" w:type="dxa"/>
            <w:gridSpan w:val="3"/>
            <w:tcBorders>
              <w:bottom w:val="single" w:sz="4" w:space="0" w:color="auto"/>
            </w:tcBorders>
          </w:tcPr>
          <w:p w14:paraId="36C2E4F2" w14:textId="77777777" w:rsidR="002C1912" w:rsidRPr="001C0E1B" w:rsidRDefault="002C1912" w:rsidP="00873C9E">
            <w:pPr>
              <w:pStyle w:val="TAC"/>
              <w:rPr>
                <w:ins w:id="2104" w:author="R4-2211082" w:date="2022-08-26T15:00:00Z"/>
              </w:rPr>
            </w:pPr>
            <w:ins w:id="2105" w:author="R4-2211082" w:date="2022-08-26T15:00:00Z">
              <w:r w:rsidRPr="001C0E1B">
                <w:rPr>
                  <w:rFonts w:cs="Arial"/>
                </w:rPr>
                <w:t>OP.1 defined in A.3.2.1</w:t>
              </w:r>
            </w:ins>
          </w:p>
        </w:tc>
      </w:tr>
      <w:tr w:rsidR="002C1912" w:rsidRPr="001C0E1B" w14:paraId="485D91DE" w14:textId="77777777" w:rsidTr="00873C9E">
        <w:trPr>
          <w:cantSplit/>
          <w:trHeight w:val="187"/>
          <w:jc w:val="center"/>
          <w:ins w:id="2106" w:author="R4-2211082" w:date="2022-08-26T15:00:00Z"/>
        </w:trPr>
        <w:tc>
          <w:tcPr>
            <w:tcW w:w="1951" w:type="dxa"/>
            <w:tcBorders>
              <w:left w:val="single" w:sz="4" w:space="0" w:color="auto"/>
              <w:bottom w:val="single" w:sz="4" w:space="0" w:color="auto"/>
            </w:tcBorders>
          </w:tcPr>
          <w:p w14:paraId="43496F0E" w14:textId="77777777" w:rsidR="002C1912" w:rsidRPr="001C0E1B" w:rsidRDefault="002C1912" w:rsidP="00873C9E">
            <w:pPr>
              <w:pStyle w:val="TAL"/>
              <w:rPr>
                <w:ins w:id="2107" w:author="R4-2211082" w:date="2022-08-26T15:00:00Z"/>
                <w:lang w:eastAsia="zh-CN"/>
              </w:rPr>
            </w:pPr>
            <w:ins w:id="2108" w:author="R4-2211082" w:date="2022-08-26T15:00:00Z">
              <w:r w:rsidRPr="001C0E1B">
                <w:rPr>
                  <w:lang w:eastAsia="zh-CN"/>
                </w:rPr>
                <w:t>Initial DL BWP configuration</w:t>
              </w:r>
            </w:ins>
          </w:p>
        </w:tc>
        <w:tc>
          <w:tcPr>
            <w:tcW w:w="1794" w:type="dxa"/>
            <w:tcBorders>
              <w:bottom w:val="single" w:sz="4" w:space="0" w:color="auto"/>
            </w:tcBorders>
          </w:tcPr>
          <w:p w14:paraId="73363417" w14:textId="77777777" w:rsidR="002C1912" w:rsidRPr="001C0E1B" w:rsidRDefault="002C1912" w:rsidP="00873C9E">
            <w:pPr>
              <w:pStyle w:val="TAC"/>
              <w:rPr>
                <w:ins w:id="2109" w:author="R4-2211082" w:date="2022-08-26T15:00:00Z"/>
              </w:rPr>
            </w:pPr>
          </w:p>
        </w:tc>
        <w:tc>
          <w:tcPr>
            <w:tcW w:w="1418" w:type="dxa"/>
            <w:tcBorders>
              <w:bottom w:val="single" w:sz="4" w:space="0" w:color="auto"/>
            </w:tcBorders>
          </w:tcPr>
          <w:p w14:paraId="0179458E" w14:textId="77777777" w:rsidR="002C1912" w:rsidRPr="001C0E1B" w:rsidRDefault="002C1912" w:rsidP="00873C9E">
            <w:pPr>
              <w:pStyle w:val="TAC"/>
              <w:rPr>
                <w:ins w:id="2110" w:author="R4-2211082" w:date="2022-08-26T15:00:00Z"/>
                <w:lang w:eastAsia="zh-CN"/>
              </w:rPr>
            </w:pPr>
            <w:ins w:id="2111" w:author="R4-2211082" w:date="2022-08-26T15:00:00Z">
              <w:r w:rsidRPr="001C0E1B">
                <w:rPr>
                  <w:lang w:eastAsia="zh-CN"/>
                </w:rPr>
                <w:t>1, 2, 3</w:t>
              </w:r>
            </w:ins>
          </w:p>
        </w:tc>
        <w:tc>
          <w:tcPr>
            <w:tcW w:w="2713" w:type="dxa"/>
            <w:gridSpan w:val="3"/>
            <w:tcBorders>
              <w:bottom w:val="single" w:sz="4" w:space="0" w:color="auto"/>
            </w:tcBorders>
          </w:tcPr>
          <w:p w14:paraId="246DFAFB" w14:textId="77777777" w:rsidR="002C1912" w:rsidRPr="001C0E1B" w:rsidRDefault="002C1912" w:rsidP="00873C9E">
            <w:pPr>
              <w:pStyle w:val="TAC"/>
              <w:rPr>
                <w:ins w:id="2112" w:author="R4-2211082" w:date="2022-08-26T15:00:00Z"/>
                <w:rFonts w:cs="Arial"/>
                <w:lang w:eastAsia="zh-CN"/>
              </w:rPr>
            </w:pPr>
            <w:ins w:id="2113" w:author="R4-2211082" w:date="2022-08-26T15:00:00Z">
              <w:r w:rsidRPr="001C0E1B">
                <w:rPr>
                  <w:rFonts w:cs="Arial"/>
                  <w:lang w:eastAsia="zh-CN"/>
                </w:rPr>
                <w:t>DLBWP.0.1</w:t>
              </w:r>
            </w:ins>
          </w:p>
        </w:tc>
        <w:tc>
          <w:tcPr>
            <w:tcW w:w="2448" w:type="dxa"/>
            <w:gridSpan w:val="3"/>
            <w:tcBorders>
              <w:bottom w:val="single" w:sz="4" w:space="0" w:color="auto"/>
            </w:tcBorders>
          </w:tcPr>
          <w:p w14:paraId="2A4230F9" w14:textId="77777777" w:rsidR="002C1912" w:rsidRPr="001C0E1B" w:rsidRDefault="002C1912" w:rsidP="00873C9E">
            <w:pPr>
              <w:pStyle w:val="TAC"/>
              <w:rPr>
                <w:ins w:id="2114" w:author="R4-2211082" w:date="2022-08-26T15:00:00Z"/>
                <w:rFonts w:cs="Arial"/>
              </w:rPr>
            </w:pPr>
            <w:ins w:id="2115" w:author="R4-2211082" w:date="2022-08-26T15:00:00Z">
              <w:r w:rsidRPr="001C0E1B">
                <w:rPr>
                  <w:rFonts w:cs="Arial"/>
                  <w:lang w:eastAsia="zh-CN"/>
                </w:rPr>
                <w:t>DLBWP.0.1</w:t>
              </w:r>
            </w:ins>
          </w:p>
        </w:tc>
      </w:tr>
      <w:tr w:rsidR="002C1912" w:rsidRPr="001C0E1B" w14:paraId="69E1FC9B" w14:textId="77777777" w:rsidTr="00873C9E">
        <w:trPr>
          <w:cantSplit/>
          <w:trHeight w:val="187"/>
          <w:jc w:val="center"/>
          <w:ins w:id="2116" w:author="R4-2211082" w:date="2022-08-26T15:00:00Z"/>
        </w:trPr>
        <w:tc>
          <w:tcPr>
            <w:tcW w:w="1951" w:type="dxa"/>
            <w:tcBorders>
              <w:left w:val="single" w:sz="4" w:space="0" w:color="auto"/>
              <w:bottom w:val="single" w:sz="4" w:space="0" w:color="auto"/>
            </w:tcBorders>
          </w:tcPr>
          <w:p w14:paraId="48B1C5D5" w14:textId="77777777" w:rsidR="002C1912" w:rsidRPr="001C0E1B" w:rsidRDefault="002C1912" w:rsidP="00873C9E">
            <w:pPr>
              <w:pStyle w:val="TAL"/>
              <w:rPr>
                <w:ins w:id="2117" w:author="R4-2211082" w:date="2022-08-26T15:00:00Z"/>
                <w:lang w:eastAsia="zh-CN"/>
              </w:rPr>
            </w:pPr>
            <w:ins w:id="2118" w:author="R4-2211082" w:date="2022-08-26T15:00:00Z">
              <w:r w:rsidRPr="001C0E1B">
                <w:rPr>
                  <w:lang w:eastAsia="zh-CN"/>
                </w:rPr>
                <w:t>Initial UL BWP configuration</w:t>
              </w:r>
            </w:ins>
          </w:p>
        </w:tc>
        <w:tc>
          <w:tcPr>
            <w:tcW w:w="1794" w:type="dxa"/>
            <w:tcBorders>
              <w:bottom w:val="single" w:sz="4" w:space="0" w:color="auto"/>
            </w:tcBorders>
          </w:tcPr>
          <w:p w14:paraId="66FF45CE" w14:textId="77777777" w:rsidR="002C1912" w:rsidRPr="001C0E1B" w:rsidRDefault="002C1912" w:rsidP="00873C9E">
            <w:pPr>
              <w:pStyle w:val="TAC"/>
              <w:rPr>
                <w:ins w:id="2119" w:author="R4-2211082" w:date="2022-08-26T15:00:00Z"/>
              </w:rPr>
            </w:pPr>
          </w:p>
        </w:tc>
        <w:tc>
          <w:tcPr>
            <w:tcW w:w="1418" w:type="dxa"/>
            <w:tcBorders>
              <w:bottom w:val="single" w:sz="4" w:space="0" w:color="auto"/>
            </w:tcBorders>
          </w:tcPr>
          <w:p w14:paraId="6A25F056" w14:textId="77777777" w:rsidR="002C1912" w:rsidRPr="001C0E1B" w:rsidRDefault="002C1912" w:rsidP="00873C9E">
            <w:pPr>
              <w:pStyle w:val="TAC"/>
              <w:rPr>
                <w:ins w:id="2120" w:author="R4-2211082" w:date="2022-08-26T15:00:00Z"/>
                <w:lang w:eastAsia="zh-CN"/>
              </w:rPr>
            </w:pPr>
            <w:ins w:id="2121" w:author="R4-2211082" w:date="2022-08-26T15:00:00Z">
              <w:r w:rsidRPr="001C0E1B">
                <w:rPr>
                  <w:lang w:eastAsia="zh-CN"/>
                </w:rPr>
                <w:t>1, 2, 3</w:t>
              </w:r>
            </w:ins>
          </w:p>
        </w:tc>
        <w:tc>
          <w:tcPr>
            <w:tcW w:w="2713" w:type="dxa"/>
            <w:gridSpan w:val="3"/>
            <w:tcBorders>
              <w:bottom w:val="single" w:sz="4" w:space="0" w:color="auto"/>
            </w:tcBorders>
          </w:tcPr>
          <w:p w14:paraId="4C8200C9" w14:textId="77777777" w:rsidR="002C1912" w:rsidRPr="001C0E1B" w:rsidRDefault="002C1912" w:rsidP="00873C9E">
            <w:pPr>
              <w:pStyle w:val="TAC"/>
              <w:rPr>
                <w:ins w:id="2122" w:author="R4-2211082" w:date="2022-08-26T15:00:00Z"/>
                <w:rFonts w:cs="Arial"/>
                <w:lang w:eastAsia="zh-CN"/>
              </w:rPr>
            </w:pPr>
            <w:ins w:id="2123" w:author="R4-2211082" w:date="2022-08-26T15:00:00Z">
              <w:r w:rsidRPr="001C0E1B">
                <w:rPr>
                  <w:rFonts w:cs="Arial"/>
                  <w:lang w:eastAsia="zh-CN"/>
                </w:rPr>
                <w:t>ULBWP.0.1</w:t>
              </w:r>
            </w:ins>
          </w:p>
        </w:tc>
        <w:tc>
          <w:tcPr>
            <w:tcW w:w="2448" w:type="dxa"/>
            <w:gridSpan w:val="3"/>
            <w:tcBorders>
              <w:bottom w:val="single" w:sz="4" w:space="0" w:color="auto"/>
            </w:tcBorders>
          </w:tcPr>
          <w:p w14:paraId="32650E4A" w14:textId="77777777" w:rsidR="002C1912" w:rsidRPr="001C0E1B" w:rsidRDefault="002C1912" w:rsidP="00873C9E">
            <w:pPr>
              <w:pStyle w:val="TAC"/>
              <w:rPr>
                <w:ins w:id="2124" w:author="R4-2211082" w:date="2022-08-26T15:00:00Z"/>
                <w:rFonts w:cs="Arial"/>
                <w:lang w:eastAsia="zh-CN"/>
              </w:rPr>
            </w:pPr>
            <w:ins w:id="2125" w:author="R4-2211082" w:date="2022-08-26T15:00:00Z">
              <w:r w:rsidRPr="001C0E1B">
                <w:rPr>
                  <w:rFonts w:cs="Arial"/>
                  <w:lang w:eastAsia="zh-CN"/>
                </w:rPr>
                <w:t>ULBWP.0.1</w:t>
              </w:r>
            </w:ins>
          </w:p>
        </w:tc>
      </w:tr>
      <w:tr w:rsidR="002C1912" w:rsidRPr="001C0E1B" w14:paraId="2A87AB76" w14:textId="77777777" w:rsidTr="00873C9E">
        <w:trPr>
          <w:cantSplit/>
          <w:trHeight w:val="187"/>
          <w:jc w:val="center"/>
          <w:ins w:id="2126" w:author="R4-2211082" w:date="2022-08-26T15:00:00Z"/>
        </w:trPr>
        <w:tc>
          <w:tcPr>
            <w:tcW w:w="1951" w:type="dxa"/>
            <w:tcBorders>
              <w:left w:val="single" w:sz="4" w:space="0" w:color="auto"/>
              <w:bottom w:val="single" w:sz="4" w:space="0" w:color="auto"/>
            </w:tcBorders>
          </w:tcPr>
          <w:p w14:paraId="1DA4AA57" w14:textId="77777777" w:rsidR="002C1912" w:rsidRPr="001C0E1B" w:rsidRDefault="002C1912" w:rsidP="00873C9E">
            <w:pPr>
              <w:pStyle w:val="TAL"/>
              <w:rPr>
                <w:ins w:id="2127" w:author="R4-2211082" w:date="2022-08-26T15:00:00Z"/>
                <w:lang w:eastAsia="zh-CN"/>
              </w:rPr>
            </w:pPr>
            <w:ins w:id="2128" w:author="R4-2211082" w:date="2022-08-26T15:00:00Z">
              <w:r w:rsidRPr="001C0E1B">
                <w:rPr>
                  <w:lang w:eastAsia="zh-CN"/>
                </w:rPr>
                <w:t>RLM-RS</w:t>
              </w:r>
            </w:ins>
          </w:p>
        </w:tc>
        <w:tc>
          <w:tcPr>
            <w:tcW w:w="1794" w:type="dxa"/>
            <w:tcBorders>
              <w:bottom w:val="single" w:sz="4" w:space="0" w:color="auto"/>
            </w:tcBorders>
          </w:tcPr>
          <w:p w14:paraId="512791E3" w14:textId="77777777" w:rsidR="002C1912" w:rsidRPr="001C0E1B" w:rsidRDefault="002C1912" w:rsidP="00873C9E">
            <w:pPr>
              <w:pStyle w:val="TAC"/>
              <w:rPr>
                <w:ins w:id="2129" w:author="R4-2211082" w:date="2022-08-26T15:00:00Z"/>
              </w:rPr>
            </w:pPr>
          </w:p>
        </w:tc>
        <w:tc>
          <w:tcPr>
            <w:tcW w:w="1418" w:type="dxa"/>
            <w:tcBorders>
              <w:bottom w:val="single" w:sz="4" w:space="0" w:color="auto"/>
            </w:tcBorders>
          </w:tcPr>
          <w:p w14:paraId="761499D6" w14:textId="77777777" w:rsidR="002C1912" w:rsidRPr="001C0E1B" w:rsidRDefault="002C1912" w:rsidP="00873C9E">
            <w:pPr>
              <w:pStyle w:val="TAC"/>
              <w:rPr>
                <w:ins w:id="2130" w:author="R4-2211082" w:date="2022-08-26T15:00:00Z"/>
                <w:lang w:eastAsia="zh-CN"/>
              </w:rPr>
            </w:pPr>
            <w:ins w:id="2131" w:author="R4-2211082" w:date="2022-08-26T15:00:00Z">
              <w:r w:rsidRPr="001C0E1B">
                <w:rPr>
                  <w:lang w:eastAsia="zh-CN"/>
                </w:rPr>
                <w:t>1, 2, 3</w:t>
              </w:r>
            </w:ins>
          </w:p>
        </w:tc>
        <w:tc>
          <w:tcPr>
            <w:tcW w:w="2713" w:type="dxa"/>
            <w:gridSpan w:val="3"/>
            <w:tcBorders>
              <w:bottom w:val="single" w:sz="4" w:space="0" w:color="auto"/>
            </w:tcBorders>
          </w:tcPr>
          <w:p w14:paraId="0F5EA7EC" w14:textId="77777777" w:rsidR="002C1912" w:rsidRPr="001C0E1B" w:rsidRDefault="002C1912" w:rsidP="00873C9E">
            <w:pPr>
              <w:pStyle w:val="TAC"/>
              <w:rPr>
                <w:ins w:id="2132" w:author="R4-2211082" w:date="2022-08-26T15:00:00Z"/>
                <w:rFonts w:cs="Arial"/>
                <w:lang w:eastAsia="zh-CN"/>
              </w:rPr>
            </w:pPr>
            <w:ins w:id="2133" w:author="R4-2211082" w:date="2022-08-26T15:00:00Z">
              <w:r w:rsidRPr="001C0E1B">
                <w:rPr>
                  <w:rFonts w:cs="Arial"/>
                  <w:lang w:eastAsia="zh-CN"/>
                </w:rPr>
                <w:t>SSB</w:t>
              </w:r>
            </w:ins>
          </w:p>
        </w:tc>
        <w:tc>
          <w:tcPr>
            <w:tcW w:w="2448" w:type="dxa"/>
            <w:gridSpan w:val="3"/>
            <w:tcBorders>
              <w:bottom w:val="single" w:sz="4" w:space="0" w:color="auto"/>
            </w:tcBorders>
          </w:tcPr>
          <w:p w14:paraId="3D5CC1E8" w14:textId="77777777" w:rsidR="002C1912" w:rsidRPr="001C0E1B" w:rsidRDefault="002C1912" w:rsidP="00873C9E">
            <w:pPr>
              <w:pStyle w:val="TAC"/>
              <w:rPr>
                <w:ins w:id="2134" w:author="R4-2211082" w:date="2022-08-26T15:00:00Z"/>
                <w:rFonts w:cs="Arial"/>
                <w:lang w:eastAsia="zh-CN"/>
              </w:rPr>
            </w:pPr>
            <w:ins w:id="2135" w:author="R4-2211082" w:date="2022-08-26T15:00:00Z">
              <w:r w:rsidRPr="001C0E1B">
                <w:rPr>
                  <w:rFonts w:cs="Arial"/>
                  <w:lang w:eastAsia="zh-CN"/>
                </w:rPr>
                <w:t>SSB</w:t>
              </w:r>
            </w:ins>
          </w:p>
        </w:tc>
      </w:tr>
      <w:tr w:rsidR="002C1912" w:rsidRPr="001C0E1B" w14:paraId="0A479DFF" w14:textId="77777777" w:rsidTr="00873C9E">
        <w:trPr>
          <w:cantSplit/>
          <w:trHeight w:val="187"/>
          <w:jc w:val="center"/>
          <w:ins w:id="2136" w:author="R4-2211082" w:date="2022-08-26T15:00:00Z"/>
        </w:trPr>
        <w:tc>
          <w:tcPr>
            <w:tcW w:w="1951" w:type="dxa"/>
            <w:tcBorders>
              <w:bottom w:val="nil"/>
            </w:tcBorders>
          </w:tcPr>
          <w:p w14:paraId="31C9A0F7" w14:textId="77777777" w:rsidR="002C1912" w:rsidRPr="001C0E1B" w:rsidRDefault="002C1912" w:rsidP="00873C9E">
            <w:pPr>
              <w:pStyle w:val="TAL"/>
              <w:rPr>
                <w:ins w:id="2137" w:author="R4-2211082" w:date="2022-08-26T15:00:00Z"/>
              </w:rPr>
            </w:pPr>
            <w:ins w:id="2138" w:author="R4-2211082" w:date="2022-08-26T15:00:00Z">
              <w:r w:rsidRPr="001C0E1B">
                <w:t>Qrxlevmin</w:t>
              </w:r>
            </w:ins>
          </w:p>
        </w:tc>
        <w:tc>
          <w:tcPr>
            <w:tcW w:w="1794" w:type="dxa"/>
            <w:tcBorders>
              <w:bottom w:val="nil"/>
            </w:tcBorders>
          </w:tcPr>
          <w:p w14:paraId="1F30E811" w14:textId="77777777" w:rsidR="002C1912" w:rsidRPr="001C0E1B" w:rsidRDefault="002C1912" w:rsidP="00873C9E">
            <w:pPr>
              <w:pStyle w:val="TAC"/>
              <w:rPr>
                <w:ins w:id="2139" w:author="R4-2211082" w:date="2022-08-26T15:00:00Z"/>
                <w:rFonts w:cs="v4.2.0"/>
              </w:rPr>
            </w:pPr>
            <w:ins w:id="2140" w:author="R4-2211082" w:date="2022-08-26T15:00:00Z">
              <w:r w:rsidRPr="001C0E1B">
                <w:rPr>
                  <w:rFonts w:cs="v4.2.0"/>
                </w:rPr>
                <w:t>dBm/SCS</w:t>
              </w:r>
            </w:ins>
          </w:p>
        </w:tc>
        <w:tc>
          <w:tcPr>
            <w:tcW w:w="1418" w:type="dxa"/>
          </w:tcPr>
          <w:p w14:paraId="3243A0D4" w14:textId="77777777" w:rsidR="002C1912" w:rsidRPr="001C0E1B" w:rsidRDefault="002C1912" w:rsidP="00873C9E">
            <w:pPr>
              <w:pStyle w:val="TAC"/>
              <w:rPr>
                <w:ins w:id="2141" w:author="R4-2211082" w:date="2022-08-26T15:00:00Z"/>
                <w:lang w:eastAsia="zh-CN"/>
              </w:rPr>
            </w:pPr>
            <w:ins w:id="2142" w:author="R4-2211082" w:date="2022-08-26T15:00:00Z">
              <w:r w:rsidRPr="001C0E1B">
                <w:rPr>
                  <w:lang w:eastAsia="zh-CN"/>
                </w:rPr>
                <w:t>1, 2</w:t>
              </w:r>
            </w:ins>
          </w:p>
        </w:tc>
        <w:tc>
          <w:tcPr>
            <w:tcW w:w="2713" w:type="dxa"/>
            <w:gridSpan w:val="3"/>
          </w:tcPr>
          <w:p w14:paraId="677DB7E2" w14:textId="77777777" w:rsidR="002C1912" w:rsidRPr="001C0E1B" w:rsidRDefault="002C1912" w:rsidP="00873C9E">
            <w:pPr>
              <w:pStyle w:val="TAC"/>
              <w:rPr>
                <w:ins w:id="2143" w:author="R4-2211082" w:date="2022-08-26T15:00:00Z"/>
              </w:rPr>
            </w:pPr>
            <w:ins w:id="2144" w:author="R4-2211082" w:date="2022-08-26T15:00:00Z">
              <w:r w:rsidRPr="001C0E1B">
                <w:t>-140</w:t>
              </w:r>
            </w:ins>
          </w:p>
        </w:tc>
        <w:tc>
          <w:tcPr>
            <w:tcW w:w="2448" w:type="dxa"/>
            <w:gridSpan w:val="3"/>
          </w:tcPr>
          <w:p w14:paraId="5D045542" w14:textId="77777777" w:rsidR="002C1912" w:rsidRPr="001C0E1B" w:rsidRDefault="002C1912" w:rsidP="00873C9E">
            <w:pPr>
              <w:pStyle w:val="TAC"/>
              <w:rPr>
                <w:ins w:id="2145" w:author="R4-2211082" w:date="2022-08-26T15:00:00Z"/>
              </w:rPr>
            </w:pPr>
            <w:ins w:id="2146" w:author="R4-2211082" w:date="2022-08-26T15:00:00Z">
              <w:r w:rsidRPr="001C0E1B">
                <w:t>-140</w:t>
              </w:r>
            </w:ins>
          </w:p>
        </w:tc>
      </w:tr>
      <w:tr w:rsidR="002C1912" w:rsidRPr="001C0E1B" w14:paraId="2924B95D" w14:textId="77777777" w:rsidTr="00873C9E">
        <w:trPr>
          <w:cantSplit/>
          <w:trHeight w:val="187"/>
          <w:jc w:val="center"/>
          <w:ins w:id="2147" w:author="R4-2211082" w:date="2022-08-26T15:00:00Z"/>
        </w:trPr>
        <w:tc>
          <w:tcPr>
            <w:tcW w:w="1951" w:type="dxa"/>
            <w:tcBorders>
              <w:top w:val="nil"/>
            </w:tcBorders>
          </w:tcPr>
          <w:p w14:paraId="7884EB04" w14:textId="77777777" w:rsidR="002C1912" w:rsidRPr="001C0E1B" w:rsidRDefault="002C1912" w:rsidP="00873C9E">
            <w:pPr>
              <w:pStyle w:val="TAL"/>
              <w:rPr>
                <w:ins w:id="2148" w:author="R4-2211082" w:date="2022-08-26T15:00:00Z"/>
              </w:rPr>
            </w:pPr>
          </w:p>
        </w:tc>
        <w:tc>
          <w:tcPr>
            <w:tcW w:w="1794" w:type="dxa"/>
            <w:tcBorders>
              <w:top w:val="nil"/>
            </w:tcBorders>
          </w:tcPr>
          <w:p w14:paraId="1E38FF2D" w14:textId="77777777" w:rsidR="002C1912" w:rsidRPr="001C0E1B" w:rsidRDefault="002C1912" w:rsidP="00873C9E">
            <w:pPr>
              <w:pStyle w:val="TAC"/>
              <w:rPr>
                <w:ins w:id="2149" w:author="R4-2211082" w:date="2022-08-26T15:00:00Z"/>
                <w:rFonts w:cs="v4.2.0"/>
              </w:rPr>
            </w:pPr>
          </w:p>
        </w:tc>
        <w:tc>
          <w:tcPr>
            <w:tcW w:w="1418" w:type="dxa"/>
          </w:tcPr>
          <w:p w14:paraId="0BA22B9B" w14:textId="77777777" w:rsidR="002C1912" w:rsidRPr="001C0E1B" w:rsidRDefault="002C1912" w:rsidP="00873C9E">
            <w:pPr>
              <w:pStyle w:val="TAC"/>
              <w:rPr>
                <w:ins w:id="2150" w:author="R4-2211082" w:date="2022-08-26T15:00:00Z"/>
                <w:lang w:eastAsia="zh-CN"/>
              </w:rPr>
            </w:pPr>
            <w:ins w:id="2151" w:author="R4-2211082" w:date="2022-08-26T15:00:00Z">
              <w:r w:rsidRPr="001C0E1B">
                <w:rPr>
                  <w:lang w:eastAsia="zh-CN"/>
                </w:rPr>
                <w:t>3</w:t>
              </w:r>
            </w:ins>
          </w:p>
        </w:tc>
        <w:tc>
          <w:tcPr>
            <w:tcW w:w="2713" w:type="dxa"/>
            <w:gridSpan w:val="3"/>
          </w:tcPr>
          <w:p w14:paraId="676F8D02" w14:textId="77777777" w:rsidR="002C1912" w:rsidRPr="001C0E1B" w:rsidRDefault="002C1912" w:rsidP="00873C9E">
            <w:pPr>
              <w:pStyle w:val="TAC"/>
              <w:rPr>
                <w:ins w:id="2152" w:author="R4-2211082" w:date="2022-08-26T15:00:00Z"/>
              </w:rPr>
            </w:pPr>
            <w:ins w:id="2153" w:author="R4-2211082" w:date="2022-08-26T15:00:00Z">
              <w:r w:rsidRPr="001C0E1B">
                <w:t>-137</w:t>
              </w:r>
            </w:ins>
          </w:p>
        </w:tc>
        <w:tc>
          <w:tcPr>
            <w:tcW w:w="2448" w:type="dxa"/>
            <w:gridSpan w:val="3"/>
          </w:tcPr>
          <w:p w14:paraId="3D816C4E" w14:textId="77777777" w:rsidR="002C1912" w:rsidRPr="001C0E1B" w:rsidRDefault="002C1912" w:rsidP="00873C9E">
            <w:pPr>
              <w:pStyle w:val="TAC"/>
              <w:rPr>
                <w:ins w:id="2154" w:author="R4-2211082" w:date="2022-08-26T15:00:00Z"/>
              </w:rPr>
            </w:pPr>
            <w:ins w:id="2155" w:author="R4-2211082" w:date="2022-08-26T15:00:00Z">
              <w:r w:rsidRPr="001C0E1B">
                <w:t>-137</w:t>
              </w:r>
            </w:ins>
          </w:p>
        </w:tc>
      </w:tr>
      <w:tr w:rsidR="002C1912" w:rsidRPr="001C0E1B" w14:paraId="1408E181" w14:textId="77777777" w:rsidTr="00873C9E">
        <w:trPr>
          <w:cantSplit/>
          <w:trHeight w:val="187"/>
          <w:jc w:val="center"/>
          <w:ins w:id="2156" w:author="R4-2211082" w:date="2022-08-26T15:00:00Z"/>
        </w:trPr>
        <w:tc>
          <w:tcPr>
            <w:tcW w:w="1951" w:type="dxa"/>
          </w:tcPr>
          <w:p w14:paraId="00E7F423" w14:textId="77777777" w:rsidR="002C1912" w:rsidRPr="001C0E1B" w:rsidRDefault="002C1912" w:rsidP="00873C9E">
            <w:pPr>
              <w:pStyle w:val="TAL"/>
              <w:rPr>
                <w:ins w:id="2157" w:author="R4-2211082" w:date="2022-08-26T15:00:00Z"/>
              </w:rPr>
            </w:pPr>
            <w:ins w:id="2158" w:author="R4-2211082" w:date="2022-08-26T15:00:00Z">
              <w:r w:rsidRPr="001C0E1B">
                <w:t>Pcompensation</w:t>
              </w:r>
            </w:ins>
          </w:p>
        </w:tc>
        <w:tc>
          <w:tcPr>
            <w:tcW w:w="1794" w:type="dxa"/>
          </w:tcPr>
          <w:p w14:paraId="5D8DA3E7" w14:textId="77777777" w:rsidR="002C1912" w:rsidRPr="001C0E1B" w:rsidRDefault="002C1912" w:rsidP="00873C9E">
            <w:pPr>
              <w:pStyle w:val="TAC"/>
              <w:rPr>
                <w:ins w:id="2159" w:author="R4-2211082" w:date="2022-08-26T15:00:00Z"/>
              </w:rPr>
            </w:pPr>
            <w:ins w:id="2160" w:author="R4-2211082" w:date="2022-08-26T15:00:00Z">
              <w:r w:rsidRPr="001C0E1B">
                <w:rPr>
                  <w:rFonts w:cs="v4.2.0"/>
                </w:rPr>
                <w:t>dB</w:t>
              </w:r>
            </w:ins>
          </w:p>
        </w:tc>
        <w:tc>
          <w:tcPr>
            <w:tcW w:w="1418" w:type="dxa"/>
          </w:tcPr>
          <w:p w14:paraId="1DD5AFCF" w14:textId="77777777" w:rsidR="002C1912" w:rsidRPr="001C0E1B" w:rsidRDefault="002C1912" w:rsidP="00873C9E">
            <w:pPr>
              <w:pStyle w:val="TAC"/>
              <w:rPr>
                <w:ins w:id="2161" w:author="R4-2211082" w:date="2022-08-26T15:00:00Z"/>
                <w:rFonts w:cs="v4.2.0"/>
              </w:rPr>
            </w:pPr>
            <w:ins w:id="2162" w:author="R4-2211082" w:date="2022-08-26T15:00:00Z">
              <w:r w:rsidRPr="001C0E1B">
                <w:rPr>
                  <w:lang w:eastAsia="zh-CN"/>
                </w:rPr>
                <w:t>1, 2, 3</w:t>
              </w:r>
            </w:ins>
          </w:p>
        </w:tc>
        <w:tc>
          <w:tcPr>
            <w:tcW w:w="2713" w:type="dxa"/>
            <w:gridSpan w:val="3"/>
          </w:tcPr>
          <w:p w14:paraId="29C663CE" w14:textId="77777777" w:rsidR="002C1912" w:rsidRPr="001C0E1B" w:rsidRDefault="002C1912" w:rsidP="00873C9E">
            <w:pPr>
              <w:pStyle w:val="TAC"/>
              <w:rPr>
                <w:ins w:id="2163" w:author="R4-2211082" w:date="2022-08-26T15:00:00Z"/>
                <w:rFonts w:cs="Arial"/>
              </w:rPr>
            </w:pPr>
            <w:ins w:id="2164" w:author="R4-2211082" w:date="2022-08-26T15:00:00Z">
              <w:r w:rsidRPr="001C0E1B">
                <w:t>0</w:t>
              </w:r>
            </w:ins>
          </w:p>
        </w:tc>
        <w:tc>
          <w:tcPr>
            <w:tcW w:w="2448" w:type="dxa"/>
            <w:gridSpan w:val="3"/>
          </w:tcPr>
          <w:p w14:paraId="3AEF93E1" w14:textId="77777777" w:rsidR="002C1912" w:rsidRPr="001C0E1B" w:rsidRDefault="002C1912" w:rsidP="00873C9E">
            <w:pPr>
              <w:pStyle w:val="TAC"/>
              <w:rPr>
                <w:ins w:id="2165" w:author="R4-2211082" w:date="2022-08-26T15:00:00Z"/>
                <w:rFonts w:cs="Arial"/>
              </w:rPr>
            </w:pPr>
            <w:ins w:id="2166" w:author="R4-2211082" w:date="2022-08-26T15:00:00Z">
              <w:r w:rsidRPr="001C0E1B">
                <w:t>0</w:t>
              </w:r>
            </w:ins>
          </w:p>
        </w:tc>
      </w:tr>
      <w:tr w:rsidR="002C1912" w:rsidRPr="001C0E1B" w14:paraId="7286314E" w14:textId="77777777" w:rsidTr="00873C9E">
        <w:trPr>
          <w:cantSplit/>
          <w:trHeight w:val="187"/>
          <w:jc w:val="center"/>
          <w:ins w:id="2167" w:author="R4-2211082" w:date="2022-08-26T15:00:00Z"/>
        </w:trPr>
        <w:tc>
          <w:tcPr>
            <w:tcW w:w="1951" w:type="dxa"/>
          </w:tcPr>
          <w:p w14:paraId="33BFBF45" w14:textId="77777777" w:rsidR="002C1912" w:rsidRPr="001C0E1B" w:rsidRDefault="002C1912" w:rsidP="00873C9E">
            <w:pPr>
              <w:pStyle w:val="TAL"/>
              <w:rPr>
                <w:ins w:id="2168" w:author="R4-2211082" w:date="2022-08-26T15:00:00Z"/>
              </w:rPr>
            </w:pPr>
            <w:ins w:id="2169" w:author="R4-2211082" w:date="2022-08-26T15:00:00Z">
              <w:r w:rsidRPr="001C0E1B">
                <w:t>Cell_selection_and_</w:t>
              </w:r>
            </w:ins>
          </w:p>
          <w:p w14:paraId="5E1996C0" w14:textId="77777777" w:rsidR="002C1912" w:rsidRPr="001C0E1B" w:rsidRDefault="002C1912" w:rsidP="00873C9E">
            <w:pPr>
              <w:pStyle w:val="TAL"/>
              <w:rPr>
                <w:ins w:id="2170" w:author="R4-2211082" w:date="2022-08-26T15:00:00Z"/>
              </w:rPr>
            </w:pPr>
            <w:ins w:id="2171" w:author="R4-2211082" w:date="2022-08-26T15:00:00Z">
              <w:r w:rsidRPr="001C0E1B">
                <w:t>reselection_quality_measurement</w:t>
              </w:r>
            </w:ins>
          </w:p>
        </w:tc>
        <w:tc>
          <w:tcPr>
            <w:tcW w:w="1794" w:type="dxa"/>
          </w:tcPr>
          <w:p w14:paraId="16B9380B" w14:textId="77777777" w:rsidR="002C1912" w:rsidRPr="001C0E1B" w:rsidRDefault="002C1912" w:rsidP="00873C9E">
            <w:pPr>
              <w:pStyle w:val="TAC"/>
              <w:rPr>
                <w:ins w:id="2172" w:author="R4-2211082" w:date="2022-08-26T15:00:00Z"/>
              </w:rPr>
            </w:pPr>
          </w:p>
        </w:tc>
        <w:tc>
          <w:tcPr>
            <w:tcW w:w="1418" w:type="dxa"/>
          </w:tcPr>
          <w:p w14:paraId="5AA7ADE0" w14:textId="77777777" w:rsidR="002C1912" w:rsidRPr="001C0E1B" w:rsidRDefault="002C1912" w:rsidP="00873C9E">
            <w:pPr>
              <w:pStyle w:val="TAC"/>
              <w:rPr>
                <w:ins w:id="2173" w:author="R4-2211082" w:date="2022-08-26T15:00:00Z"/>
                <w:rFonts w:cs="v4.2.0"/>
              </w:rPr>
            </w:pPr>
            <w:ins w:id="2174" w:author="R4-2211082" w:date="2022-08-26T15:00:00Z">
              <w:r w:rsidRPr="001C0E1B">
                <w:rPr>
                  <w:lang w:eastAsia="zh-CN"/>
                </w:rPr>
                <w:t>1, 2, 3</w:t>
              </w:r>
            </w:ins>
          </w:p>
        </w:tc>
        <w:tc>
          <w:tcPr>
            <w:tcW w:w="2713" w:type="dxa"/>
            <w:gridSpan w:val="3"/>
          </w:tcPr>
          <w:p w14:paraId="6DC646D6" w14:textId="77777777" w:rsidR="002C1912" w:rsidRPr="001C0E1B" w:rsidRDefault="002C1912" w:rsidP="00873C9E">
            <w:pPr>
              <w:pStyle w:val="TAC"/>
              <w:rPr>
                <w:ins w:id="2175" w:author="R4-2211082" w:date="2022-08-26T15:00:00Z"/>
                <w:rFonts w:cs="Arial"/>
              </w:rPr>
            </w:pPr>
            <w:ins w:id="2176" w:author="R4-2211082" w:date="2022-08-26T15:00:00Z">
              <w:r w:rsidRPr="001C0E1B">
                <w:t>SS-RSRP</w:t>
              </w:r>
            </w:ins>
          </w:p>
        </w:tc>
        <w:tc>
          <w:tcPr>
            <w:tcW w:w="2448" w:type="dxa"/>
            <w:gridSpan w:val="3"/>
          </w:tcPr>
          <w:p w14:paraId="6A985F20" w14:textId="77777777" w:rsidR="002C1912" w:rsidRPr="001C0E1B" w:rsidRDefault="002C1912" w:rsidP="00873C9E">
            <w:pPr>
              <w:pStyle w:val="TAC"/>
              <w:rPr>
                <w:ins w:id="2177" w:author="R4-2211082" w:date="2022-08-26T15:00:00Z"/>
                <w:rFonts w:cs="Arial"/>
              </w:rPr>
            </w:pPr>
            <w:ins w:id="2178" w:author="R4-2211082" w:date="2022-08-26T15:00:00Z">
              <w:r w:rsidRPr="001C0E1B">
                <w:t>SS-RSRP</w:t>
              </w:r>
            </w:ins>
          </w:p>
        </w:tc>
      </w:tr>
      <w:tr w:rsidR="002C1912" w:rsidRPr="001C0E1B" w14:paraId="0C354A61" w14:textId="77777777" w:rsidTr="00873C9E">
        <w:trPr>
          <w:cantSplit/>
          <w:trHeight w:val="187"/>
          <w:jc w:val="center"/>
          <w:ins w:id="2179" w:author="R4-2211082" w:date="2022-08-26T15:00:00Z"/>
        </w:trPr>
        <w:tc>
          <w:tcPr>
            <w:tcW w:w="1951" w:type="dxa"/>
            <w:tcBorders>
              <w:bottom w:val="nil"/>
            </w:tcBorders>
          </w:tcPr>
          <w:p w14:paraId="211E5FA5" w14:textId="77777777" w:rsidR="002C1912" w:rsidRPr="001C0E1B" w:rsidRDefault="002C1912" w:rsidP="00873C9E">
            <w:pPr>
              <w:pStyle w:val="TAL"/>
              <w:rPr>
                <w:ins w:id="2180" w:author="R4-2211082" w:date="2022-08-26T15:00:00Z"/>
              </w:rPr>
            </w:pPr>
            <w:ins w:id="2181" w:author="R4-2211082" w:date="2022-08-26T15:00:00Z">
              <w:r w:rsidRPr="001C0E1B">
                <w:rPr>
                  <w:position w:val="-12"/>
                </w:rPr>
                <w:object w:dxaOrig="620" w:dyaOrig="380" w14:anchorId="4D4E6701">
                  <v:shape id="_x0000_i1035" type="#_x0000_t75" style="width:31.5pt;height:15.5pt" o:ole="" fillcolor="window">
                    <v:imagedata r:id="rId16" o:title=""/>
                  </v:shape>
                  <o:OLEObject Type="Embed" ProgID="Equation.3" ShapeID="_x0000_i1035" DrawAspect="Content" ObjectID="_1723530932" r:id="rId26"/>
                </w:object>
              </w:r>
            </w:ins>
          </w:p>
        </w:tc>
        <w:tc>
          <w:tcPr>
            <w:tcW w:w="1794" w:type="dxa"/>
            <w:tcBorders>
              <w:bottom w:val="nil"/>
            </w:tcBorders>
          </w:tcPr>
          <w:p w14:paraId="2547FC68" w14:textId="77777777" w:rsidR="002C1912" w:rsidRPr="001C0E1B" w:rsidRDefault="002C1912" w:rsidP="00873C9E">
            <w:pPr>
              <w:pStyle w:val="TAC"/>
              <w:rPr>
                <w:ins w:id="2182" w:author="R4-2211082" w:date="2022-08-26T15:00:00Z"/>
                <w:rFonts w:cs="v4.2.0"/>
              </w:rPr>
            </w:pPr>
            <w:ins w:id="2183" w:author="R4-2211082" w:date="2022-08-26T15:00:00Z">
              <w:r w:rsidRPr="001C0E1B">
                <w:rPr>
                  <w:rFonts w:cs="v4.2.0"/>
                </w:rPr>
                <w:t>dB</w:t>
              </w:r>
            </w:ins>
          </w:p>
        </w:tc>
        <w:tc>
          <w:tcPr>
            <w:tcW w:w="1418" w:type="dxa"/>
          </w:tcPr>
          <w:p w14:paraId="55AAF5DA" w14:textId="77777777" w:rsidR="002C1912" w:rsidRPr="001C0E1B" w:rsidRDefault="002C1912" w:rsidP="00873C9E">
            <w:pPr>
              <w:pStyle w:val="TAC"/>
              <w:rPr>
                <w:ins w:id="2184" w:author="R4-2211082" w:date="2022-08-26T15:00:00Z"/>
                <w:rFonts w:cs="v4.2.0"/>
                <w:lang w:eastAsia="zh-CN"/>
              </w:rPr>
            </w:pPr>
            <w:ins w:id="2185" w:author="R4-2211082" w:date="2022-08-26T15:00:00Z">
              <w:r w:rsidRPr="001C0E1B">
                <w:rPr>
                  <w:rFonts w:cs="v4.2.0"/>
                  <w:lang w:eastAsia="zh-CN"/>
                </w:rPr>
                <w:t>1</w:t>
              </w:r>
            </w:ins>
          </w:p>
        </w:tc>
        <w:tc>
          <w:tcPr>
            <w:tcW w:w="992" w:type="dxa"/>
            <w:tcBorders>
              <w:bottom w:val="nil"/>
            </w:tcBorders>
          </w:tcPr>
          <w:p w14:paraId="1AA67E65" w14:textId="77777777" w:rsidR="002C1912" w:rsidRPr="001C0E1B" w:rsidRDefault="002C1912" w:rsidP="00873C9E">
            <w:pPr>
              <w:pStyle w:val="TAC"/>
              <w:rPr>
                <w:ins w:id="2186" w:author="R4-2211082" w:date="2022-08-26T15:00:00Z"/>
                <w:rFonts w:cs="v4.2.0"/>
                <w:lang w:eastAsia="zh-CN"/>
              </w:rPr>
            </w:pPr>
            <w:ins w:id="2187" w:author="R4-2211082" w:date="2022-08-26T15:00:00Z">
              <w:r w:rsidRPr="001C0E1B">
                <w:rPr>
                  <w:lang w:eastAsia="zh-CN"/>
                </w:rPr>
                <w:t>14</w:t>
              </w:r>
            </w:ins>
          </w:p>
        </w:tc>
        <w:tc>
          <w:tcPr>
            <w:tcW w:w="851" w:type="dxa"/>
            <w:tcBorders>
              <w:bottom w:val="nil"/>
            </w:tcBorders>
          </w:tcPr>
          <w:p w14:paraId="004BA623" w14:textId="77777777" w:rsidR="002C1912" w:rsidRPr="001C0E1B" w:rsidRDefault="002C1912" w:rsidP="00873C9E">
            <w:pPr>
              <w:pStyle w:val="TAC"/>
              <w:rPr>
                <w:ins w:id="2188" w:author="R4-2211082" w:date="2022-08-26T15:00:00Z"/>
                <w:rFonts w:cs="v4.2.0"/>
                <w:lang w:eastAsia="zh-CN"/>
              </w:rPr>
            </w:pPr>
            <w:ins w:id="2189" w:author="R4-2211082" w:date="2022-08-26T15:00:00Z">
              <w:r w:rsidRPr="001C0E1B">
                <w:rPr>
                  <w:lang w:eastAsia="zh-CN"/>
                </w:rPr>
                <w:t>14</w:t>
              </w:r>
            </w:ins>
          </w:p>
        </w:tc>
        <w:tc>
          <w:tcPr>
            <w:tcW w:w="870" w:type="dxa"/>
            <w:tcBorders>
              <w:bottom w:val="nil"/>
            </w:tcBorders>
          </w:tcPr>
          <w:p w14:paraId="71313E17" w14:textId="77777777" w:rsidR="002C1912" w:rsidRPr="001C0E1B" w:rsidRDefault="002C1912" w:rsidP="00873C9E">
            <w:pPr>
              <w:pStyle w:val="TAC"/>
              <w:rPr>
                <w:ins w:id="2190" w:author="R4-2211082" w:date="2022-08-26T15:00:00Z"/>
                <w:rFonts w:cs="v4.2.0"/>
                <w:lang w:eastAsia="zh-CN"/>
              </w:rPr>
            </w:pPr>
            <w:ins w:id="2191" w:author="R4-2211082" w:date="2022-08-26T15:00:00Z">
              <w:r w:rsidRPr="001C0E1B">
                <w:rPr>
                  <w:lang w:eastAsia="zh-CN"/>
                </w:rPr>
                <w:t>14</w:t>
              </w:r>
            </w:ins>
          </w:p>
        </w:tc>
        <w:tc>
          <w:tcPr>
            <w:tcW w:w="831" w:type="dxa"/>
            <w:tcBorders>
              <w:bottom w:val="nil"/>
            </w:tcBorders>
          </w:tcPr>
          <w:p w14:paraId="0927ED19" w14:textId="77777777" w:rsidR="002C1912" w:rsidRPr="001C0E1B" w:rsidRDefault="002C1912" w:rsidP="00873C9E">
            <w:pPr>
              <w:pStyle w:val="TAC"/>
              <w:rPr>
                <w:ins w:id="2192" w:author="R4-2211082" w:date="2022-08-26T15:00:00Z"/>
                <w:rFonts w:cs="v4.2.0"/>
              </w:rPr>
            </w:pPr>
            <w:ins w:id="2193" w:author="R4-2211082" w:date="2022-08-26T15:00:00Z">
              <w:r w:rsidRPr="001C0E1B">
                <w:rPr>
                  <w:rFonts w:cs="v4.2.0"/>
                </w:rPr>
                <w:t>-4</w:t>
              </w:r>
            </w:ins>
          </w:p>
        </w:tc>
        <w:tc>
          <w:tcPr>
            <w:tcW w:w="850" w:type="dxa"/>
            <w:tcBorders>
              <w:bottom w:val="nil"/>
            </w:tcBorders>
          </w:tcPr>
          <w:p w14:paraId="5BBF99CB" w14:textId="77777777" w:rsidR="002C1912" w:rsidRPr="001C0E1B" w:rsidRDefault="002C1912" w:rsidP="00873C9E">
            <w:pPr>
              <w:pStyle w:val="TAC"/>
              <w:rPr>
                <w:ins w:id="2194" w:author="R4-2211082" w:date="2022-08-26T15:00:00Z"/>
                <w:rFonts w:cs="v4.2.0"/>
              </w:rPr>
            </w:pPr>
            <w:ins w:id="2195" w:author="R4-2211082" w:date="2022-08-26T15:00:00Z">
              <w:r w:rsidRPr="001C0E1B">
                <w:rPr>
                  <w:rFonts w:cs="v4.2.0"/>
                </w:rPr>
                <w:t>-infinity</w:t>
              </w:r>
            </w:ins>
          </w:p>
        </w:tc>
        <w:tc>
          <w:tcPr>
            <w:tcW w:w="767" w:type="dxa"/>
            <w:tcBorders>
              <w:bottom w:val="nil"/>
            </w:tcBorders>
          </w:tcPr>
          <w:p w14:paraId="607BE60C" w14:textId="77777777" w:rsidR="002C1912" w:rsidRPr="001C0E1B" w:rsidRDefault="002C1912" w:rsidP="00873C9E">
            <w:pPr>
              <w:pStyle w:val="TAC"/>
              <w:rPr>
                <w:ins w:id="2196" w:author="R4-2211082" w:date="2022-08-26T15:00:00Z"/>
                <w:rFonts w:cs="v4.2.0"/>
              </w:rPr>
            </w:pPr>
            <w:ins w:id="2197" w:author="R4-2211082" w:date="2022-08-26T15:00:00Z">
              <w:r w:rsidRPr="001C0E1B">
                <w:rPr>
                  <w:lang w:eastAsia="zh-CN"/>
                </w:rPr>
                <w:t>12</w:t>
              </w:r>
            </w:ins>
          </w:p>
        </w:tc>
      </w:tr>
      <w:tr w:rsidR="002C1912" w:rsidRPr="001C0E1B" w14:paraId="70B8B37E" w14:textId="77777777" w:rsidTr="00873C9E">
        <w:trPr>
          <w:cantSplit/>
          <w:trHeight w:val="187"/>
          <w:jc w:val="center"/>
          <w:ins w:id="2198" w:author="R4-2211082" w:date="2022-08-26T15:00:00Z"/>
        </w:trPr>
        <w:tc>
          <w:tcPr>
            <w:tcW w:w="1951" w:type="dxa"/>
            <w:tcBorders>
              <w:top w:val="nil"/>
              <w:bottom w:val="nil"/>
            </w:tcBorders>
          </w:tcPr>
          <w:p w14:paraId="737333EA" w14:textId="77777777" w:rsidR="002C1912" w:rsidRPr="001C0E1B" w:rsidRDefault="002C1912" w:rsidP="00873C9E">
            <w:pPr>
              <w:pStyle w:val="TAL"/>
              <w:rPr>
                <w:ins w:id="2199" w:author="R4-2211082" w:date="2022-08-26T15:00:00Z"/>
              </w:rPr>
            </w:pPr>
          </w:p>
        </w:tc>
        <w:tc>
          <w:tcPr>
            <w:tcW w:w="1794" w:type="dxa"/>
            <w:tcBorders>
              <w:top w:val="nil"/>
              <w:bottom w:val="nil"/>
            </w:tcBorders>
          </w:tcPr>
          <w:p w14:paraId="259B9F8E" w14:textId="77777777" w:rsidR="002C1912" w:rsidRPr="001C0E1B" w:rsidRDefault="002C1912" w:rsidP="00873C9E">
            <w:pPr>
              <w:pStyle w:val="TAC"/>
              <w:rPr>
                <w:ins w:id="2200" w:author="R4-2211082" w:date="2022-08-26T15:00:00Z"/>
                <w:rFonts w:cs="v4.2.0"/>
              </w:rPr>
            </w:pPr>
          </w:p>
        </w:tc>
        <w:tc>
          <w:tcPr>
            <w:tcW w:w="1418" w:type="dxa"/>
          </w:tcPr>
          <w:p w14:paraId="5E44D4B0" w14:textId="77777777" w:rsidR="002C1912" w:rsidRPr="001C0E1B" w:rsidRDefault="002C1912" w:rsidP="00873C9E">
            <w:pPr>
              <w:pStyle w:val="TAC"/>
              <w:rPr>
                <w:ins w:id="2201" w:author="R4-2211082" w:date="2022-08-26T15:00:00Z"/>
                <w:rFonts w:cs="v4.2.0"/>
                <w:lang w:eastAsia="zh-CN"/>
              </w:rPr>
            </w:pPr>
            <w:ins w:id="2202" w:author="R4-2211082" w:date="2022-08-26T15:00:00Z">
              <w:r w:rsidRPr="001C0E1B">
                <w:rPr>
                  <w:rFonts w:cs="v4.2.0"/>
                  <w:lang w:eastAsia="zh-CN"/>
                </w:rPr>
                <w:t>2</w:t>
              </w:r>
            </w:ins>
          </w:p>
        </w:tc>
        <w:tc>
          <w:tcPr>
            <w:tcW w:w="992" w:type="dxa"/>
            <w:tcBorders>
              <w:top w:val="nil"/>
              <w:bottom w:val="nil"/>
            </w:tcBorders>
          </w:tcPr>
          <w:p w14:paraId="11A0566E" w14:textId="77777777" w:rsidR="002C1912" w:rsidRPr="001C0E1B" w:rsidRDefault="002C1912" w:rsidP="00873C9E">
            <w:pPr>
              <w:keepLines/>
              <w:spacing w:after="0"/>
              <w:jc w:val="center"/>
              <w:rPr>
                <w:ins w:id="2203" w:author="R4-2211082" w:date="2022-08-26T15:00:00Z"/>
                <w:rFonts w:ascii="Arial" w:hAnsi="Arial" w:cs="v4.2.0"/>
                <w:sz w:val="18"/>
                <w:lang w:eastAsia="zh-CN"/>
              </w:rPr>
            </w:pPr>
          </w:p>
        </w:tc>
        <w:tc>
          <w:tcPr>
            <w:tcW w:w="851" w:type="dxa"/>
            <w:tcBorders>
              <w:top w:val="nil"/>
              <w:bottom w:val="nil"/>
            </w:tcBorders>
          </w:tcPr>
          <w:p w14:paraId="4F20826A" w14:textId="77777777" w:rsidR="002C1912" w:rsidRPr="001C0E1B" w:rsidRDefault="002C1912" w:rsidP="00873C9E">
            <w:pPr>
              <w:keepLines/>
              <w:spacing w:after="0"/>
              <w:jc w:val="center"/>
              <w:rPr>
                <w:ins w:id="2204" w:author="R4-2211082" w:date="2022-08-26T15:00:00Z"/>
                <w:rFonts w:ascii="Arial" w:hAnsi="Arial" w:cs="v4.2.0"/>
                <w:sz w:val="18"/>
                <w:lang w:eastAsia="zh-CN"/>
              </w:rPr>
            </w:pPr>
          </w:p>
        </w:tc>
        <w:tc>
          <w:tcPr>
            <w:tcW w:w="870" w:type="dxa"/>
            <w:tcBorders>
              <w:top w:val="nil"/>
              <w:bottom w:val="nil"/>
            </w:tcBorders>
          </w:tcPr>
          <w:p w14:paraId="2D380F26" w14:textId="77777777" w:rsidR="002C1912" w:rsidRPr="001C0E1B" w:rsidRDefault="002C1912" w:rsidP="00873C9E">
            <w:pPr>
              <w:keepLines/>
              <w:spacing w:after="0"/>
              <w:jc w:val="center"/>
              <w:rPr>
                <w:ins w:id="2205" w:author="R4-2211082" w:date="2022-08-26T15:00:00Z"/>
                <w:rFonts w:ascii="Arial" w:hAnsi="Arial" w:cs="v4.2.0"/>
                <w:sz w:val="18"/>
                <w:lang w:eastAsia="zh-CN"/>
              </w:rPr>
            </w:pPr>
          </w:p>
        </w:tc>
        <w:tc>
          <w:tcPr>
            <w:tcW w:w="831" w:type="dxa"/>
            <w:tcBorders>
              <w:top w:val="nil"/>
              <w:bottom w:val="nil"/>
            </w:tcBorders>
          </w:tcPr>
          <w:p w14:paraId="5AA9FB32" w14:textId="77777777" w:rsidR="002C1912" w:rsidRPr="001C0E1B" w:rsidRDefault="002C1912" w:rsidP="00873C9E">
            <w:pPr>
              <w:keepLines/>
              <w:spacing w:after="0"/>
              <w:jc w:val="center"/>
              <w:rPr>
                <w:ins w:id="2206" w:author="R4-2211082" w:date="2022-08-26T15:00:00Z"/>
                <w:rFonts w:ascii="Arial" w:hAnsi="Arial" w:cs="v4.2.0"/>
                <w:sz w:val="18"/>
              </w:rPr>
            </w:pPr>
          </w:p>
        </w:tc>
        <w:tc>
          <w:tcPr>
            <w:tcW w:w="850" w:type="dxa"/>
            <w:tcBorders>
              <w:top w:val="nil"/>
              <w:bottom w:val="nil"/>
            </w:tcBorders>
          </w:tcPr>
          <w:p w14:paraId="46169790" w14:textId="77777777" w:rsidR="002C1912" w:rsidRPr="001C0E1B" w:rsidRDefault="002C1912" w:rsidP="00873C9E">
            <w:pPr>
              <w:keepLines/>
              <w:spacing w:after="0"/>
              <w:jc w:val="center"/>
              <w:rPr>
                <w:ins w:id="2207" w:author="R4-2211082" w:date="2022-08-26T15:00:00Z"/>
                <w:rFonts w:ascii="Arial" w:hAnsi="Arial" w:cs="v4.2.0"/>
                <w:sz w:val="18"/>
              </w:rPr>
            </w:pPr>
          </w:p>
        </w:tc>
        <w:tc>
          <w:tcPr>
            <w:tcW w:w="767" w:type="dxa"/>
            <w:tcBorders>
              <w:top w:val="nil"/>
              <w:bottom w:val="nil"/>
            </w:tcBorders>
          </w:tcPr>
          <w:p w14:paraId="6BC14674" w14:textId="77777777" w:rsidR="002C1912" w:rsidRPr="001C0E1B" w:rsidRDefault="002C1912" w:rsidP="00873C9E">
            <w:pPr>
              <w:keepLines/>
              <w:spacing w:after="0"/>
              <w:jc w:val="center"/>
              <w:rPr>
                <w:ins w:id="2208" w:author="R4-2211082" w:date="2022-08-26T15:00:00Z"/>
                <w:rFonts w:ascii="Arial" w:hAnsi="Arial" w:cs="v4.2.0"/>
                <w:sz w:val="18"/>
              </w:rPr>
            </w:pPr>
          </w:p>
        </w:tc>
      </w:tr>
      <w:tr w:rsidR="002C1912" w:rsidRPr="001C0E1B" w14:paraId="1E716B1E" w14:textId="77777777" w:rsidTr="00873C9E">
        <w:trPr>
          <w:cantSplit/>
          <w:trHeight w:val="187"/>
          <w:jc w:val="center"/>
          <w:ins w:id="2209" w:author="R4-2211082" w:date="2022-08-26T15:00:00Z"/>
        </w:trPr>
        <w:tc>
          <w:tcPr>
            <w:tcW w:w="1951" w:type="dxa"/>
            <w:tcBorders>
              <w:top w:val="nil"/>
            </w:tcBorders>
          </w:tcPr>
          <w:p w14:paraId="78CAE394" w14:textId="77777777" w:rsidR="002C1912" w:rsidRPr="001C0E1B" w:rsidRDefault="002C1912" w:rsidP="00873C9E">
            <w:pPr>
              <w:pStyle w:val="TAL"/>
              <w:rPr>
                <w:ins w:id="2210" w:author="R4-2211082" w:date="2022-08-26T15:00:00Z"/>
              </w:rPr>
            </w:pPr>
          </w:p>
        </w:tc>
        <w:tc>
          <w:tcPr>
            <w:tcW w:w="1794" w:type="dxa"/>
            <w:tcBorders>
              <w:top w:val="nil"/>
            </w:tcBorders>
          </w:tcPr>
          <w:p w14:paraId="1A8999E2" w14:textId="77777777" w:rsidR="002C1912" w:rsidRPr="001C0E1B" w:rsidRDefault="002C1912" w:rsidP="00873C9E">
            <w:pPr>
              <w:pStyle w:val="TAC"/>
              <w:rPr>
                <w:ins w:id="2211" w:author="R4-2211082" w:date="2022-08-26T15:00:00Z"/>
                <w:rFonts w:cs="v4.2.0"/>
              </w:rPr>
            </w:pPr>
          </w:p>
        </w:tc>
        <w:tc>
          <w:tcPr>
            <w:tcW w:w="1418" w:type="dxa"/>
          </w:tcPr>
          <w:p w14:paraId="2BE122FB" w14:textId="77777777" w:rsidR="002C1912" w:rsidRPr="001C0E1B" w:rsidRDefault="002C1912" w:rsidP="00873C9E">
            <w:pPr>
              <w:pStyle w:val="TAC"/>
              <w:rPr>
                <w:ins w:id="2212" w:author="R4-2211082" w:date="2022-08-26T15:00:00Z"/>
                <w:rFonts w:cs="v4.2.0"/>
                <w:lang w:eastAsia="zh-CN"/>
              </w:rPr>
            </w:pPr>
            <w:ins w:id="2213" w:author="R4-2211082" w:date="2022-08-26T15:00:00Z">
              <w:r w:rsidRPr="001C0E1B">
                <w:rPr>
                  <w:rFonts w:cs="v4.2.0"/>
                  <w:lang w:eastAsia="zh-CN"/>
                </w:rPr>
                <w:t>3</w:t>
              </w:r>
            </w:ins>
          </w:p>
        </w:tc>
        <w:tc>
          <w:tcPr>
            <w:tcW w:w="992" w:type="dxa"/>
            <w:tcBorders>
              <w:top w:val="nil"/>
            </w:tcBorders>
          </w:tcPr>
          <w:p w14:paraId="7707D3A4" w14:textId="77777777" w:rsidR="002C1912" w:rsidRPr="001C0E1B" w:rsidRDefault="002C1912" w:rsidP="00873C9E">
            <w:pPr>
              <w:keepLines/>
              <w:spacing w:after="0"/>
              <w:jc w:val="center"/>
              <w:rPr>
                <w:ins w:id="2214" w:author="R4-2211082" w:date="2022-08-26T15:00:00Z"/>
                <w:rFonts w:ascii="Arial" w:hAnsi="Arial" w:cs="v4.2.0"/>
                <w:sz w:val="18"/>
                <w:lang w:eastAsia="zh-CN"/>
              </w:rPr>
            </w:pPr>
          </w:p>
        </w:tc>
        <w:tc>
          <w:tcPr>
            <w:tcW w:w="851" w:type="dxa"/>
            <w:tcBorders>
              <w:top w:val="nil"/>
            </w:tcBorders>
          </w:tcPr>
          <w:p w14:paraId="024F4054" w14:textId="77777777" w:rsidR="002C1912" w:rsidRPr="001C0E1B" w:rsidRDefault="002C1912" w:rsidP="00873C9E">
            <w:pPr>
              <w:keepLines/>
              <w:spacing w:after="0"/>
              <w:jc w:val="center"/>
              <w:rPr>
                <w:ins w:id="2215" w:author="R4-2211082" w:date="2022-08-26T15:00:00Z"/>
                <w:rFonts w:ascii="Arial" w:hAnsi="Arial" w:cs="v4.2.0"/>
                <w:sz w:val="18"/>
                <w:lang w:eastAsia="zh-CN"/>
              </w:rPr>
            </w:pPr>
          </w:p>
        </w:tc>
        <w:tc>
          <w:tcPr>
            <w:tcW w:w="870" w:type="dxa"/>
            <w:tcBorders>
              <w:top w:val="nil"/>
            </w:tcBorders>
          </w:tcPr>
          <w:p w14:paraId="356392D5" w14:textId="77777777" w:rsidR="002C1912" w:rsidRPr="001C0E1B" w:rsidRDefault="002C1912" w:rsidP="00873C9E">
            <w:pPr>
              <w:keepLines/>
              <w:spacing w:after="0"/>
              <w:jc w:val="center"/>
              <w:rPr>
                <w:ins w:id="2216" w:author="R4-2211082" w:date="2022-08-26T15:00:00Z"/>
                <w:rFonts w:ascii="Arial" w:hAnsi="Arial" w:cs="v4.2.0"/>
                <w:sz w:val="18"/>
                <w:lang w:eastAsia="zh-CN"/>
              </w:rPr>
            </w:pPr>
          </w:p>
        </w:tc>
        <w:tc>
          <w:tcPr>
            <w:tcW w:w="831" w:type="dxa"/>
            <w:tcBorders>
              <w:top w:val="nil"/>
            </w:tcBorders>
          </w:tcPr>
          <w:p w14:paraId="4804D7B0" w14:textId="77777777" w:rsidR="002C1912" w:rsidRPr="001C0E1B" w:rsidRDefault="002C1912" w:rsidP="00873C9E">
            <w:pPr>
              <w:keepLines/>
              <w:spacing w:after="0"/>
              <w:jc w:val="center"/>
              <w:rPr>
                <w:ins w:id="2217" w:author="R4-2211082" w:date="2022-08-26T15:00:00Z"/>
                <w:rFonts w:ascii="Arial" w:hAnsi="Arial" w:cs="v4.2.0"/>
                <w:sz w:val="18"/>
              </w:rPr>
            </w:pPr>
          </w:p>
        </w:tc>
        <w:tc>
          <w:tcPr>
            <w:tcW w:w="850" w:type="dxa"/>
            <w:tcBorders>
              <w:top w:val="nil"/>
            </w:tcBorders>
          </w:tcPr>
          <w:p w14:paraId="7CD35167" w14:textId="77777777" w:rsidR="002C1912" w:rsidRPr="001C0E1B" w:rsidRDefault="002C1912" w:rsidP="00873C9E">
            <w:pPr>
              <w:keepLines/>
              <w:spacing w:after="0"/>
              <w:jc w:val="center"/>
              <w:rPr>
                <w:ins w:id="2218" w:author="R4-2211082" w:date="2022-08-26T15:00:00Z"/>
                <w:rFonts w:ascii="Arial" w:hAnsi="Arial" w:cs="v4.2.0"/>
                <w:sz w:val="18"/>
              </w:rPr>
            </w:pPr>
          </w:p>
        </w:tc>
        <w:tc>
          <w:tcPr>
            <w:tcW w:w="767" w:type="dxa"/>
            <w:tcBorders>
              <w:top w:val="nil"/>
            </w:tcBorders>
          </w:tcPr>
          <w:p w14:paraId="51E6CDC9" w14:textId="77777777" w:rsidR="002C1912" w:rsidRPr="001C0E1B" w:rsidRDefault="002C1912" w:rsidP="00873C9E">
            <w:pPr>
              <w:keepLines/>
              <w:spacing w:after="0"/>
              <w:jc w:val="center"/>
              <w:rPr>
                <w:ins w:id="2219" w:author="R4-2211082" w:date="2022-08-26T15:00:00Z"/>
                <w:rFonts w:ascii="Arial" w:hAnsi="Arial" w:cs="v4.2.0"/>
                <w:sz w:val="18"/>
              </w:rPr>
            </w:pPr>
          </w:p>
        </w:tc>
      </w:tr>
      <w:tr w:rsidR="002C1912" w:rsidRPr="001C0E1B" w14:paraId="29BC4F45" w14:textId="77777777" w:rsidTr="00873C9E">
        <w:trPr>
          <w:cantSplit/>
          <w:trHeight w:val="187"/>
          <w:jc w:val="center"/>
          <w:ins w:id="2220" w:author="R4-2211082" w:date="2022-08-26T15:00:00Z"/>
        </w:trPr>
        <w:tc>
          <w:tcPr>
            <w:tcW w:w="1951" w:type="dxa"/>
            <w:tcBorders>
              <w:bottom w:val="nil"/>
            </w:tcBorders>
          </w:tcPr>
          <w:p w14:paraId="0027223D" w14:textId="77777777" w:rsidR="002C1912" w:rsidRPr="001C0E1B" w:rsidRDefault="002C1912" w:rsidP="00873C9E">
            <w:pPr>
              <w:pStyle w:val="TAL"/>
              <w:rPr>
                <w:ins w:id="2221" w:author="R4-2211082" w:date="2022-08-26T15:00:00Z"/>
              </w:rPr>
            </w:pPr>
            <w:ins w:id="2222" w:author="R4-2211082" w:date="2022-08-26T15:00:00Z">
              <w:r w:rsidRPr="001C0E1B">
                <w:rPr>
                  <w:position w:val="-12"/>
                </w:rPr>
                <w:object w:dxaOrig="400" w:dyaOrig="360" w14:anchorId="53D2717F">
                  <v:shape id="_x0000_i1036" type="#_x0000_t75" style="width:20.5pt;height:20.5pt" o:ole="" fillcolor="window">
                    <v:imagedata r:id="rId13" o:title=""/>
                  </v:shape>
                  <o:OLEObject Type="Embed" ProgID="Equation.3" ShapeID="_x0000_i1036" DrawAspect="Content" ObjectID="_1723530933" r:id="rId27"/>
                </w:object>
              </w:r>
            </w:ins>
            <w:ins w:id="2223" w:author="R4-2211082" w:date="2022-08-26T15:00:00Z">
              <w:r w:rsidRPr="001C0E1B">
                <w:t xml:space="preserve"> </w:t>
              </w:r>
              <w:r w:rsidRPr="001C0E1B">
                <w:rPr>
                  <w:vertAlign w:val="superscript"/>
                </w:rPr>
                <w:t>Note2</w:t>
              </w:r>
            </w:ins>
          </w:p>
        </w:tc>
        <w:tc>
          <w:tcPr>
            <w:tcW w:w="1794" w:type="dxa"/>
            <w:tcBorders>
              <w:bottom w:val="nil"/>
            </w:tcBorders>
          </w:tcPr>
          <w:p w14:paraId="78592472" w14:textId="77777777" w:rsidR="002C1912" w:rsidRPr="001C0E1B" w:rsidRDefault="002C1912" w:rsidP="00873C9E">
            <w:pPr>
              <w:pStyle w:val="TAC"/>
              <w:rPr>
                <w:ins w:id="2224" w:author="R4-2211082" w:date="2022-08-26T15:00:00Z"/>
                <w:rFonts w:cs="v4.2.0"/>
              </w:rPr>
            </w:pPr>
            <w:ins w:id="2225" w:author="R4-2211082" w:date="2022-08-26T15:00:00Z">
              <w:r w:rsidRPr="001C0E1B">
                <w:rPr>
                  <w:rFonts w:cs="v4.2.0"/>
                </w:rPr>
                <w:t>dBm/SCS</w:t>
              </w:r>
            </w:ins>
          </w:p>
        </w:tc>
        <w:tc>
          <w:tcPr>
            <w:tcW w:w="1418" w:type="dxa"/>
          </w:tcPr>
          <w:p w14:paraId="0ED822A7" w14:textId="77777777" w:rsidR="002C1912" w:rsidRPr="001C0E1B" w:rsidRDefault="002C1912" w:rsidP="00873C9E">
            <w:pPr>
              <w:pStyle w:val="TAC"/>
              <w:rPr>
                <w:ins w:id="2226" w:author="R4-2211082" w:date="2022-08-26T15:00:00Z"/>
                <w:rFonts w:cs="v4.2.0"/>
                <w:lang w:eastAsia="zh-CN"/>
              </w:rPr>
            </w:pPr>
            <w:ins w:id="2227" w:author="R4-2211082" w:date="2022-08-26T15:00:00Z">
              <w:r w:rsidRPr="001C0E1B">
                <w:rPr>
                  <w:rFonts w:cs="v4.2.0"/>
                  <w:lang w:eastAsia="zh-CN"/>
                </w:rPr>
                <w:t>1</w:t>
              </w:r>
            </w:ins>
          </w:p>
        </w:tc>
        <w:tc>
          <w:tcPr>
            <w:tcW w:w="5161" w:type="dxa"/>
            <w:gridSpan w:val="6"/>
          </w:tcPr>
          <w:p w14:paraId="14B61E7D" w14:textId="77777777" w:rsidR="002C1912" w:rsidRPr="001C0E1B" w:rsidRDefault="002C1912" w:rsidP="00873C9E">
            <w:pPr>
              <w:pStyle w:val="TAC"/>
              <w:rPr>
                <w:ins w:id="2228" w:author="R4-2211082" w:date="2022-08-26T15:00:00Z"/>
                <w:lang w:eastAsia="zh-CN"/>
              </w:rPr>
            </w:pPr>
            <w:ins w:id="2229" w:author="R4-2211082" w:date="2022-08-26T15:00:00Z">
              <w:r w:rsidRPr="001C0E1B">
                <w:t>-98</w:t>
              </w:r>
            </w:ins>
          </w:p>
        </w:tc>
      </w:tr>
      <w:tr w:rsidR="002C1912" w:rsidRPr="001C0E1B" w14:paraId="6E61A52C" w14:textId="77777777" w:rsidTr="00873C9E">
        <w:trPr>
          <w:cantSplit/>
          <w:trHeight w:val="187"/>
          <w:jc w:val="center"/>
          <w:ins w:id="2230" w:author="R4-2211082" w:date="2022-08-26T15:00:00Z"/>
        </w:trPr>
        <w:tc>
          <w:tcPr>
            <w:tcW w:w="1951" w:type="dxa"/>
            <w:tcBorders>
              <w:top w:val="nil"/>
              <w:bottom w:val="nil"/>
            </w:tcBorders>
          </w:tcPr>
          <w:p w14:paraId="3839C3D6" w14:textId="77777777" w:rsidR="002C1912" w:rsidRPr="001C0E1B" w:rsidRDefault="002C1912" w:rsidP="00873C9E">
            <w:pPr>
              <w:pStyle w:val="TAL"/>
              <w:rPr>
                <w:ins w:id="2231" w:author="R4-2211082" w:date="2022-08-26T15:00:00Z"/>
              </w:rPr>
            </w:pPr>
          </w:p>
        </w:tc>
        <w:tc>
          <w:tcPr>
            <w:tcW w:w="1794" w:type="dxa"/>
            <w:tcBorders>
              <w:top w:val="nil"/>
              <w:bottom w:val="nil"/>
            </w:tcBorders>
          </w:tcPr>
          <w:p w14:paraId="1B1AC44F" w14:textId="77777777" w:rsidR="002C1912" w:rsidRPr="001C0E1B" w:rsidRDefault="002C1912" w:rsidP="00873C9E">
            <w:pPr>
              <w:pStyle w:val="TAC"/>
              <w:rPr>
                <w:ins w:id="2232" w:author="R4-2211082" w:date="2022-08-26T15:00:00Z"/>
                <w:rFonts w:cs="v4.2.0"/>
              </w:rPr>
            </w:pPr>
          </w:p>
        </w:tc>
        <w:tc>
          <w:tcPr>
            <w:tcW w:w="1418" w:type="dxa"/>
          </w:tcPr>
          <w:p w14:paraId="6CE9BCD3" w14:textId="77777777" w:rsidR="002C1912" w:rsidRPr="001C0E1B" w:rsidRDefault="002C1912" w:rsidP="00873C9E">
            <w:pPr>
              <w:pStyle w:val="TAC"/>
              <w:rPr>
                <w:ins w:id="2233" w:author="R4-2211082" w:date="2022-08-26T15:00:00Z"/>
                <w:rFonts w:cs="v4.2.0"/>
                <w:lang w:eastAsia="zh-CN"/>
              </w:rPr>
            </w:pPr>
            <w:ins w:id="2234" w:author="R4-2211082" w:date="2022-08-26T15:00:00Z">
              <w:r w:rsidRPr="001C0E1B">
                <w:rPr>
                  <w:rFonts w:cs="v4.2.0"/>
                  <w:lang w:eastAsia="zh-CN"/>
                </w:rPr>
                <w:t>2</w:t>
              </w:r>
            </w:ins>
          </w:p>
        </w:tc>
        <w:tc>
          <w:tcPr>
            <w:tcW w:w="5161" w:type="dxa"/>
            <w:gridSpan w:val="6"/>
          </w:tcPr>
          <w:p w14:paraId="5DFDD859" w14:textId="77777777" w:rsidR="002C1912" w:rsidRPr="001C0E1B" w:rsidRDefault="002C1912" w:rsidP="00873C9E">
            <w:pPr>
              <w:pStyle w:val="TAC"/>
              <w:rPr>
                <w:ins w:id="2235" w:author="R4-2211082" w:date="2022-08-26T15:00:00Z"/>
                <w:lang w:eastAsia="zh-CN"/>
              </w:rPr>
            </w:pPr>
            <w:ins w:id="2236" w:author="R4-2211082" w:date="2022-08-26T15:00:00Z">
              <w:r w:rsidRPr="001C0E1B">
                <w:rPr>
                  <w:lang w:eastAsia="zh-CN"/>
                </w:rPr>
                <w:t>-98</w:t>
              </w:r>
            </w:ins>
          </w:p>
        </w:tc>
      </w:tr>
      <w:tr w:rsidR="002C1912" w:rsidRPr="001C0E1B" w14:paraId="75CB21F5" w14:textId="77777777" w:rsidTr="00873C9E">
        <w:trPr>
          <w:cantSplit/>
          <w:trHeight w:val="187"/>
          <w:jc w:val="center"/>
          <w:ins w:id="2237" w:author="R4-2211082" w:date="2022-08-26T15:00:00Z"/>
        </w:trPr>
        <w:tc>
          <w:tcPr>
            <w:tcW w:w="1951" w:type="dxa"/>
            <w:tcBorders>
              <w:top w:val="nil"/>
            </w:tcBorders>
          </w:tcPr>
          <w:p w14:paraId="330A76D5" w14:textId="77777777" w:rsidR="002C1912" w:rsidRPr="001C0E1B" w:rsidRDefault="002C1912" w:rsidP="00873C9E">
            <w:pPr>
              <w:pStyle w:val="TAL"/>
              <w:rPr>
                <w:ins w:id="2238" w:author="R4-2211082" w:date="2022-08-26T15:00:00Z"/>
              </w:rPr>
            </w:pPr>
          </w:p>
        </w:tc>
        <w:tc>
          <w:tcPr>
            <w:tcW w:w="1794" w:type="dxa"/>
            <w:tcBorders>
              <w:top w:val="nil"/>
            </w:tcBorders>
          </w:tcPr>
          <w:p w14:paraId="337D87F2" w14:textId="77777777" w:rsidR="002C1912" w:rsidRPr="001C0E1B" w:rsidRDefault="002C1912" w:rsidP="00873C9E">
            <w:pPr>
              <w:pStyle w:val="TAC"/>
              <w:rPr>
                <w:ins w:id="2239" w:author="R4-2211082" w:date="2022-08-26T15:00:00Z"/>
                <w:rFonts w:cs="v4.2.0"/>
              </w:rPr>
            </w:pPr>
          </w:p>
        </w:tc>
        <w:tc>
          <w:tcPr>
            <w:tcW w:w="1418" w:type="dxa"/>
          </w:tcPr>
          <w:p w14:paraId="71D51C16" w14:textId="77777777" w:rsidR="002C1912" w:rsidRPr="001C0E1B" w:rsidRDefault="002C1912" w:rsidP="00873C9E">
            <w:pPr>
              <w:pStyle w:val="TAC"/>
              <w:rPr>
                <w:ins w:id="2240" w:author="R4-2211082" w:date="2022-08-26T15:00:00Z"/>
                <w:rFonts w:cs="v4.2.0"/>
                <w:lang w:eastAsia="zh-CN"/>
              </w:rPr>
            </w:pPr>
            <w:ins w:id="2241" w:author="R4-2211082" w:date="2022-08-26T15:00:00Z">
              <w:r w:rsidRPr="001C0E1B">
                <w:rPr>
                  <w:rFonts w:cs="v4.2.0"/>
                  <w:lang w:eastAsia="zh-CN"/>
                </w:rPr>
                <w:t>3</w:t>
              </w:r>
            </w:ins>
          </w:p>
        </w:tc>
        <w:tc>
          <w:tcPr>
            <w:tcW w:w="5161" w:type="dxa"/>
            <w:gridSpan w:val="6"/>
          </w:tcPr>
          <w:p w14:paraId="17A37BA5" w14:textId="77777777" w:rsidR="002C1912" w:rsidRPr="001C0E1B" w:rsidRDefault="002C1912" w:rsidP="00873C9E">
            <w:pPr>
              <w:pStyle w:val="TAC"/>
              <w:rPr>
                <w:ins w:id="2242" w:author="R4-2211082" w:date="2022-08-26T15:00:00Z"/>
                <w:lang w:eastAsia="zh-CN"/>
              </w:rPr>
            </w:pPr>
            <w:ins w:id="2243" w:author="R4-2211082" w:date="2022-08-26T15:00:00Z">
              <w:r w:rsidRPr="001C0E1B">
                <w:rPr>
                  <w:lang w:eastAsia="zh-CN"/>
                </w:rPr>
                <w:t>-95</w:t>
              </w:r>
            </w:ins>
          </w:p>
        </w:tc>
      </w:tr>
      <w:tr w:rsidR="002C1912" w:rsidRPr="001C0E1B" w14:paraId="7C92EEE1" w14:textId="77777777" w:rsidTr="00873C9E">
        <w:trPr>
          <w:cantSplit/>
          <w:trHeight w:val="187"/>
          <w:jc w:val="center"/>
          <w:ins w:id="2244" w:author="R4-2211082" w:date="2022-08-26T15:00:00Z"/>
        </w:trPr>
        <w:tc>
          <w:tcPr>
            <w:tcW w:w="1951" w:type="dxa"/>
            <w:tcBorders>
              <w:bottom w:val="nil"/>
            </w:tcBorders>
          </w:tcPr>
          <w:p w14:paraId="0CE2BCFA" w14:textId="77777777" w:rsidR="002C1912" w:rsidRPr="001C0E1B" w:rsidRDefault="002C1912" w:rsidP="00873C9E">
            <w:pPr>
              <w:pStyle w:val="TAL"/>
              <w:rPr>
                <w:ins w:id="2245" w:author="R4-2211082" w:date="2022-08-26T15:00:00Z"/>
              </w:rPr>
            </w:pPr>
            <w:ins w:id="2246" w:author="R4-2211082" w:date="2022-08-26T15:00:00Z">
              <w:r w:rsidRPr="001C0E1B">
                <w:rPr>
                  <w:position w:val="-12"/>
                </w:rPr>
                <w:object w:dxaOrig="400" w:dyaOrig="360" w14:anchorId="4B58F0B3">
                  <v:shape id="_x0000_i1037" type="#_x0000_t75" style="width:20.5pt;height:20.5pt" o:ole="" fillcolor="window">
                    <v:imagedata r:id="rId13" o:title=""/>
                  </v:shape>
                  <o:OLEObject Type="Embed" ProgID="Equation.3" ShapeID="_x0000_i1037" DrawAspect="Content" ObjectID="_1723530934" r:id="rId28"/>
                </w:object>
              </w:r>
            </w:ins>
            <w:ins w:id="2247" w:author="R4-2211082" w:date="2022-08-26T15:00:00Z">
              <w:r w:rsidRPr="001C0E1B">
                <w:t xml:space="preserve"> </w:t>
              </w:r>
              <w:r w:rsidRPr="001C0E1B">
                <w:rPr>
                  <w:vertAlign w:val="superscript"/>
                </w:rPr>
                <w:t>Note2</w:t>
              </w:r>
            </w:ins>
          </w:p>
        </w:tc>
        <w:tc>
          <w:tcPr>
            <w:tcW w:w="1794" w:type="dxa"/>
            <w:tcBorders>
              <w:bottom w:val="nil"/>
            </w:tcBorders>
          </w:tcPr>
          <w:p w14:paraId="717877CB" w14:textId="77777777" w:rsidR="002C1912" w:rsidRPr="001C0E1B" w:rsidRDefault="002C1912" w:rsidP="00873C9E">
            <w:pPr>
              <w:pStyle w:val="TAC"/>
              <w:rPr>
                <w:ins w:id="2248" w:author="R4-2211082" w:date="2022-08-26T15:00:00Z"/>
                <w:rFonts w:cs="v4.2.0"/>
              </w:rPr>
            </w:pPr>
            <w:ins w:id="2249" w:author="R4-2211082" w:date="2022-08-26T15:00:00Z">
              <w:r w:rsidRPr="001C0E1B">
                <w:rPr>
                  <w:rFonts w:cs="v4.2.0"/>
                </w:rPr>
                <w:t>dBm/15 kHz</w:t>
              </w:r>
            </w:ins>
          </w:p>
        </w:tc>
        <w:tc>
          <w:tcPr>
            <w:tcW w:w="1418" w:type="dxa"/>
          </w:tcPr>
          <w:p w14:paraId="359890B2" w14:textId="77777777" w:rsidR="002C1912" w:rsidRPr="001C0E1B" w:rsidRDefault="002C1912" w:rsidP="00873C9E">
            <w:pPr>
              <w:pStyle w:val="TAC"/>
              <w:rPr>
                <w:ins w:id="2250" w:author="R4-2211082" w:date="2022-08-26T15:00:00Z"/>
                <w:rFonts w:cs="v4.2.0"/>
                <w:lang w:eastAsia="zh-CN"/>
              </w:rPr>
            </w:pPr>
            <w:ins w:id="2251" w:author="R4-2211082" w:date="2022-08-26T15:00:00Z">
              <w:r w:rsidRPr="001C0E1B">
                <w:rPr>
                  <w:rFonts w:cs="v4.2.0"/>
                  <w:lang w:eastAsia="zh-CN"/>
                </w:rPr>
                <w:t>1</w:t>
              </w:r>
            </w:ins>
          </w:p>
        </w:tc>
        <w:tc>
          <w:tcPr>
            <w:tcW w:w="5161" w:type="dxa"/>
            <w:gridSpan w:val="6"/>
            <w:tcBorders>
              <w:bottom w:val="nil"/>
            </w:tcBorders>
          </w:tcPr>
          <w:p w14:paraId="38F3D082" w14:textId="77777777" w:rsidR="002C1912" w:rsidRPr="001C0E1B" w:rsidRDefault="002C1912" w:rsidP="00873C9E">
            <w:pPr>
              <w:pStyle w:val="TAC"/>
              <w:rPr>
                <w:ins w:id="2252" w:author="R4-2211082" w:date="2022-08-26T15:00:00Z"/>
                <w:rFonts w:cs="v4.2.0"/>
              </w:rPr>
            </w:pPr>
            <w:ins w:id="2253" w:author="R4-2211082" w:date="2022-08-26T15:00:00Z">
              <w:r w:rsidRPr="001C0E1B">
                <w:t>-98</w:t>
              </w:r>
            </w:ins>
          </w:p>
        </w:tc>
      </w:tr>
      <w:tr w:rsidR="002C1912" w:rsidRPr="001C0E1B" w14:paraId="23C10EB1" w14:textId="77777777" w:rsidTr="00873C9E">
        <w:trPr>
          <w:cantSplit/>
          <w:trHeight w:val="187"/>
          <w:jc w:val="center"/>
          <w:ins w:id="2254" w:author="R4-2211082" w:date="2022-08-26T15:00:00Z"/>
        </w:trPr>
        <w:tc>
          <w:tcPr>
            <w:tcW w:w="1951" w:type="dxa"/>
            <w:tcBorders>
              <w:top w:val="nil"/>
              <w:bottom w:val="nil"/>
            </w:tcBorders>
          </w:tcPr>
          <w:p w14:paraId="2BE31DE8" w14:textId="77777777" w:rsidR="002C1912" w:rsidRPr="001C0E1B" w:rsidRDefault="002C1912" w:rsidP="00873C9E">
            <w:pPr>
              <w:pStyle w:val="TAL"/>
              <w:rPr>
                <w:ins w:id="2255" w:author="R4-2211082" w:date="2022-08-26T15:00:00Z"/>
              </w:rPr>
            </w:pPr>
          </w:p>
        </w:tc>
        <w:tc>
          <w:tcPr>
            <w:tcW w:w="1794" w:type="dxa"/>
            <w:tcBorders>
              <w:top w:val="nil"/>
              <w:bottom w:val="nil"/>
            </w:tcBorders>
          </w:tcPr>
          <w:p w14:paraId="42FF23F9" w14:textId="77777777" w:rsidR="002C1912" w:rsidRPr="001C0E1B" w:rsidRDefault="002C1912" w:rsidP="00873C9E">
            <w:pPr>
              <w:pStyle w:val="TAC"/>
              <w:rPr>
                <w:ins w:id="2256" w:author="R4-2211082" w:date="2022-08-26T15:00:00Z"/>
                <w:rFonts w:cs="v4.2.0"/>
              </w:rPr>
            </w:pPr>
          </w:p>
        </w:tc>
        <w:tc>
          <w:tcPr>
            <w:tcW w:w="1418" w:type="dxa"/>
          </w:tcPr>
          <w:p w14:paraId="5113E75D" w14:textId="77777777" w:rsidR="002C1912" w:rsidRPr="001C0E1B" w:rsidRDefault="002C1912" w:rsidP="00873C9E">
            <w:pPr>
              <w:pStyle w:val="TAC"/>
              <w:rPr>
                <w:ins w:id="2257" w:author="R4-2211082" w:date="2022-08-26T15:00:00Z"/>
                <w:rFonts w:cs="v4.2.0"/>
                <w:lang w:eastAsia="zh-CN"/>
              </w:rPr>
            </w:pPr>
            <w:ins w:id="2258" w:author="R4-2211082" w:date="2022-08-26T15:00:00Z">
              <w:r w:rsidRPr="001C0E1B">
                <w:rPr>
                  <w:rFonts w:cs="v4.2.0"/>
                  <w:lang w:eastAsia="zh-CN"/>
                </w:rPr>
                <w:t>2</w:t>
              </w:r>
            </w:ins>
          </w:p>
        </w:tc>
        <w:tc>
          <w:tcPr>
            <w:tcW w:w="5161" w:type="dxa"/>
            <w:gridSpan w:val="6"/>
            <w:tcBorders>
              <w:top w:val="nil"/>
              <w:bottom w:val="nil"/>
            </w:tcBorders>
          </w:tcPr>
          <w:p w14:paraId="039FC7CF" w14:textId="77777777" w:rsidR="002C1912" w:rsidRPr="001C0E1B" w:rsidRDefault="002C1912" w:rsidP="00873C9E">
            <w:pPr>
              <w:keepLines/>
              <w:spacing w:after="0"/>
              <w:jc w:val="center"/>
              <w:rPr>
                <w:ins w:id="2259" w:author="R4-2211082" w:date="2022-08-26T15:00:00Z"/>
                <w:rFonts w:ascii="Arial" w:hAnsi="Arial" w:cs="v4.2.0"/>
                <w:sz w:val="18"/>
              </w:rPr>
            </w:pPr>
          </w:p>
        </w:tc>
      </w:tr>
      <w:tr w:rsidR="002C1912" w:rsidRPr="001C0E1B" w14:paraId="350DD36A" w14:textId="77777777" w:rsidTr="00873C9E">
        <w:trPr>
          <w:cantSplit/>
          <w:trHeight w:val="187"/>
          <w:jc w:val="center"/>
          <w:ins w:id="2260" w:author="R4-2211082" w:date="2022-08-26T15:00:00Z"/>
        </w:trPr>
        <w:tc>
          <w:tcPr>
            <w:tcW w:w="1951" w:type="dxa"/>
            <w:tcBorders>
              <w:top w:val="nil"/>
            </w:tcBorders>
          </w:tcPr>
          <w:p w14:paraId="405D6282" w14:textId="77777777" w:rsidR="002C1912" w:rsidRPr="001C0E1B" w:rsidRDefault="002C1912" w:rsidP="00873C9E">
            <w:pPr>
              <w:pStyle w:val="TAL"/>
              <w:rPr>
                <w:ins w:id="2261" w:author="R4-2211082" w:date="2022-08-26T15:00:00Z"/>
              </w:rPr>
            </w:pPr>
          </w:p>
        </w:tc>
        <w:tc>
          <w:tcPr>
            <w:tcW w:w="1794" w:type="dxa"/>
            <w:tcBorders>
              <w:top w:val="nil"/>
            </w:tcBorders>
          </w:tcPr>
          <w:p w14:paraId="5998F6A2" w14:textId="77777777" w:rsidR="002C1912" w:rsidRPr="001C0E1B" w:rsidRDefault="002C1912" w:rsidP="00873C9E">
            <w:pPr>
              <w:pStyle w:val="TAC"/>
              <w:rPr>
                <w:ins w:id="2262" w:author="R4-2211082" w:date="2022-08-26T15:00:00Z"/>
                <w:rFonts w:cs="v4.2.0"/>
              </w:rPr>
            </w:pPr>
          </w:p>
        </w:tc>
        <w:tc>
          <w:tcPr>
            <w:tcW w:w="1418" w:type="dxa"/>
          </w:tcPr>
          <w:p w14:paraId="5C3A83C9" w14:textId="77777777" w:rsidR="002C1912" w:rsidRPr="001C0E1B" w:rsidRDefault="002C1912" w:rsidP="00873C9E">
            <w:pPr>
              <w:pStyle w:val="TAC"/>
              <w:rPr>
                <w:ins w:id="2263" w:author="R4-2211082" w:date="2022-08-26T15:00:00Z"/>
                <w:rFonts w:cs="v4.2.0"/>
                <w:lang w:eastAsia="zh-CN"/>
              </w:rPr>
            </w:pPr>
            <w:ins w:id="2264" w:author="R4-2211082" w:date="2022-08-26T15:00:00Z">
              <w:r w:rsidRPr="001C0E1B">
                <w:rPr>
                  <w:rFonts w:cs="v4.2.0"/>
                  <w:lang w:eastAsia="zh-CN"/>
                </w:rPr>
                <w:t>3</w:t>
              </w:r>
            </w:ins>
          </w:p>
        </w:tc>
        <w:tc>
          <w:tcPr>
            <w:tcW w:w="5161" w:type="dxa"/>
            <w:gridSpan w:val="6"/>
            <w:tcBorders>
              <w:top w:val="nil"/>
            </w:tcBorders>
          </w:tcPr>
          <w:p w14:paraId="4BDE952E" w14:textId="77777777" w:rsidR="002C1912" w:rsidRPr="001C0E1B" w:rsidRDefault="002C1912" w:rsidP="00873C9E">
            <w:pPr>
              <w:keepLines/>
              <w:spacing w:after="0"/>
              <w:jc w:val="center"/>
              <w:rPr>
                <w:ins w:id="2265" w:author="R4-2211082" w:date="2022-08-26T15:00:00Z"/>
                <w:rFonts w:ascii="Arial" w:hAnsi="Arial" w:cs="v4.2.0"/>
                <w:sz w:val="18"/>
              </w:rPr>
            </w:pPr>
          </w:p>
        </w:tc>
      </w:tr>
      <w:tr w:rsidR="002C1912" w:rsidRPr="001C0E1B" w14:paraId="114B2FA9" w14:textId="77777777" w:rsidTr="00873C9E">
        <w:trPr>
          <w:cantSplit/>
          <w:trHeight w:val="187"/>
          <w:jc w:val="center"/>
          <w:ins w:id="2266" w:author="R4-2211082" w:date="2022-08-26T15:00:00Z"/>
        </w:trPr>
        <w:tc>
          <w:tcPr>
            <w:tcW w:w="1951" w:type="dxa"/>
            <w:tcBorders>
              <w:bottom w:val="nil"/>
            </w:tcBorders>
          </w:tcPr>
          <w:p w14:paraId="6E744AD8" w14:textId="77777777" w:rsidR="002C1912" w:rsidRPr="001C0E1B" w:rsidRDefault="002C1912" w:rsidP="00873C9E">
            <w:pPr>
              <w:pStyle w:val="TAL"/>
              <w:rPr>
                <w:ins w:id="2267" w:author="R4-2211082" w:date="2022-08-26T15:00:00Z"/>
              </w:rPr>
            </w:pPr>
            <w:ins w:id="2268" w:author="R4-2211082" w:date="2022-08-26T15:00:00Z">
              <w:r w:rsidRPr="001C0E1B">
                <w:rPr>
                  <w:position w:val="-12"/>
                </w:rPr>
                <w:object w:dxaOrig="800" w:dyaOrig="380" w14:anchorId="2E16DB85">
                  <v:shape id="_x0000_i1038" type="#_x0000_t75" style="width:41pt;height:15.5pt" o:ole="" fillcolor="window">
                    <v:imagedata r:id="rId18" o:title=""/>
                  </v:shape>
                  <o:OLEObject Type="Embed" ProgID="Equation.3" ShapeID="_x0000_i1038" DrawAspect="Content" ObjectID="_1723530935" r:id="rId29"/>
                </w:object>
              </w:r>
            </w:ins>
          </w:p>
        </w:tc>
        <w:tc>
          <w:tcPr>
            <w:tcW w:w="1794" w:type="dxa"/>
            <w:tcBorders>
              <w:bottom w:val="nil"/>
            </w:tcBorders>
          </w:tcPr>
          <w:p w14:paraId="7E68294A" w14:textId="77777777" w:rsidR="002C1912" w:rsidRPr="001C0E1B" w:rsidRDefault="002C1912" w:rsidP="00873C9E">
            <w:pPr>
              <w:pStyle w:val="TAC"/>
              <w:rPr>
                <w:ins w:id="2269" w:author="R4-2211082" w:date="2022-08-26T15:00:00Z"/>
                <w:rFonts w:cs="v4.2.0"/>
              </w:rPr>
            </w:pPr>
            <w:ins w:id="2270" w:author="R4-2211082" w:date="2022-08-26T15:00:00Z">
              <w:r w:rsidRPr="001C0E1B">
                <w:rPr>
                  <w:rFonts w:cs="v4.2.0"/>
                </w:rPr>
                <w:t>dB</w:t>
              </w:r>
            </w:ins>
          </w:p>
        </w:tc>
        <w:tc>
          <w:tcPr>
            <w:tcW w:w="1418" w:type="dxa"/>
          </w:tcPr>
          <w:p w14:paraId="7D050094" w14:textId="77777777" w:rsidR="002C1912" w:rsidRPr="001C0E1B" w:rsidRDefault="002C1912" w:rsidP="00873C9E">
            <w:pPr>
              <w:pStyle w:val="TAC"/>
              <w:rPr>
                <w:ins w:id="2271" w:author="R4-2211082" w:date="2022-08-26T15:00:00Z"/>
                <w:rFonts w:cs="v4.2.0"/>
                <w:lang w:eastAsia="zh-CN"/>
              </w:rPr>
            </w:pPr>
            <w:ins w:id="2272" w:author="R4-2211082" w:date="2022-08-26T15:00:00Z">
              <w:r w:rsidRPr="001C0E1B">
                <w:rPr>
                  <w:rFonts w:cs="v4.2.0"/>
                  <w:lang w:eastAsia="zh-CN"/>
                </w:rPr>
                <w:t>1</w:t>
              </w:r>
            </w:ins>
          </w:p>
        </w:tc>
        <w:tc>
          <w:tcPr>
            <w:tcW w:w="992" w:type="dxa"/>
            <w:tcBorders>
              <w:bottom w:val="nil"/>
            </w:tcBorders>
          </w:tcPr>
          <w:p w14:paraId="43F421FB" w14:textId="77777777" w:rsidR="002C1912" w:rsidRPr="001C0E1B" w:rsidRDefault="002C1912" w:rsidP="00873C9E">
            <w:pPr>
              <w:pStyle w:val="TAC"/>
              <w:rPr>
                <w:ins w:id="2273" w:author="R4-2211082" w:date="2022-08-26T15:00:00Z"/>
              </w:rPr>
            </w:pPr>
            <w:ins w:id="2274" w:author="R4-2211082" w:date="2022-08-26T15:00:00Z">
              <w:r w:rsidRPr="001C0E1B">
                <w:t>14</w:t>
              </w:r>
            </w:ins>
          </w:p>
        </w:tc>
        <w:tc>
          <w:tcPr>
            <w:tcW w:w="851" w:type="dxa"/>
            <w:tcBorders>
              <w:bottom w:val="nil"/>
            </w:tcBorders>
          </w:tcPr>
          <w:p w14:paraId="07C86989" w14:textId="77777777" w:rsidR="002C1912" w:rsidRPr="001C0E1B" w:rsidRDefault="002C1912" w:rsidP="00873C9E">
            <w:pPr>
              <w:pStyle w:val="TAC"/>
              <w:rPr>
                <w:ins w:id="2275" w:author="R4-2211082" w:date="2022-08-26T15:00:00Z"/>
              </w:rPr>
            </w:pPr>
            <w:ins w:id="2276" w:author="R4-2211082" w:date="2022-08-26T15:00:00Z">
              <w:r w:rsidRPr="001C0E1B">
                <w:t>14</w:t>
              </w:r>
            </w:ins>
          </w:p>
        </w:tc>
        <w:tc>
          <w:tcPr>
            <w:tcW w:w="870" w:type="dxa"/>
            <w:tcBorders>
              <w:bottom w:val="nil"/>
            </w:tcBorders>
          </w:tcPr>
          <w:p w14:paraId="2E856DF5" w14:textId="77777777" w:rsidR="002C1912" w:rsidRPr="001C0E1B" w:rsidRDefault="002C1912" w:rsidP="00873C9E">
            <w:pPr>
              <w:pStyle w:val="TAC"/>
              <w:rPr>
                <w:ins w:id="2277" w:author="R4-2211082" w:date="2022-08-26T15:00:00Z"/>
              </w:rPr>
            </w:pPr>
            <w:ins w:id="2278" w:author="R4-2211082" w:date="2022-08-26T15:00:00Z">
              <w:r w:rsidRPr="001C0E1B">
                <w:t>14</w:t>
              </w:r>
            </w:ins>
          </w:p>
        </w:tc>
        <w:tc>
          <w:tcPr>
            <w:tcW w:w="831" w:type="dxa"/>
            <w:tcBorders>
              <w:bottom w:val="nil"/>
            </w:tcBorders>
          </w:tcPr>
          <w:p w14:paraId="4FD82AE4" w14:textId="77777777" w:rsidR="002C1912" w:rsidRPr="001C0E1B" w:rsidRDefault="002C1912" w:rsidP="00873C9E">
            <w:pPr>
              <w:pStyle w:val="TAC"/>
              <w:rPr>
                <w:ins w:id="2279" w:author="R4-2211082" w:date="2022-08-26T15:00:00Z"/>
              </w:rPr>
            </w:pPr>
            <w:ins w:id="2280" w:author="R4-2211082" w:date="2022-08-26T15:00:00Z">
              <w:r w:rsidRPr="001C0E1B">
                <w:t>-4</w:t>
              </w:r>
            </w:ins>
          </w:p>
        </w:tc>
        <w:tc>
          <w:tcPr>
            <w:tcW w:w="850" w:type="dxa"/>
            <w:tcBorders>
              <w:bottom w:val="nil"/>
            </w:tcBorders>
          </w:tcPr>
          <w:p w14:paraId="32F25355" w14:textId="77777777" w:rsidR="002C1912" w:rsidRPr="001C0E1B" w:rsidRDefault="002C1912" w:rsidP="00873C9E">
            <w:pPr>
              <w:pStyle w:val="TAC"/>
              <w:rPr>
                <w:ins w:id="2281" w:author="R4-2211082" w:date="2022-08-26T15:00:00Z"/>
              </w:rPr>
            </w:pPr>
            <w:ins w:id="2282" w:author="R4-2211082" w:date="2022-08-26T15:00:00Z">
              <w:r w:rsidRPr="001C0E1B">
                <w:t>-infinity</w:t>
              </w:r>
            </w:ins>
          </w:p>
        </w:tc>
        <w:tc>
          <w:tcPr>
            <w:tcW w:w="767" w:type="dxa"/>
            <w:tcBorders>
              <w:bottom w:val="nil"/>
            </w:tcBorders>
          </w:tcPr>
          <w:p w14:paraId="1573A9F1" w14:textId="77777777" w:rsidR="002C1912" w:rsidRPr="001C0E1B" w:rsidRDefault="002C1912" w:rsidP="00873C9E">
            <w:pPr>
              <w:pStyle w:val="TAC"/>
              <w:rPr>
                <w:ins w:id="2283" w:author="R4-2211082" w:date="2022-08-26T15:00:00Z"/>
              </w:rPr>
            </w:pPr>
            <w:ins w:id="2284" w:author="R4-2211082" w:date="2022-08-26T15:00:00Z">
              <w:r w:rsidRPr="001C0E1B">
                <w:t>12</w:t>
              </w:r>
            </w:ins>
          </w:p>
        </w:tc>
      </w:tr>
      <w:tr w:rsidR="002C1912" w:rsidRPr="001C0E1B" w14:paraId="69E08B2F" w14:textId="77777777" w:rsidTr="00873C9E">
        <w:trPr>
          <w:cantSplit/>
          <w:trHeight w:val="187"/>
          <w:jc w:val="center"/>
          <w:ins w:id="2285" w:author="R4-2211082" w:date="2022-08-26T15:00:00Z"/>
        </w:trPr>
        <w:tc>
          <w:tcPr>
            <w:tcW w:w="1951" w:type="dxa"/>
            <w:tcBorders>
              <w:top w:val="nil"/>
              <w:bottom w:val="nil"/>
            </w:tcBorders>
          </w:tcPr>
          <w:p w14:paraId="0C702736" w14:textId="77777777" w:rsidR="002C1912" w:rsidRPr="001C0E1B" w:rsidRDefault="002C1912" w:rsidP="00873C9E">
            <w:pPr>
              <w:pStyle w:val="TAL"/>
              <w:rPr>
                <w:ins w:id="2286" w:author="R4-2211082" w:date="2022-08-26T15:00:00Z"/>
              </w:rPr>
            </w:pPr>
          </w:p>
        </w:tc>
        <w:tc>
          <w:tcPr>
            <w:tcW w:w="1794" w:type="dxa"/>
            <w:tcBorders>
              <w:top w:val="nil"/>
              <w:bottom w:val="nil"/>
            </w:tcBorders>
          </w:tcPr>
          <w:p w14:paraId="459CFAAA" w14:textId="77777777" w:rsidR="002C1912" w:rsidRPr="001C0E1B" w:rsidRDefault="002C1912" w:rsidP="00873C9E">
            <w:pPr>
              <w:pStyle w:val="TAC"/>
              <w:rPr>
                <w:ins w:id="2287" w:author="R4-2211082" w:date="2022-08-26T15:00:00Z"/>
                <w:rFonts w:cs="v4.2.0"/>
              </w:rPr>
            </w:pPr>
          </w:p>
        </w:tc>
        <w:tc>
          <w:tcPr>
            <w:tcW w:w="1418" w:type="dxa"/>
          </w:tcPr>
          <w:p w14:paraId="32492081" w14:textId="77777777" w:rsidR="002C1912" w:rsidRPr="001C0E1B" w:rsidRDefault="002C1912" w:rsidP="00873C9E">
            <w:pPr>
              <w:pStyle w:val="TAC"/>
              <w:rPr>
                <w:ins w:id="2288" w:author="R4-2211082" w:date="2022-08-26T15:00:00Z"/>
                <w:rFonts w:cs="v4.2.0"/>
                <w:lang w:eastAsia="zh-CN"/>
              </w:rPr>
            </w:pPr>
            <w:ins w:id="2289" w:author="R4-2211082" w:date="2022-08-26T15:00:00Z">
              <w:r w:rsidRPr="001C0E1B">
                <w:rPr>
                  <w:rFonts w:cs="v4.2.0"/>
                  <w:lang w:eastAsia="zh-CN"/>
                </w:rPr>
                <w:t>2</w:t>
              </w:r>
            </w:ins>
          </w:p>
        </w:tc>
        <w:tc>
          <w:tcPr>
            <w:tcW w:w="992" w:type="dxa"/>
            <w:tcBorders>
              <w:top w:val="nil"/>
              <w:bottom w:val="nil"/>
            </w:tcBorders>
          </w:tcPr>
          <w:p w14:paraId="3A70B90C" w14:textId="77777777" w:rsidR="002C1912" w:rsidRPr="001C0E1B" w:rsidRDefault="002C1912" w:rsidP="00873C9E">
            <w:pPr>
              <w:pStyle w:val="TAC"/>
              <w:rPr>
                <w:ins w:id="2290" w:author="R4-2211082" w:date="2022-08-26T15:00:00Z"/>
              </w:rPr>
            </w:pPr>
          </w:p>
        </w:tc>
        <w:tc>
          <w:tcPr>
            <w:tcW w:w="851" w:type="dxa"/>
            <w:tcBorders>
              <w:top w:val="nil"/>
              <w:bottom w:val="nil"/>
            </w:tcBorders>
          </w:tcPr>
          <w:p w14:paraId="1177E671" w14:textId="77777777" w:rsidR="002C1912" w:rsidRPr="001C0E1B" w:rsidRDefault="002C1912" w:rsidP="00873C9E">
            <w:pPr>
              <w:pStyle w:val="TAC"/>
              <w:rPr>
                <w:ins w:id="2291" w:author="R4-2211082" w:date="2022-08-26T15:00:00Z"/>
              </w:rPr>
            </w:pPr>
          </w:p>
        </w:tc>
        <w:tc>
          <w:tcPr>
            <w:tcW w:w="870" w:type="dxa"/>
            <w:tcBorders>
              <w:top w:val="nil"/>
              <w:bottom w:val="nil"/>
            </w:tcBorders>
          </w:tcPr>
          <w:p w14:paraId="3FD031CD" w14:textId="77777777" w:rsidR="002C1912" w:rsidRPr="001C0E1B" w:rsidRDefault="002C1912" w:rsidP="00873C9E">
            <w:pPr>
              <w:pStyle w:val="TAC"/>
              <w:rPr>
                <w:ins w:id="2292" w:author="R4-2211082" w:date="2022-08-26T15:00:00Z"/>
              </w:rPr>
            </w:pPr>
          </w:p>
        </w:tc>
        <w:tc>
          <w:tcPr>
            <w:tcW w:w="831" w:type="dxa"/>
            <w:tcBorders>
              <w:top w:val="nil"/>
              <w:bottom w:val="nil"/>
            </w:tcBorders>
          </w:tcPr>
          <w:p w14:paraId="31135A84" w14:textId="77777777" w:rsidR="002C1912" w:rsidRPr="001C0E1B" w:rsidRDefault="002C1912" w:rsidP="00873C9E">
            <w:pPr>
              <w:pStyle w:val="TAC"/>
              <w:rPr>
                <w:ins w:id="2293" w:author="R4-2211082" w:date="2022-08-26T15:00:00Z"/>
              </w:rPr>
            </w:pPr>
          </w:p>
        </w:tc>
        <w:tc>
          <w:tcPr>
            <w:tcW w:w="850" w:type="dxa"/>
            <w:tcBorders>
              <w:top w:val="nil"/>
              <w:bottom w:val="nil"/>
            </w:tcBorders>
          </w:tcPr>
          <w:p w14:paraId="4E845A03" w14:textId="77777777" w:rsidR="002C1912" w:rsidRPr="001C0E1B" w:rsidRDefault="002C1912" w:rsidP="00873C9E">
            <w:pPr>
              <w:pStyle w:val="TAC"/>
              <w:rPr>
                <w:ins w:id="2294" w:author="R4-2211082" w:date="2022-08-26T15:00:00Z"/>
              </w:rPr>
            </w:pPr>
          </w:p>
        </w:tc>
        <w:tc>
          <w:tcPr>
            <w:tcW w:w="767" w:type="dxa"/>
            <w:tcBorders>
              <w:top w:val="nil"/>
              <w:bottom w:val="nil"/>
            </w:tcBorders>
          </w:tcPr>
          <w:p w14:paraId="467DF9AF" w14:textId="77777777" w:rsidR="002C1912" w:rsidRPr="001C0E1B" w:rsidRDefault="002C1912" w:rsidP="00873C9E">
            <w:pPr>
              <w:pStyle w:val="TAC"/>
              <w:rPr>
                <w:ins w:id="2295" w:author="R4-2211082" w:date="2022-08-26T15:00:00Z"/>
              </w:rPr>
            </w:pPr>
          </w:p>
        </w:tc>
      </w:tr>
      <w:tr w:rsidR="002C1912" w:rsidRPr="001C0E1B" w14:paraId="5A93B98A" w14:textId="77777777" w:rsidTr="00873C9E">
        <w:trPr>
          <w:cantSplit/>
          <w:trHeight w:val="187"/>
          <w:jc w:val="center"/>
          <w:ins w:id="2296" w:author="R4-2211082" w:date="2022-08-26T15:00:00Z"/>
        </w:trPr>
        <w:tc>
          <w:tcPr>
            <w:tcW w:w="1951" w:type="dxa"/>
            <w:tcBorders>
              <w:top w:val="nil"/>
            </w:tcBorders>
          </w:tcPr>
          <w:p w14:paraId="66487765" w14:textId="77777777" w:rsidR="002C1912" w:rsidRPr="001C0E1B" w:rsidRDefault="002C1912" w:rsidP="00873C9E">
            <w:pPr>
              <w:pStyle w:val="TAL"/>
              <w:rPr>
                <w:ins w:id="2297" w:author="R4-2211082" w:date="2022-08-26T15:00:00Z"/>
              </w:rPr>
            </w:pPr>
          </w:p>
        </w:tc>
        <w:tc>
          <w:tcPr>
            <w:tcW w:w="1794" w:type="dxa"/>
            <w:tcBorders>
              <w:top w:val="nil"/>
            </w:tcBorders>
          </w:tcPr>
          <w:p w14:paraId="0519380F" w14:textId="77777777" w:rsidR="002C1912" w:rsidRPr="001C0E1B" w:rsidRDefault="002C1912" w:rsidP="00873C9E">
            <w:pPr>
              <w:pStyle w:val="TAC"/>
              <w:rPr>
                <w:ins w:id="2298" w:author="R4-2211082" w:date="2022-08-26T15:00:00Z"/>
                <w:rFonts w:cs="v4.2.0"/>
              </w:rPr>
            </w:pPr>
          </w:p>
        </w:tc>
        <w:tc>
          <w:tcPr>
            <w:tcW w:w="1418" w:type="dxa"/>
          </w:tcPr>
          <w:p w14:paraId="33884D2D" w14:textId="77777777" w:rsidR="002C1912" w:rsidRPr="001C0E1B" w:rsidRDefault="002C1912" w:rsidP="00873C9E">
            <w:pPr>
              <w:pStyle w:val="TAC"/>
              <w:rPr>
                <w:ins w:id="2299" w:author="R4-2211082" w:date="2022-08-26T15:00:00Z"/>
                <w:rFonts w:cs="v4.2.0"/>
                <w:lang w:eastAsia="zh-CN"/>
              </w:rPr>
            </w:pPr>
            <w:ins w:id="2300" w:author="R4-2211082" w:date="2022-08-26T15:00:00Z">
              <w:r w:rsidRPr="001C0E1B">
                <w:rPr>
                  <w:rFonts w:cs="v4.2.0"/>
                  <w:lang w:eastAsia="zh-CN"/>
                </w:rPr>
                <w:t>3</w:t>
              </w:r>
            </w:ins>
          </w:p>
        </w:tc>
        <w:tc>
          <w:tcPr>
            <w:tcW w:w="992" w:type="dxa"/>
            <w:tcBorders>
              <w:top w:val="nil"/>
            </w:tcBorders>
          </w:tcPr>
          <w:p w14:paraId="0F0573E5" w14:textId="77777777" w:rsidR="002C1912" w:rsidRPr="001C0E1B" w:rsidRDefault="002C1912" w:rsidP="00873C9E">
            <w:pPr>
              <w:pStyle w:val="TAC"/>
              <w:rPr>
                <w:ins w:id="2301" w:author="R4-2211082" w:date="2022-08-26T15:00:00Z"/>
              </w:rPr>
            </w:pPr>
          </w:p>
        </w:tc>
        <w:tc>
          <w:tcPr>
            <w:tcW w:w="851" w:type="dxa"/>
            <w:tcBorders>
              <w:top w:val="nil"/>
            </w:tcBorders>
          </w:tcPr>
          <w:p w14:paraId="5F3BC2AD" w14:textId="77777777" w:rsidR="002C1912" w:rsidRPr="001C0E1B" w:rsidRDefault="002C1912" w:rsidP="00873C9E">
            <w:pPr>
              <w:pStyle w:val="TAC"/>
              <w:rPr>
                <w:ins w:id="2302" w:author="R4-2211082" w:date="2022-08-26T15:00:00Z"/>
              </w:rPr>
            </w:pPr>
          </w:p>
        </w:tc>
        <w:tc>
          <w:tcPr>
            <w:tcW w:w="870" w:type="dxa"/>
            <w:tcBorders>
              <w:top w:val="nil"/>
            </w:tcBorders>
          </w:tcPr>
          <w:p w14:paraId="12A84051" w14:textId="77777777" w:rsidR="002C1912" w:rsidRPr="001C0E1B" w:rsidRDefault="002C1912" w:rsidP="00873C9E">
            <w:pPr>
              <w:pStyle w:val="TAC"/>
              <w:rPr>
                <w:ins w:id="2303" w:author="R4-2211082" w:date="2022-08-26T15:00:00Z"/>
              </w:rPr>
            </w:pPr>
          </w:p>
        </w:tc>
        <w:tc>
          <w:tcPr>
            <w:tcW w:w="831" w:type="dxa"/>
            <w:tcBorders>
              <w:top w:val="nil"/>
            </w:tcBorders>
          </w:tcPr>
          <w:p w14:paraId="5BB81241" w14:textId="77777777" w:rsidR="002C1912" w:rsidRPr="001C0E1B" w:rsidRDefault="002C1912" w:rsidP="00873C9E">
            <w:pPr>
              <w:pStyle w:val="TAC"/>
              <w:rPr>
                <w:ins w:id="2304" w:author="R4-2211082" w:date="2022-08-26T15:00:00Z"/>
              </w:rPr>
            </w:pPr>
          </w:p>
        </w:tc>
        <w:tc>
          <w:tcPr>
            <w:tcW w:w="850" w:type="dxa"/>
            <w:tcBorders>
              <w:top w:val="nil"/>
            </w:tcBorders>
          </w:tcPr>
          <w:p w14:paraId="3FA1359C" w14:textId="77777777" w:rsidR="002C1912" w:rsidRPr="001C0E1B" w:rsidRDefault="002C1912" w:rsidP="00873C9E">
            <w:pPr>
              <w:pStyle w:val="TAC"/>
              <w:rPr>
                <w:ins w:id="2305" w:author="R4-2211082" w:date="2022-08-26T15:00:00Z"/>
              </w:rPr>
            </w:pPr>
          </w:p>
        </w:tc>
        <w:tc>
          <w:tcPr>
            <w:tcW w:w="767" w:type="dxa"/>
            <w:tcBorders>
              <w:top w:val="nil"/>
            </w:tcBorders>
          </w:tcPr>
          <w:p w14:paraId="26926E07" w14:textId="77777777" w:rsidR="002C1912" w:rsidRPr="001C0E1B" w:rsidRDefault="002C1912" w:rsidP="00873C9E">
            <w:pPr>
              <w:pStyle w:val="TAC"/>
              <w:rPr>
                <w:ins w:id="2306" w:author="R4-2211082" w:date="2022-08-26T15:00:00Z"/>
              </w:rPr>
            </w:pPr>
          </w:p>
        </w:tc>
      </w:tr>
      <w:tr w:rsidR="002C1912" w:rsidRPr="001C0E1B" w14:paraId="1B5230C0" w14:textId="77777777" w:rsidTr="00873C9E">
        <w:trPr>
          <w:cantSplit/>
          <w:trHeight w:val="187"/>
          <w:jc w:val="center"/>
          <w:ins w:id="2307" w:author="R4-2211082" w:date="2022-08-26T15:00:00Z"/>
        </w:trPr>
        <w:tc>
          <w:tcPr>
            <w:tcW w:w="1951" w:type="dxa"/>
            <w:tcBorders>
              <w:bottom w:val="nil"/>
            </w:tcBorders>
          </w:tcPr>
          <w:p w14:paraId="7041C968" w14:textId="77777777" w:rsidR="002C1912" w:rsidRPr="001C0E1B" w:rsidRDefault="002C1912" w:rsidP="00873C9E">
            <w:pPr>
              <w:pStyle w:val="TAL"/>
              <w:rPr>
                <w:ins w:id="2308" w:author="R4-2211082" w:date="2022-08-26T15:00:00Z"/>
              </w:rPr>
            </w:pPr>
            <w:ins w:id="2309" w:author="R4-2211082" w:date="2022-08-26T15:00:00Z">
              <w:r w:rsidRPr="001C0E1B">
                <w:t xml:space="preserve">SS-RSRP </w:t>
              </w:r>
              <w:r w:rsidRPr="001C0E1B">
                <w:rPr>
                  <w:vertAlign w:val="superscript"/>
                </w:rPr>
                <w:t>Note3</w:t>
              </w:r>
            </w:ins>
          </w:p>
        </w:tc>
        <w:tc>
          <w:tcPr>
            <w:tcW w:w="1794" w:type="dxa"/>
            <w:tcBorders>
              <w:bottom w:val="nil"/>
            </w:tcBorders>
          </w:tcPr>
          <w:p w14:paraId="26D898AA" w14:textId="77777777" w:rsidR="002C1912" w:rsidRPr="001C0E1B" w:rsidRDefault="002C1912" w:rsidP="00873C9E">
            <w:pPr>
              <w:pStyle w:val="TAC"/>
              <w:rPr>
                <w:ins w:id="2310" w:author="R4-2211082" w:date="2022-08-26T15:00:00Z"/>
                <w:rFonts w:cs="v4.2.0"/>
              </w:rPr>
            </w:pPr>
            <w:ins w:id="2311" w:author="R4-2211082" w:date="2022-08-26T15:00:00Z">
              <w:r w:rsidRPr="001C0E1B">
                <w:rPr>
                  <w:rFonts w:cs="v4.2.0"/>
                </w:rPr>
                <w:t>dBm/SCS</w:t>
              </w:r>
            </w:ins>
          </w:p>
        </w:tc>
        <w:tc>
          <w:tcPr>
            <w:tcW w:w="1418" w:type="dxa"/>
          </w:tcPr>
          <w:p w14:paraId="5E656B3A" w14:textId="77777777" w:rsidR="002C1912" w:rsidRPr="001C0E1B" w:rsidRDefault="002C1912" w:rsidP="00873C9E">
            <w:pPr>
              <w:pStyle w:val="TAC"/>
              <w:rPr>
                <w:ins w:id="2312" w:author="R4-2211082" w:date="2022-08-26T15:00:00Z"/>
                <w:rFonts w:cs="v4.2.0"/>
                <w:lang w:eastAsia="zh-CN"/>
              </w:rPr>
            </w:pPr>
            <w:ins w:id="2313" w:author="R4-2211082" w:date="2022-08-26T15:00:00Z">
              <w:r w:rsidRPr="001C0E1B">
                <w:rPr>
                  <w:rFonts w:cs="v4.2.0"/>
                  <w:lang w:eastAsia="zh-CN"/>
                </w:rPr>
                <w:t>1</w:t>
              </w:r>
            </w:ins>
          </w:p>
        </w:tc>
        <w:tc>
          <w:tcPr>
            <w:tcW w:w="992" w:type="dxa"/>
          </w:tcPr>
          <w:p w14:paraId="73CF761F" w14:textId="77777777" w:rsidR="002C1912" w:rsidRPr="001C0E1B" w:rsidRDefault="002C1912" w:rsidP="00873C9E">
            <w:pPr>
              <w:pStyle w:val="TAC"/>
              <w:rPr>
                <w:ins w:id="2314" w:author="R4-2211082" w:date="2022-08-26T15:00:00Z"/>
                <w:lang w:eastAsia="zh-CN"/>
              </w:rPr>
            </w:pPr>
            <w:ins w:id="2315" w:author="R4-2211082" w:date="2022-08-26T15:00:00Z">
              <w:r w:rsidRPr="001C0E1B">
                <w:rPr>
                  <w:rFonts w:cs="Arial"/>
                  <w:lang w:eastAsia="zh-CN"/>
                </w:rPr>
                <w:t>-84</w:t>
              </w:r>
            </w:ins>
          </w:p>
        </w:tc>
        <w:tc>
          <w:tcPr>
            <w:tcW w:w="851" w:type="dxa"/>
          </w:tcPr>
          <w:p w14:paraId="78F36C3C" w14:textId="77777777" w:rsidR="002C1912" w:rsidRPr="001C0E1B" w:rsidRDefault="002C1912" w:rsidP="00873C9E">
            <w:pPr>
              <w:pStyle w:val="TAC"/>
              <w:rPr>
                <w:ins w:id="2316" w:author="R4-2211082" w:date="2022-08-26T15:00:00Z"/>
                <w:lang w:eastAsia="zh-CN"/>
              </w:rPr>
            </w:pPr>
            <w:ins w:id="2317" w:author="R4-2211082" w:date="2022-08-26T15:00:00Z">
              <w:r w:rsidRPr="001C0E1B">
                <w:rPr>
                  <w:rFonts w:cs="Arial"/>
                  <w:lang w:eastAsia="zh-CN"/>
                </w:rPr>
                <w:t>-84</w:t>
              </w:r>
            </w:ins>
          </w:p>
        </w:tc>
        <w:tc>
          <w:tcPr>
            <w:tcW w:w="870" w:type="dxa"/>
          </w:tcPr>
          <w:p w14:paraId="2D8C2612" w14:textId="77777777" w:rsidR="002C1912" w:rsidRPr="001C0E1B" w:rsidRDefault="002C1912" w:rsidP="00873C9E">
            <w:pPr>
              <w:pStyle w:val="TAC"/>
              <w:rPr>
                <w:ins w:id="2318" w:author="R4-2211082" w:date="2022-08-26T15:00:00Z"/>
                <w:lang w:eastAsia="zh-CN"/>
              </w:rPr>
            </w:pPr>
            <w:ins w:id="2319" w:author="R4-2211082" w:date="2022-08-26T15:00:00Z">
              <w:r w:rsidRPr="00CD6418">
                <w:rPr>
                  <w:rFonts w:cs="Arial"/>
                  <w:lang w:eastAsia="zh-CN"/>
                </w:rPr>
                <w:t>-91</w:t>
              </w:r>
            </w:ins>
          </w:p>
        </w:tc>
        <w:tc>
          <w:tcPr>
            <w:tcW w:w="831" w:type="dxa"/>
          </w:tcPr>
          <w:p w14:paraId="749D4625" w14:textId="77777777" w:rsidR="002C1912" w:rsidRPr="001C0E1B" w:rsidRDefault="002C1912" w:rsidP="00873C9E">
            <w:pPr>
              <w:pStyle w:val="TAC"/>
              <w:rPr>
                <w:ins w:id="2320" w:author="R4-2211082" w:date="2022-08-26T15:00:00Z"/>
                <w:lang w:eastAsia="zh-CN"/>
              </w:rPr>
            </w:pPr>
            <w:ins w:id="2321" w:author="R4-2211082" w:date="2022-08-26T15:00:00Z">
              <w:r w:rsidRPr="001C0E1B">
                <w:rPr>
                  <w:rFonts w:cs="Arial"/>
                  <w:lang w:eastAsia="zh-CN"/>
                </w:rPr>
                <w:t>-102</w:t>
              </w:r>
            </w:ins>
          </w:p>
        </w:tc>
        <w:tc>
          <w:tcPr>
            <w:tcW w:w="850" w:type="dxa"/>
          </w:tcPr>
          <w:p w14:paraId="5098EFD4" w14:textId="77777777" w:rsidR="002C1912" w:rsidRPr="001C0E1B" w:rsidRDefault="002C1912" w:rsidP="00873C9E">
            <w:pPr>
              <w:pStyle w:val="TAC"/>
              <w:rPr>
                <w:ins w:id="2322" w:author="R4-2211082" w:date="2022-08-26T15:00:00Z"/>
              </w:rPr>
            </w:pPr>
            <w:ins w:id="2323" w:author="R4-2211082" w:date="2022-08-26T15:00:00Z">
              <w:r w:rsidRPr="001C0E1B">
                <w:t>-infinity</w:t>
              </w:r>
            </w:ins>
          </w:p>
        </w:tc>
        <w:tc>
          <w:tcPr>
            <w:tcW w:w="767" w:type="dxa"/>
          </w:tcPr>
          <w:p w14:paraId="1635718F" w14:textId="77777777" w:rsidR="002C1912" w:rsidRPr="001C0E1B" w:rsidRDefault="002C1912" w:rsidP="00873C9E">
            <w:pPr>
              <w:pStyle w:val="TAC"/>
              <w:rPr>
                <w:ins w:id="2324" w:author="R4-2211082" w:date="2022-08-26T15:00:00Z"/>
                <w:lang w:eastAsia="zh-CN"/>
              </w:rPr>
            </w:pPr>
            <w:ins w:id="2325" w:author="R4-2211082" w:date="2022-08-26T15:00:00Z">
              <w:r w:rsidRPr="001C0E1B">
                <w:rPr>
                  <w:rFonts w:cs="Arial"/>
                  <w:lang w:eastAsia="zh-CN"/>
                </w:rPr>
                <w:t>-86</w:t>
              </w:r>
            </w:ins>
          </w:p>
        </w:tc>
      </w:tr>
      <w:tr w:rsidR="002C1912" w:rsidRPr="001C0E1B" w14:paraId="0CCA902C" w14:textId="77777777" w:rsidTr="00873C9E">
        <w:trPr>
          <w:cantSplit/>
          <w:trHeight w:val="187"/>
          <w:jc w:val="center"/>
          <w:ins w:id="2326" w:author="R4-2211082" w:date="2022-08-26T15:00:00Z"/>
        </w:trPr>
        <w:tc>
          <w:tcPr>
            <w:tcW w:w="1951" w:type="dxa"/>
            <w:tcBorders>
              <w:top w:val="nil"/>
              <w:bottom w:val="nil"/>
            </w:tcBorders>
          </w:tcPr>
          <w:p w14:paraId="3B24F943" w14:textId="77777777" w:rsidR="002C1912" w:rsidRPr="001C0E1B" w:rsidRDefault="002C1912" w:rsidP="00873C9E">
            <w:pPr>
              <w:pStyle w:val="TAL"/>
              <w:rPr>
                <w:ins w:id="2327" w:author="R4-2211082" w:date="2022-08-26T15:00:00Z"/>
              </w:rPr>
            </w:pPr>
          </w:p>
        </w:tc>
        <w:tc>
          <w:tcPr>
            <w:tcW w:w="1794" w:type="dxa"/>
            <w:tcBorders>
              <w:top w:val="nil"/>
              <w:bottom w:val="nil"/>
            </w:tcBorders>
          </w:tcPr>
          <w:p w14:paraId="147B4C12" w14:textId="77777777" w:rsidR="002C1912" w:rsidRPr="001C0E1B" w:rsidRDefault="002C1912" w:rsidP="00873C9E">
            <w:pPr>
              <w:pStyle w:val="TAC"/>
              <w:rPr>
                <w:ins w:id="2328" w:author="R4-2211082" w:date="2022-08-26T15:00:00Z"/>
                <w:rFonts w:cs="v4.2.0"/>
              </w:rPr>
            </w:pPr>
          </w:p>
        </w:tc>
        <w:tc>
          <w:tcPr>
            <w:tcW w:w="1418" w:type="dxa"/>
          </w:tcPr>
          <w:p w14:paraId="59220203" w14:textId="77777777" w:rsidR="002C1912" w:rsidRPr="001C0E1B" w:rsidRDefault="002C1912" w:rsidP="00873C9E">
            <w:pPr>
              <w:pStyle w:val="TAC"/>
              <w:rPr>
                <w:ins w:id="2329" w:author="R4-2211082" w:date="2022-08-26T15:00:00Z"/>
                <w:rFonts w:cs="v4.2.0"/>
                <w:lang w:eastAsia="zh-CN"/>
              </w:rPr>
            </w:pPr>
            <w:ins w:id="2330" w:author="R4-2211082" w:date="2022-08-26T15:00:00Z">
              <w:r w:rsidRPr="001C0E1B">
                <w:rPr>
                  <w:rFonts w:cs="v4.2.0"/>
                  <w:lang w:eastAsia="zh-CN"/>
                </w:rPr>
                <w:t>2</w:t>
              </w:r>
            </w:ins>
          </w:p>
        </w:tc>
        <w:tc>
          <w:tcPr>
            <w:tcW w:w="992" w:type="dxa"/>
          </w:tcPr>
          <w:p w14:paraId="08B42521" w14:textId="77777777" w:rsidR="002C1912" w:rsidRPr="001C0E1B" w:rsidRDefault="002C1912" w:rsidP="00873C9E">
            <w:pPr>
              <w:pStyle w:val="TAC"/>
              <w:rPr>
                <w:ins w:id="2331" w:author="R4-2211082" w:date="2022-08-26T15:00:00Z"/>
                <w:lang w:eastAsia="zh-CN"/>
              </w:rPr>
            </w:pPr>
            <w:ins w:id="2332" w:author="R4-2211082" w:date="2022-08-26T15:00:00Z">
              <w:r w:rsidRPr="001C0E1B">
                <w:rPr>
                  <w:rFonts w:cs="Arial"/>
                  <w:lang w:eastAsia="zh-CN"/>
                </w:rPr>
                <w:t>-84</w:t>
              </w:r>
            </w:ins>
          </w:p>
        </w:tc>
        <w:tc>
          <w:tcPr>
            <w:tcW w:w="851" w:type="dxa"/>
          </w:tcPr>
          <w:p w14:paraId="02011605" w14:textId="77777777" w:rsidR="002C1912" w:rsidRPr="001C0E1B" w:rsidRDefault="002C1912" w:rsidP="00873C9E">
            <w:pPr>
              <w:pStyle w:val="TAC"/>
              <w:rPr>
                <w:ins w:id="2333" w:author="R4-2211082" w:date="2022-08-26T15:00:00Z"/>
                <w:lang w:eastAsia="zh-CN"/>
              </w:rPr>
            </w:pPr>
            <w:ins w:id="2334" w:author="R4-2211082" w:date="2022-08-26T15:00:00Z">
              <w:r w:rsidRPr="001C0E1B">
                <w:rPr>
                  <w:rFonts w:cs="Arial"/>
                  <w:lang w:eastAsia="zh-CN"/>
                </w:rPr>
                <w:t>-84</w:t>
              </w:r>
            </w:ins>
          </w:p>
        </w:tc>
        <w:tc>
          <w:tcPr>
            <w:tcW w:w="870" w:type="dxa"/>
          </w:tcPr>
          <w:p w14:paraId="7EB665AD" w14:textId="77777777" w:rsidR="002C1912" w:rsidRPr="001C0E1B" w:rsidRDefault="002C1912" w:rsidP="00873C9E">
            <w:pPr>
              <w:pStyle w:val="TAC"/>
              <w:rPr>
                <w:ins w:id="2335" w:author="R4-2211082" w:date="2022-08-26T15:00:00Z"/>
                <w:lang w:eastAsia="zh-CN"/>
              </w:rPr>
            </w:pPr>
            <w:ins w:id="2336" w:author="R4-2211082" w:date="2022-08-26T15:00:00Z">
              <w:r w:rsidRPr="001C0E1B">
                <w:rPr>
                  <w:rFonts w:cs="Arial"/>
                  <w:lang w:eastAsia="zh-CN"/>
                </w:rPr>
                <w:t>-84</w:t>
              </w:r>
            </w:ins>
          </w:p>
        </w:tc>
        <w:tc>
          <w:tcPr>
            <w:tcW w:w="831" w:type="dxa"/>
          </w:tcPr>
          <w:p w14:paraId="36678FF7" w14:textId="77777777" w:rsidR="002C1912" w:rsidRPr="001C0E1B" w:rsidRDefault="002C1912" w:rsidP="00873C9E">
            <w:pPr>
              <w:pStyle w:val="TAC"/>
              <w:rPr>
                <w:ins w:id="2337" w:author="R4-2211082" w:date="2022-08-26T15:00:00Z"/>
                <w:lang w:eastAsia="zh-CN"/>
              </w:rPr>
            </w:pPr>
            <w:ins w:id="2338" w:author="R4-2211082" w:date="2022-08-26T15:00:00Z">
              <w:r w:rsidRPr="001C0E1B">
                <w:rPr>
                  <w:rFonts w:cs="Arial"/>
                  <w:lang w:eastAsia="zh-CN"/>
                </w:rPr>
                <w:t>-102</w:t>
              </w:r>
            </w:ins>
          </w:p>
        </w:tc>
        <w:tc>
          <w:tcPr>
            <w:tcW w:w="850" w:type="dxa"/>
          </w:tcPr>
          <w:p w14:paraId="3E0AD9B6" w14:textId="77777777" w:rsidR="002C1912" w:rsidRPr="001C0E1B" w:rsidRDefault="002C1912" w:rsidP="00873C9E">
            <w:pPr>
              <w:pStyle w:val="TAC"/>
              <w:rPr>
                <w:ins w:id="2339" w:author="R4-2211082" w:date="2022-08-26T15:00:00Z"/>
              </w:rPr>
            </w:pPr>
            <w:ins w:id="2340" w:author="R4-2211082" w:date="2022-08-26T15:00:00Z">
              <w:r w:rsidRPr="001C0E1B">
                <w:t>-infinity</w:t>
              </w:r>
            </w:ins>
          </w:p>
        </w:tc>
        <w:tc>
          <w:tcPr>
            <w:tcW w:w="767" w:type="dxa"/>
          </w:tcPr>
          <w:p w14:paraId="414EF2EF" w14:textId="77777777" w:rsidR="002C1912" w:rsidRPr="001C0E1B" w:rsidRDefault="002C1912" w:rsidP="00873C9E">
            <w:pPr>
              <w:pStyle w:val="TAC"/>
              <w:rPr>
                <w:ins w:id="2341" w:author="R4-2211082" w:date="2022-08-26T15:00:00Z"/>
                <w:lang w:eastAsia="zh-CN"/>
              </w:rPr>
            </w:pPr>
            <w:ins w:id="2342" w:author="R4-2211082" w:date="2022-08-26T15:00:00Z">
              <w:r w:rsidRPr="001C0E1B">
                <w:rPr>
                  <w:rFonts w:cs="Arial"/>
                  <w:lang w:eastAsia="zh-CN"/>
                </w:rPr>
                <w:t>-86</w:t>
              </w:r>
            </w:ins>
          </w:p>
        </w:tc>
      </w:tr>
      <w:tr w:rsidR="002C1912" w:rsidRPr="001C0E1B" w14:paraId="01BEC659" w14:textId="77777777" w:rsidTr="00873C9E">
        <w:trPr>
          <w:cantSplit/>
          <w:trHeight w:val="187"/>
          <w:jc w:val="center"/>
          <w:ins w:id="2343" w:author="R4-2211082" w:date="2022-08-26T15:00:00Z"/>
        </w:trPr>
        <w:tc>
          <w:tcPr>
            <w:tcW w:w="1951" w:type="dxa"/>
            <w:tcBorders>
              <w:top w:val="nil"/>
            </w:tcBorders>
          </w:tcPr>
          <w:p w14:paraId="52099730" w14:textId="77777777" w:rsidR="002C1912" w:rsidRPr="001C0E1B" w:rsidRDefault="002C1912" w:rsidP="00873C9E">
            <w:pPr>
              <w:pStyle w:val="TAL"/>
              <w:rPr>
                <w:ins w:id="2344" w:author="R4-2211082" w:date="2022-08-26T15:00:00Z"/>
              </w:rPr>
            </w:pPr>
          </w:p>
        </w:tc>
        <w:tc>
          <w:tcPr>
            <w:tcW w:w="1794" w:type="dxa"/>
            <w:tcBorders>
              <w:top w:val="nil"/>
            </w:tcBorders>
          </w:tcPr>
          <w:p w14:paraId="54F9F6E9" w14:textId="77777777" w:rsidR="002C1912" w:rsidRPr="001C0E1B" w:rsidRDefault="002C1912" w:rsidP="00873C9E">
            <w:pPr>
              <w:pStyle w:val="TAC"/>
              <w:rPr>
                <w:ins w:id="2345" w:author="R4-2211082" w:date="2022-08-26T15:00:00Z"/>
                <w:rFonts w:cs="v4.2.0"/>
              </w:rPr>
            </w:pPr>
          </w:p>
        </w:tc>
        <w:tc>
          <w:tcPr>
            <w:tcW w:w="1418" w:type="dxa"/>
          </w:tcPr>
          <w:p w14:paraId="148226C2" w14:textId="77777777" w:rsidR="002C1912" w:rsidRPr="001C0E1B" w:rsidRDefault="002C1912" w:rsidP="00873C9E">
            <w:pPr>
              <w:pStyle w:val="TAC"/>
              <w:rPr>
                <w:ins w:id="2346" w:author="R4-2211082" w:date="2022-08-26T15:00:00Z"/>
                <w:rFonts w:cs="v4.2.0"/>
                <w:lang w:eastAsia="zh-CN"/>
              </w:rPr>
            </w:pPr>
            <w:ins w:id="2347" w:author="R4-2211082" w:date="2022-08-26T15:00:00Z">
              <w:r w:rsidRPr="001C0E1B">
                <w:rPr>
                  <w:rFonts w:cs="v4.2.0"/>
                  <w:lang w:eastAsia="zh-CN"/>
                </w:rPr>
                <w:t>3</w:t>
              </w:r>
            </w:ins>
          </w:p>
        </w:tc>
        <w:tc>
          <w:tcPr>
            <w:tcW w:w="992" w:type="dxa"/>
          </w:tcPr>
          <w:p w14:paraId="60159958" w14:textId="77777777" w:rsidR="002C1912" w:rsidRPr="001C0E1B" w:rsidRDefault="002C1912" w:rsidP="00873C9E">
            <w:pPr>
              <w:pStyle w:val="TAC"/>
              <w:rPr>
                <w:ins w:id="2348" w:author="R4-2211082" w:date="2022-08-26T15:00:00Z"/>
                <w:lang w:eastAsia="zh-CN"/>
              </w:rPr>
            </w:pPr>
            <w:ins w:id="2349" w:author="R4-2211082" w:date="2022-08-26T15:00:00Z">
              <w:r w:rsidRPr="001C0E1B">
                <w:rPr>
                  <w:lang w:eastAsia="zh-CN"/>
                </w:rPr>
                <w:t>-81</w:t>
              </w:r>
            </w:ins>
          </w:p>
        </w:tc>
        <w:tc>
          <w:tcPr>
            <w:tcW w:w="851" w:type="dxa"/>
          </w:tcPr>
          <w:p w14:paraId="37A8C000" w14:textId="77777777" w:rsidR="002C1912" w:rsidRPr="001C0E1B" w:rsidRDefault="002C1912" w:rsidP="00873C9E">
            <w:pPr>
              <w:pStyle w:val="TAC"/>
              <w:rPr>
                <w:ins w:id="2350" w:author="R4-2211082" w:date="2022-08-26T15:00:00Z"/>
                <w:lang w:eastAsia="zh-CN"/>
              </w:rPr>
            </w:pPr>
            <w:ins w:id="2351" w:author="R4-2211082" w:date="2022-08-26T15:00:00Z">
              <w:r w:rsidRPr="001C0E1B">
                <w:rPr>
                  <w:lang w:eastAsia="zh-CN"/>
                </w:rPr>
                <w:t>-81</w:t>
              </w:r>
            </w:ins>
          </w:p>
        </w:tc>
        <w:tc>
          <w:tcPr>
            <w:tcW w:w="870" w:type="dxa"/>
          </w:tcPr>
          <w:p w14:paraId="5FDAA394" w14:textId="77777777" w:rsidR="002C1912" w:rsidRPr="001C0E1B" w:rsidRDefault="002C1912" w:rsidP="00873C9E">
            <w:pPr>
              <w:pStyle w:val="TAC"/>
              <w:rPr>
                <w:ins w:id="2352" w:author="R4-2211082" w:date="2022-08-26T15:00:00Z"/>
                <w:lang w:eastAsia="zh-CN"/>
              </w:rPr>
            </w:pPr>
            <w:ins w:id="2353" w:author="R4-2211082" w:date="2022-08-26T15:00:00Z">
              <w:r w:rsidRPr="001C0E1B">
                <w:rPr>
                  <w:lang w:eastAsia="zh-CN"/>
                </w:rPr>
                <w:t>-81</w:t>
              </w:r>
            </w:ins>
          </w:p>
        </w:tc>
        <w:tc>
          <w:tcPr>
            <w:tcW w:w="831" w:type="dxa"/>
          </w:tcPr>
          <w:p w14:paraId="61C24DF7" w14:textId="77777777" w:rsidR="002C1912" w:rsidRPr="001C0E1B" w:rsidRDefault="002C1912" w:rsidP="00873C9E">
            <w:pPr>
              <w:pStyle w:val="TAC"/>
              <w:rPr>
                <w:ins w:id="2354" w:author="R4-2211082" w:date="2022-08-26T15:00:00Z"/>
                <w:lang w:eastAsia="zh-CN"/>
              </w:rPr>
            </w:pPr>
            <w:ins w:id="2355" w:author="R4-2211082" w:date="2022-08-26T15:00:00Z">
              <w:r w:rsidRPr="001C0E1B">
                <w:rPr>
                  <w:lang w:eastAsia="zh-CN"/>
                </w:rPr>
                <w:t>-99</w:t>
              </w:r>
            </w:ins>
          </w:p>
        </w:tc>
        <w:tc>
          <w:tcPr>
            <w:tcW w:w="850" w:type="dxa"/>
          </w:tcPr>
          <w:p w14:paraId="7635D777" w14:textId="77777777" w:rsidR="002C1912" w:rsidRPr="001C0E1B" w:rsidRDefault="002C1912" w:rsidP="00873C9E">
            <w:pPr>
              <w:pStyle w:val="TAC"/>
              <w:rPr>
                <w:ins w:id="2356" w:author="R4-2211082" w:date="2022-08-26T15:00:00Z"/>
              </w:rPr>
            </w:pPr>
            <w:ins w:id="2357" w:author="R4-2211082" w:date="2022-08-26T15:00:00Z">
              <w:r w:rsidRPr="001C0E1B">
                <w:t>-infinity</w:t>
              </w:r>
            </w:ins>
          </w:p>
        </w:tc>
        <w:tc>
          <w:tcPr>
            <w:tcW w:w="767" w:type="dxa"/>
          </w:tcPr>
          <w:p w14:paraId="0A97EF2A" w14:textId="77777777" w:rsidR="002C1912" w:rsidRPr="001C0E1B" w:rsidRDefault="002C1912" w:rsidP="00873C9E">
            <w:pPr>
              <w:pStyle w:val="TAC"/>
              <w:rPr>
                <w:ins w:id="2358" w:author="R4-2211082" w:date="2022-08-26T15:00:00Z"/>
                <w:lang w:eastAsia="zh-CN"/>
              </w:rPr>
            </w:pPr>
            <w:ins w:id="2359" w:author="R4-2211082" w:date="2022-08-26T15:00:00Z">
              <w:r w:rsidRPr="001C0E1B">
                <w:rPr>
                  <w:lang w:eastAsia="zh-CN"/>
                </w:rPr>
                <w:t>-83</w:t>
              </w:r>
            </w:ins>
          </w:p>
        </w:tc>
      </w:tr>
      <w:tr w:rsidR="002C1912" w:rsidRPr="001C0E1B" w14:paraId="5DEC4B67" w14:textId="77777777" w:rsidTr="00873C9E">
        <w:trPr>
          <w:cantSplit/>
          <w:trHeight w:val="187"/>
          <w:jc w:val="center"/>
          <w:ins w:id="2360" w:author="R4-2211082" w:date="2022-08-26T15:00:00Z"/>
        </w:trPr>
        <w:tc>
          <w:tcPr>
            <w:tcW w:w="1951" w:type="dxa"/>
            <w:tcBorders>
              <w:bottom w:val="nil"/>
            </w:tcBorders>
          </w:tcPr>
          <w:p w14:paraId="0ECBFEA1" w14:textId="77777777" w:rsidR="002C1912" w:rsidRPr="001C0E1B" w:rsidRDefault="002C1912" w:rsidP="00873C9E">
            <w:pPr>
              <w:pStyle w:val="TAL"/>
              <w:rPr>
                <w:ins w:id="2361" w:author="R4-2211082" w:date="2022-08-26T15:00:00Z"/>
              </w:rPr>
            </w:pPr>
            <w:ins w:id="2362" w:author="R4-2211082" w:date="2022-08-26T15:00:00Z">
              <w:r w:rsidRPr="001C0E1B">
                <w:t>Io</w:t>
              </w:r>
            </w:ins>
          </w:p>
        </w:tc>
        <w:tc>
          <w:tcPr>
            <w:tcW w:w="1794" w:type="dxa"/>
          </w:tcPr>
          <w:p w14:paraId="42F4261B" w14:textId="77777777" w:rsidR="002C1912" w:rsidRPr="001C0E1B" w:rsidRDefault="002C1912" w:rsidP="00873C9E">
            <w:pPr>
              <w:pStyle w:val="TAC"/>
              <w:rPr>
                <w:ins w:id="2363" w:author="R4-2211082" w:date="2022-08-26T15:00:00Z"/>
                <w:rFonts w:cs="v4.2.0"/>
                <w:lang w:eastAsia="zh-CN"/>
              </w:rPr>
            </w:pPr>
            <w:ins w:id="2364" w:author="R4-2211082" w:date="2022-08-26T15:00:00Z">
              <w:r w:rsidRPr="001C0E1B">
                <w:rPr>
                  <w:rFonts w:cs="v4.2.0"/>
                  <w:lang w:eastAsia="zh-CN"/>
                </w:rPr>
                <w:t>dBm/9.36 MHz</w:t>
              </w:r>
            </w:ins>
          </w:p>
        </w:tc>
        <w:tc>
          <w:tcPr>
            <w:tcW w:w="1418" w:type="dxa"/>
          </w:tcPr>
          <w:p w14:paraId="2B66AC75" w14:textId="77777777" w:rsidR="002C1912" w:rsidRPr="001C0E1B" w:rsidRDefault="002C1912" w:rsidP="00873C9E">
            <w:pPr>
              <w:pStyle w:val="TAC"/>
              <w:rPr>
                <w:ins w:id="2365" w:author="R4-2211082" w:date="2022-08-26T15:00:00Z"/>
                <w:rFonts w:cs="v4.2.0"/>
                <w:lang w:eastAsia="zh-CN"/>
              </w:rPr>
            </w:pPr>
            <w:ins w:id="2366" w:author="R4-2211082" w:date="2022-08-26T15:00:00Z">
              <w:r w:rsidRPr="001C0E1B">
                <w:rPr>
                  <w:rFonts w:cs="v4.2.0"/>
                  <w:lang w:eastAsia="zh-CN"/>
                </w:rPr>
                <w:t>1</w:t>
              </w:r>
            </w:ins>
          </w:p>
        </w:tc>
        <w:tc>
          <w:tcPr>
            <w:tcW w:w="992" w:type="dxa"/>
          </w:tcPr>
          <w:p w14:paraId="1CF2C565" w14:textId="77777777" w:rsidR="002C1912" w:rsidRPr="001C0E1B" w:rsidRDefault="002C1912" w:rsidP="00873C9E">
            <w:pPr>
              <w:pStyle w:val="TAC"/>
              <w:rPr>
                <w:ins w:id="2367" w:author="R4-2211082" w:date="2022-08-26T15:00:00Z"/>
                <w:lang w:eastAsia="zh-CN"/>
              </w:rPr>
            </w:pPr>
            <w:ins w:id="2368" w:author="R4-2211082" w:date="2022-08-26T15:00:00Z">
              <w:r w:rsidRPr="001C0E1B">
                <w:rPr>
                  <w:rFonts w:cs="Arial"/>
                  <w:lang w:eastAsia="zh-CN"/>
                </w:rPr>
                <w:t>-55.88</w:t>
              </w:r>
            </w:ins>
          </w:p>
        </w:tc>
        <w:tc>
          <w:tcPr>
            <w:tcW w:w="851" w:type="dxa"/>
          </w:tcPr>
          <w:p w14:paraId="288B72B5" w14:textId="77777777" w:rsidR="002C1912" w:rsidRPr="001C0E1B" w:rsidRDefault="002C1912" w:rsidP="00873C9E">
            <w:pPr>
              <w:pStyle w:val="TAC"/>
              <w:rPr>
                <w:ins w:id="2369" w:author="R4-2211082" w:date="2022-08-26T15:00:00Z"/>
                <w:lang w:eastAsia="zh-CN"/>
              </w:rPr>
            </w:pPr>
            <w:ins w:id="2370" w:author="R4-2211082" w:date="2022-08-26T15:00:00Z">
              <w:r w:rsidRPr="001C0E1B">
                <w:rPr>
                  <w:rFonts w:cs="Arial"/>
                  <w:lang w:eastAsia="zh-CN"/>
                </w:rPr>
                <w:t>-55.88</w:t>
              </w:r>
            </w:ins>
          </w:p>
        </w:tc>
        <w:tc>
          <w:tcPr>
            <w:tcW w:w="870" w:type="dxa"/>
          </w:tcPr>
          <w:p w14:paraId="08BC5A61" w14:textId="77777777" w:rsidR="002C1912" w:rsidRPr="001C0E1B" w:rsidRDefault="002C1912" w:rsidP="00873C9E">
            <w:pPr>
              <w:pStyle w:val="TAC"/>
              <w:rPr>
                <w:ins w:id="2371" w:author="R4-2211082" w:date="2022-08-26T15:00:00Z"/>
                <w:lang w:eastAsia="zh-CN"/>
              </w:rPr>
            </w:pPr>
            <w:ins w:id="2372" w:author="R4-2211082" w:date="2022-08-26T15:00:00Z">
              <w:r w:rsidRPr="001C0E1B">
                <w:rPr>
                  <w:rFonts w:cs="Arial"/>
                  <w:lang w:eastAsia="zh-CN"/>
                </w:rPr>
                <w:t>-55.88</w:t>
              </w:r>
            </w:ins>
          </w:p>
        </w:tc>
        <w:tc>
          <w:tcPr>
            <w:tcW w:w="831" w:type="dxa"/>
          </w:tcPr>
          <w:p w14:paraId="3CE3FFCC" w14:textId="77777777" w:rsidR="002C1912" w:rsidRPr="001C0E1B" w:rsidRDefault="002C1912" w:rsidP="00873C9E">
            <w:pPr>
              <w:pStyle w:val="TAC"/>
              <w:rPr>
                <w:ins w:id="2373" w:author="R4-2211082" w:date="2022-08-26T15:00:00Z"/>
                <w:lang w:eastAsia="zh-CN"/>
              </w:rPr>
            </w:pPr>
            <w:ins w:id="2374" w:author="R4-2211082" w:date="2022-08-26T15:00:00Z">
              <w:r w:rsidRPr="001C0E1B">
                <w:rPr>
                  <w:rFonts w:cs="Arial"/>
                  <w:lang w:eastAsia="zh-CN"/>
                </w:rPr>
                <w:t>-68.60</w:t>
              </w:r>
            </w:ins>
          </w:p>
        </w:tc>
        <w:tc>
          <w:tcPr>
            <w:tcW w:w="850" w:type="dxa"/>
          </w:tcPr>
          <w:p w14:paraId="11D916AB" w14:textId="77777777" w:rsidR="002C1912" w:rsidRPr="001C0E1B" w:rsidRDefault="002C1912" w:rsidP="00873C9E">
            <w:pPr>
              <w:pStyle w:val="TAC"/>
              <w:rPr>
                <w:ins w:id="2375" w:author="R4-2211082" w:date="2022-08-26T15:00:00Z"/>
              </w:rPr>
            </w:pPr>
            <w:ins w:id="2376" w:author="R4-2211082" w:date="2022-08-26T15:00:00Z">
              <w:r>
                <w:t>-70.05</w:t>
              </w:r>
            </w:ins>
          </w:p>
        </w:tc>
        <w:tc>
          <w:tcPr>
            <w:tcW w:w="767" w:type="dxa"/>
          </w:tcPr>
          <w:p w14:paraId="504764A1" w14:textId="77777777" w:rsidR="002C1912" w:rsidRPr="001C0E1B" w:rsidRDefault="002C1912" w:rsidP="00873C9E">
            <w:pPr>
              <w:pStyle w:val="TAC"/>
              <w:rPr>
                <w:ins w:id="2377" w:author="R4-2211082" w:date="2022-08-26T15:00:00Z"/>
                <w:lang w:eastAsia="zh-CN"/>
              </w:rPr>
            </w:pPr>
            <w:ins w:id="2378" w:author="R4-2211082" w:date="2022-08-26T15:00:00Z">
              <w:r w:rsidRPr="001C0E1B">
                <w:rPr>
                  <w:rFonts w:cs="Arial"/>
                  <w:lang w:eastAsia="zh-CN"/>
                </w:rPr>
                <w:t>-57.78</w:t>
              </w:r>
            </w:ins>
          </w:p>
        </w:tc>
      </w:tr>
      <w:tr w:rsidR="002C1912" w:rsidRPr="001C0E1B" w14:paraId="45F6980D" w14:textId="77777777" w:rsidTr="00873C9E">
        <w:trPr>
          <w:cantSplit/>
          <w:trHeight w:val="187"/>
          <w:jc w:val="center"/>
          <w:ins w:id="2379" w:author="R4-2211082" w:date="2022-08-26T15:00:00Z"/>
        </w:trPr>
        <w:tc>
          <w:tcPr>
            <w:tcW w:w="1951" w:type="dxa"/>
            <w:tcBorders>
              <w:top w:val="nil"/>
              <w:bottom w:val="nil"/>
            </w:tcBorders>
          </w:tcPr>
          <w:p w14:paraId="4D15A33B" w14:textId="77777777" w:rsidR="002C1912" w:rsidRPr="001C0E1B" w:rsidRDefault="002C1912" w:rsidP="00873C9E">
            <w:pPr>
              <w:pStyle w:val="TAL"/>
              <w:rPr>
                <w:ins w:id="2380" w:author="R4-2211082" w:date="2022-08-26T15:00:00Z"/>
              </w:rPr>
            </w:pPr>
          </w:p>
        </w:tc>
        <w:tc>
          <w:tcPr>
            <w:tcW w:w="1794" w:type="dxa"/>
          </w:tcPr>
          <w:p w14:paraId="5223EF17" w14:textId="77777777" w:rsidR="002C1912" w:rsidRPr="001C0E1B" w:rsidRDefault="002C1912" w:rsidP="00873C9E">
            <w:pPr>
              <w:pStyle w:val="TAC"/>
              <w:rPr>
                <w:ins w:id="2381" w:author="R4-2211082" w:date="2022-08-26T15:00:00Z"/>
                <w:rFonts w:cs="v4.2.0"/>
                <w:lang w:eastAsia="zh-CN"/>
              </w:rPr>
            </w:pPr>
            <w:ins w:id="2382" w:author="R4-2211082" w:date="2022-08-26T15:00:00Z">
              <w:r w:rsidRPr="001C0E1B">
                <w:rPr>
                  <w:rFonts w:cs="v4.2.0"/>
                  <w:lang w:eastAsia="zh-CN"/>
                </w:rPr>
                <w:t>dBm/9.36 MHz</w:t>
              </w:r>
            </w:ins>
          </w:p>
        </w:tc>
        <w:tc>
          <w:tcPr>
            <w:tcW w:w="1418" w:type="dxa"/>
          </w:tcPr>
          <w:p w14:paraId="47982B55" w14:textId="77777777" w:rsidR="002C1912" w:rsidRPr="001C0E1B" w:rsidRDefault="002C1912" w:rsidP="00873C9E">
            <w:pPr>
              <w:pStyle w:val="TAC"/>
              <w:rPr>
                <w:ins w:id="2383" w:author="R4-2211082" w:date="2022-08-26T15:00:00Z"/>
                <w:rFonts w:cs="v4.2.0"/>
                <w:lang w:eastAsia="zh-CN"/>
              </w:rPr>
            </w:pPr>
            <w:ins w:id="2384" w:author="R4-2211082" w:date="2022-08-26T15:00:00Z">
              <w:r w:rsidRPr="001C0E1B">
                <w:rPr>
                  <w:rFonts w:cs="v4.2.0"/>
                  <w:lang w:eastAsia="zh-CN"/>
                </w:rPr>
                <w:t>2</w:t>
              </w:r>
            </w:ins>
          </w:p>
        </w:tc>
        <w:tc>
          <w:tcPr>
            <w:tcW w:w="992" w:type="dxa"/>
          </w:tcPr>
          <w:p w14:paraId="33C33DE3" w14:textId="77777777" w:rsidR="002C1912" w:rsidRPr="001C0E1B" w:rsidRDefault="002C1912" w:rsidP="00873C9E">
            <w:pPr>
              <w:pStyle w:val="TAC"/>
              <w:rPr>
                <w:ins w:id="2385" w:author="R4-2211082" w:date="2022-08-26T15:00:00Z"/>
                <w:lang w:eastAsia="zh-CN"/>
              </w:rPr>
            </w:pPr>
            <w:ins w:id="2386" w:author="R4-2211082" w:date="2022-08-26T15:00:00Z">
              <w:r w:rsidRPr="001C0E1B">
                <w:rPr>
                  <w:rFonts w:cs="Arial"/>
                  <w:lang w:eastAsia="zh-CN"/>
                </w:rPr>
                <w:t>-55.88</w:t>
              </w:r>
            </w:ins>
          </w:p>
        </w:tc>
        <w:tc>
          <w:tcPr>
            <w:tcW w:w="851" w:type="dxa"/>
          </w:tcPr>
          <w:p w14:paraId="6429F76B" w14:textId="77777777" w:rsidR="002C1912" w:rsidRPr="001C0E1B" w:rsidRDefault="002C1912" w:rsidP="00873C9E">
            <w:pPr>
              <w:pStyle w:val="TAC"/>
              <w:rPr>
                <w:ins w:id="2387" w:author="R4-2211082" w:date="2022-08-26T15:00:00Z"/>
                <w:lang w:eastAsia="zh-CN"/>
              </w:rPr>
            </w:pPr>
            <w:ins w:id="2388" w:author="R4-2211082" w:date="2022-08-26T15:00:00Z">
              <w:r w:rsidRPr="001C0E1B">
                <w:rPr>
                  <w:rFonts w:cs="Arial"/>
                  <w:lang w:eastAsia="zh-CN"/>
                </w:rPr>
                <w:t>-55.88</w:t>
              </w:r>
            </w:ins>
          </w:p>
        </w:tc>
        <w:tc>
          <w:tcPr>
            <w:tcW w:w="870" w:type="dxa"/>
          </w:tcPr>
          <w:p w14:paraId="3905A86D" w14:textId="77777777" w:rsidR="002C1912" w:rsidRPr="001C0E1B" w:rsidRDefault="002C1912" w:rsidP="00873C9E">
            <w:pPr>
              <w:pStyle w:val="TAC"/>
              <w:rPr>
                <w:ins w:id="2389" w:author="R4-2211082" w:date="2022-08-26T15:00:00Z"/>
                <w:lang w:eastAsia="zh-CN"/>
              </w:rPr>
            </w:pPr>
            <w:ins w:id="2390" w:author="R4-2211082" w:date="2022-08-26T15:00:00Z">
              <w:r w:rsidRPr="001C0E1B">
                <w:rPr>
                  <w:rFonts w:cs="Arial"/>
                  <w:lang w:eastAsia="zh-CN"/>
                </w:rPr>
                <w:t>-55.88</w:t>
              </w:r>
            </w:ins>
          </w:p>
        </w:tc>
        <w:tc>
          <w:tcPr>
            <w:tcW w:w="831" w:type="dxa"/>
          </w:tcPr>
          <w:p w14:paraId="291B2E4C" w14:textId="77777777" w:rsidR="002C1912" w:rsidRPr="001C0E1B" w:rsidRDefault="002C1912" w:rsidP="00873C9E">
            <w:pPr>
              <w:pStyle w:val="TAC"/>
              <w:rPr>
                <w:ins w:id="2391" w:author="R4-2211082" w:date="2022-08-26T15:00:00Z"/>
                <w:lang w:eastAsia="zh-CN"/>
              </w:rPr>
            </w:pPr>
            <w:ins w:id="2392" w:author="R4-2211082" w:date="2022-08-26T15:00:00Z">
              <w:r w:rsidRPr="001C0E1B">
                <w:rPr>
                  <w:rFonts w:cs="Arial"/>
                  <w:lang w:eastAsia="zh-CN"/>
                </w:rPr>
                <w:t>-68.60</w:t>
              </w:r>
            </w:ins>
          </w:p>
        </w:tc>
        <w:tc>
          <w:tcPr>
            <w:tcW w:w="850" w:type="dxa"/>
          </w:tcPr>
          <w:p w14:paraId="12CBE524" w14:textId="77777777" w:rsidR="002C1912" w:rsidRPr="001C0E1B" w:rsidRDefault="002C1912" w:rsidP="00873C9E">
            <w:pPr>
              <w:pStyle w:val="TAC"/>
              <w:rPr>
                <w:ins w:id="2393" w:author="R4-2211082" w:date="2022-08-26T15:00:00Z"/>
              </w:rPr>
            </w:pPr>
            <w:ins w:id="2394" w:author="R4-2211082" w:date="2022-08-26T15:00:00Z">
              <w:r>
                <w:t>-70.05</w:t>
              </w:r>
            </w:ins>
          </w:p>
        </w:tc>
        <w:tc>
          <w:tcPr>
            <w:tcW w:w="767" w:type="dxa"/>
          </w:tcPr>
          <w:p w14:paraId="33224D27" w14:textId="77777777" w:rsidR="002C1912" w:rsidRPr="001C0E1B" w:rsidRDefault="002C1912" w:rsidP="00873C9E">
            <w:pPr>
              <w:pStyle w:val="TAC"/>
              <w:rPr>
                <w:ins w:id="2395" w:author="R4-2211082" w:date="2022-08-26T15:00:00Z"/>
                <w:lang w:eastAsia="zh-CN"/>
              </w:rPr>
            </w:pPr>
            <w:ins w:id="2396" w:author="R4-2211082" w:date="2022-08-26T15:00:00Z">
              <w:r w:rsidRPr="001C0E1B">
                <w:rPr>
                  <w:rFonts w:cs="Arial"/>
                  <w:lang w:eastAsia="zh-CN"/>
                </w:rPr>
                <w:t>-57.78</w:t>
              </w:r>
            </w:ins>
          </w:p>
        </w:tc>
      </w:tr>
      <w:tr w:rsidR="002C1912" w:rsidRPr="001C0E1B" w14:paraId="6463DC8E" w14:textId="77777777" w:rsidTr="00873C9E">
        <w:trPr>
          <w:cantSplit/>
          <w:trHeight w:val="187"/>
          <w:jc w:val="center"/>
          <w:ins w:id="2397" w:author="R4-2211082" w:date="2022-08-26T15:00:00Z"/>
        </w:trPr>
        <w:tc>
          <w:tcPr>
            <w:tcW w:w="1951" w:type="dxa"/>
            <w:tcBorders>
              <w:top w:val="nil"/>
            </w:tcBorders>
          </w:tcPr>
          <w:p w14:paraId="2033FE1F" w14:textId="77777777" w:rsidR="002C1912" w:rsidRPr="001C0E1B" w:rsidRDefault="002C1912" w:rsidP="00873C9E">
            <w:pPr>
              <w:pStyle w:val="TAL"/>
              <w:rPr>
                <w:ins w:id="2398" w:author="R4-2211082" w:date="2022-08-26T15:00:00Z"/>
              </w:rPr>
            </w:pPr>
          </w:p>
        </w:tc>
        <w:tc>
          <w:tcPr>
            <w:tcW w:w="1794" w:type="dxa"/>
          </w:tcPr>
          <w:p w14:paraId="05A8A51C" w14:textId="77777777" w:rsidR="002C1912" w:rsidRPr="001C0E1B" w:rsidRDefault="002C1912" w:rsidP="00873C9E">
            <w:pPr>
              <w:pStyle w:val="TAC"/>
              <w:rPr>
                <w:ins w:id="2399" w:author="R4-2211082" w:date="2022-08-26T15:00:00Z"/>
                <w:rFonts w:cs="v4.2.0"/>
                <w:lang w:eastAsia="zh-CN"/>
              </w:rPr>
            </w:pPr>
            <w:ins w:id="2400" w:author="R4-2211082" w:date="2022-08-26T15:00:00Z">
              <w:r w:rsidRPr="001C0E1B">
                <w:rPr>
                  <w:rFonts w:cs="v4.2.0"/>
                  <w:lang w:eastAsia="zh-CN"/>
                </w:rPr>
                <w:t>dBm/38.16 MHz</w:t>
              </w:r>
            </w:ins>
          </w:p>
        </w:tc>
        <w:tc>
          <w:tcPr>
            <w:tcW w:w="1418" w:type="dxa"/>
          </w:tcPr>
          <w:p w14:paraId="31D2DF57" w14:textId="77777777" w:rsidR="002C1912" w:rsidRPr="001C0E1B" w:rsidRDefault="002C1912" w:rsidP="00873C9E">
            <w:pPr>
              <w:pStyle w:val="TAC"/>
              <w:rPr>
                <w:ins w:id="2401" w:author="R4-2211082" w:date="2022-08-26T15:00:00Z"/>
                <w:rFonts w:cs="v4.2.0"/>
                <w:lang w:eastAsia="zh-CN"/>
              </w:rPr>
            </w:pPr>
            <w:ins w:id="2402" w:author="R4-2211082" w:date="2022-08-26T15:00:00Z">
              <w:r w:rsidRPr="001C0E1B">
                <w:rPr>
                  <w:rFonts w:cs="v4.2.0"/>
                  <w:lang w:eastAsia="zh-CN"/>
                </w:rPr>
                <w:t>3</w:t>
              </w:r>
            </w:ins>
          </w:p>
        </w:tc>
        <w:tc>
          <w:tcPr>
            <w:tcW w:w="992" w:type="dxa"/>
          </w:tcPr>
          <w:p w14:paraId="01CEE0FB" w14:textId="77777777" w:rsidR="002C1912" w:rsidRPr="001C0E1B" w:rsidRDefault="002C1912" w:rsidP="00873C9E">
            <w:pPr>
              <w:pStyle w:val="TAC"/>
              <w:rPr>
                <w:ins w:id="2403" w:author="R4-2211082" w:date="2022-08-26T15:00:00Z"/>
                <w:lang w:eastAsia="zh-CN"/>
              </w:rPr>
            </w:pPr>
            <w:ins w:id="2404" w:author="R4-2211082" w:date="2022-08-26T15:00:00Z">
              <w:r w:rsidRPr="001C0E1B">
                <w:rPr>
                  <w:lang w:eastAsia="zh-CN"/>
                </w:rPr>
                <w:t>-49.79</w:t>
              </w:r>
            </w:ins>
          </w:p>
        </w:tc>
        <w:tc>
          <w:tcPr>
            <w:tcW w:w="851" w:type="dxa"/>
          </w:tcPr>
          <w:p w14:paraId="78999E86" w14:textId="77777777" w:rsidR="002C1912" w:rsidRPr="001C0E1B" w:rsidRDefault="002C1912" w:rsidP="00873C9E">
            <w:pPr>
              <w:pStyle w:val="TAC"/>
              <w:rPr>
                <w:ins w:id="2405" w:author="R4-2211082" w:date="2022-08-26T15:00:00Z"/>
                <w:lang w:eastAsia="zh-CN"/>
              </w:rPr>
            </w:pPr>
            <w:ins w:id="2406" w:author="R4-2211082" w:date="2022-08-26T15:00:00Z">
              <w:r w:rsidRPr="001C0E1B">
                <w:rPr>
                  <w:lang w:eastAsia="zh-CN"/>
                </w:rPr>
                <w:t>-49.79</w:t>
              </w:r>
            </w:ins>
          </w:p>
        </w:tc>
        <w:tc>
          <w:tcPr>
            <w:tcW w:w="870" w:type="dxa"/>
          </w:tcPr>
          <w:p w14:paraId="3863745E" w14:textId="77777777" w:rsidR="002C1912" w:rsidRPr="001C0E1B" w:rsidRDefault="002C1912" w:rsidP="00873C9E">
            <w:pPr>
              <w:pStyle w:val="TAC"/>
              <w:rPr>
                <w:ins w:id="2407" w:author="R4-2211082" w:date="2022-08-26T15:00:00Z"/>
                <w:lang w:eastAsia="zh-CN"/>
              </w:rPr>
            </w:pPr>
            <w:ins w:id="2408" w:author="R4-2211082" w:date="2022-08-26T15:00:00Z">
              <w:r w:rsidRPr="001C0E1B">
                <w:rPr>
                  <w:lang w:eastAsia="zh-CN"/>
                </w:rPr>
                <w:t>-49.79</w:t>
              </w:r>
            </w:ins>
          </w:p>
        </w:tc>
        <w:tc>
          <w:tcPr>
            <w:tcW w:w="831" w:type="dxa"/>
          </w:tcPr>
          <w:p w14:paraId="5A74041A" w14:textId="77777777" w:rsidR="002C1912" w:rsidRPr="001C0E1B" w:rsidRDefault="002C1912" w:rsidP="00873C9E">
            <w:pPr>
              <w:pStyle w:val="TAC"/>
              <w:rPr>
                <w:ins w:id="2409" w:author="R4-2211082" w:date="2022-08-26T15:00:00Z"/>
                <w:lang w:eastAsia="zh-CN"/>
              </w:rPr>
            </w:pPr>
            <w:ins w:id="2410" w:author="R4-2211082" w:date="2022-08-26T15:00:00Z">
              <w:r w:rsidRPr="001C0E1B">
                <w:rPr>
                  <w:lang w:eastAsia="zh-CN"/>
                </w:rPr>
                <w:t>-62.50</w:t>
              </w:r>
            </w:ins>
          </w:p>
        </w:tc>
        <w:tc>
          <w:tcPr>
            <w:tcW w:w="850" w:type="dxa"/>
          </w:tcPr>
          <w:p w14:paraId="2FCE3E00" w14:textId="77777777" w:rsidR="002C1912" w:rsidRPr="001C0E1B" w:rsidRDefault="002C1912" w:rsidP="00873C9E">
            <w:pPr>
              <w:pStyle w:val="TAC"/>
              <w:rPr>
                <w:ins w:id="2411" w:author="R4-2211082" w:date="2022-08-26T15:00:00Z"/>
              </w:rPr>
            </w:pPr>
            <w:ins w:id="2412" w:author="R4-2211082" w:date="2022-08-26T15:00:00Z">
              <w:r>
                <w:t>-63.96</w:t>
              </w:r>
            </w:ins>
          </w:p>
        </w:tc>
        <w:tc>
          <w:tcPr>
            <w:tcW w:w="767" w:type="dxa"/>
          </w:tcPr>
          <w:p w14:paraId="162D56B3" w14:textId="77777777" w:rsidR="002C1912" w:rsidRPr="001C0E1B" w:rsidRDefault="002C1912" w:rsidP="00873C9E">
            <w:pPr>
              <w:pStyle w:val="TAC"/>
              <w:rPr>
                <w:ins w:id="2413" w:author="R4-2211082" w:date="2022-08-26T15:00:00Z"/>
                <w:lang w:eastAsia="zh-CN"/>
              </w:rPr>
            </w:pPr>
            <w:ins w:id="2414" w:author="R4-2211082" w:date="2022-08-26T15:00:00Z">
              <w:r w:rsidRPr="001C0E1B">
                <w:rPr>
                  <w:lang w:eastAsia="zh-CN"/>
                </w:rPr>
                <w:t>-51.69</w:t>
              </w:r>
            </w:ins>
          </w:p>
        </w:tc>
      </w:tr>
      <w:tr w:rsidR="002C1912" w:rsidRPr="001C0E1B" w14:paraId="4EB0C916" w14:textId="77777777" w:rsidTr="00873C9E">
        <w:trPr>
          <w:cantSplit/>
          <w:trHeight w:val="187"/>
          <w:jc w:val="center"/>
          <w:ins w:id="2415" w:author="R4-2211082" w:date="2022-08-26T15:00:00Z"/>
        </w:trPr>
        <w:tc>
          <w:tcPr>
            <w:tcW w:w="1951" w:type="dxa"/>
          </w:tcPr>
          <w:p w14:paraId="66111105" w14:textId="77777777" w:rsidR="002C1912" w:rsidRPr="001C0E1B" w:rsidRDefault="002C1912" w:rsidP="00873C9E">
            <w:pPr>
              <w:pStyle w:val="TAL"/>
              <w:rPr>
                <w:ins w:id="2416" w:author="R4-2211082" w:date="2022-08-26T15:00:00Z"/>
              </w:rPr>
            </w:pPr>
            <w:ins w:id="2417" w:author="R4-2211082" w:date="2022-08-26T15:00:00Z">
              <w:r w:rsidRPr="001C0E1B">
                <w:t>Treselection</w:t>
              </w:r>
            </w:ins>
          </w:p>
        </w:tc>
        <w:tc>
          <w:tcPr>
            <w:tcW w:w="1794" w:type="dxa"/>
          </w:tcPr>
          <w:p w14:paraId="37C6DA10" w14:textId="77777777" w:rsidR="002C1912" w:rsidRPr="001C0E1B" w:rsidRDefault="002C1912" w:rsidP="00873C9E">
            <w:pPr>
              <w:pStyle w:val="TAC"/>
              <w:rPr>
                <w:ins w:id="2418" w:author="R4-2211082" w:date="2022-08-26T15:00:00Z"/>
              </w:rPr>
            </w:pPr>
            <w:ins w:id="2419" w:author="R4-2211082" w:date="2022-08-26T15:00:00Z">
              <w:r w:rsidRPr="001C0E1B">
                <w:rPr>
                  <w:rFonts w:cs="v4.2.0"/>
                </w:rPr>
                <w:t>s</w:t>
              </w:r>
            </w:ins>
          </w:p>
        </w:tc>
        <w:tc>
          <w:tcPr>
            <w:tcW w:w="1418" w:type="dxa"/>
          </w:tcPr>
          <w:p w14:paraId="62A86B35" w14:textId="77777777" w:rsidR="002C1912" w:rsidRPr="001C0E1B" w:rsidRDefault="002C1912" w:rsidP="00873C9E">
            <w:pPr>
              <w:pStyle w:val="TAC"/>
              <w:rPr>
                <w:ins w:id="2420" w:author="R4-2211082" w:date="2022-08-26T15:00:00Z"/>
                <w:rFonts w:cs="v4.2.0"/>
                <w:lang w:eastAsia="zh-CN"/>
              </w:rPr>
            </w:pPr>
            <w:ins w:id="2421" w:author="R4-2211082" w:date="2022-08-26T15:00:00Z">
              <w:r w:rsidRPr="001C0E1B">
                <w:rPr>
                  <w:rFonts w:cs="v4.2.0"/>
                  <w:lang w:eastAsia="zh-CN"/>
                </w:rPr>
                <w:t>1, 2, 3</w:t>
              </w:r>
            </w:ins>
          </w:p>
        </w:tc>
        <w:tc>
          <w:tcPr>
            <w:tcW w:w="992" w:type="dxa"/>
          </w:tcPr>
          <w:p w14:paraId="7225B076" w14:textId="77777777" w:rsidR="002C1912" w:rsidRPr="001C0E1B" w:rsidRDefault="002C1912" w:rsidP="00873C9E">
            <w:pPr>
              <w:pStyle w:val="TAC"/>
              <w:rPr>
                <w:ins w:id="2422" w:author="R4-2211082" w:date="2022-08-26T15:00:00Z"/>
                <w:rFonts w:cs="Arial"/>
              </w:rPr>
            </w:pPr>
            <w:ins w:id="2423" w:author="R4-2211082" w:date="2022-08-26T15:00:00Z">
              <w:r w:rsidRPr="001C0E1B">
                <w:t>0</w:t>
              </w:r>
            </w:ins>
          </w:p>
        </w:tc>
        <w:tc>
          <w:tcPr>
            <w:tcW w:w="851" w:type="dxa"/>
          </w:tcPr>
          <w:p w14:paraId="2AEF8166" w14:textId="77777777" w:rsidR="002C1912" w:rsidRPr="001C0E1B" w:rsidRDefault="002C1912" w:rsidP="00873C9E">
            <w:pPr>
              <w:pStyle w:val="TAC"/>
              <w:rPr>
                <w:ins w:id="2424" w:author="R4-2211082" w:date="2022-08-26T15:00:00Z"/>
                <w:rFonts w:cs="Arial"/>
              </w:rPr>
            </w:pPr>
            <w:ins w:id="2425" w:author="R4-2211082" w:date="2022-08-26T15:00:00Z">
              <w:r w:rsidRPr="001C0E1B">
                <w:t>0</w:t>
              </w:r>
            </w:ins>
          </w:p>
        </w:tc>
        <w:tc>
          <w:tcPr>
            <w:tcW w:w="870" w:type="dxa"/>
          </w:tcPr>
          <w:p w14:paraId="4143FA80" w14:textId="77777777" w:rsidR="002C1912" w:rsidRPr="001C0E1B" w:rsidRDefault="002C1912" w:rsidP="00873C9E">
            <w:pPr>
              <w:pStyle w:val="TAC"/>
              <w:rPr>
                <w:ins w:id="2426" w:author="R4-2211082" w:date="2022-08-26T15:00:00Z"/>
                <w:rFonts w:cs="Arial"/>
              </w:rPr>
            </w:pPr>
            <w:ins w:id="2427" w:author="R4-2211082" w:date="2022-08-26T15:00:00Z">
              <w:r w:rsidRPr="001C0E1B">
                <w:t>0</w:t>
              </w:r>
            </w:ins>
          </w:p>
        </w:tc>
        <w:tc>
          <w:tcPr>
            <w:tcW w:w="831" w:type="dxa"/>
          </w:tcPr>
          <w:p w14:paraId="67EDCF2C" w14:textId="77777777" w:rsidR="002C1912" w:rsidRPr="001C0E1B" w:rsidRDefault="002C1912" w:rsidP="00873C9E">
            <w:pPr>
              <w:pStyle w:val="TAC"/>
              <w:rPr>
                <w:ins w:id="2428" w:author="R4-2211082" w:date="2022-08-26T15:00:00Z"/>
                <w:rFonts w:cs="Arial"/>
              </w:rPr>
            </w:pPr>
            <w:ins w:id="2429" w:author="R4-2211082" w:date="2022-08-26T15:00:00Z">
              <w:r w:rsidRPr="001C0E1B">
                <w:t>0</w:t>
              </w:r>
            </w:ins>
          </w:p>
        </w:tc>
        <w:tc>
          <w:tcPr>
            <w:tcW w:w="850" w:type="dxa"/>
          </w:tcPr>
          <w:p w14:paraId="2931C08C" w14:textId="77777777" w:rsidR="002C1912" w:rsidRPr="001C0E1B" w:rsidRDefault="002C1912" w:rsidP="00873C9E">
            <w:pPr>
              <w:pStyle w:val="TAC"/>
              <w:rPr>
                <w:ins w:id="2430" w:author="R4-2211082" w:date="2022-08-26T15:00:00Z"/>
                <w:rFonts w:cs="Arial"/>
              </w:rPr>
            </w:pPr>
            <w:ins w:id="2431" w:author="R4-2211082" w:date="2022-08-26T15:00:00Z">
              <w:r w:rsidRPr="001C0E1B">
                <w:t>0</w:t>
              </w:r>
            </w:ins>
          </w:p>
        </w:tc>
        <w:tc>
          <w:tcPr>
            <w:tcW w:w="767" w:type="dxa"/>
          </w:tcPr>
          <w:p w14:paraId="74B49479" w14:textId="77777777" w:rsidR="002C1912" w:rsidRPr="001C0E1B" w:rsidRDefault="002C1912" w:rsidP="00873C9E">
            <w:pPr>
              <w:pStyle w:val="TAC"/>
              <w:rPr>
                <w:ins w:id="2432" w:author="R4-2211082" w:date="2022-08-26T15:00:00Z"/>
                <w:rFonts w:cs="Arial"/>
              </w:rPr>
            </w:pPr>
            <w:ins w:id="2433" w:author="R4-2211082" w:date="2022-08-26T15:00:00Z">
              <w:r w:rsidRPr="001C0E1B">
                <w:t>0</w:t>
              </w:r>
            </w:ins>
          </w:p>
        </w:tc>
      </w:tr>
      <w:tr w:rsidR="002C1912" w:rsidRPr="001C0E1B" w14:paraId="18F379A3" w14:textId="77777777" w:rsidTr="00873C9E">
        <w:trPr>
          <w:cantSplit/>
          <w:trHeight w:val="187"/>
          <w:jc w:val="center"/>
          <w:ins w:id="2434" w:author="R4-2211082" w:date="2022-08-26T15:00:00Z"/>
        </w:trPr>
        <w:tc>
          <w:tcPr>
            <w:tcW w:w="1951" w:type="dxa"/>
          </w:tcPr>
          <w:p w14:paraId="6F1F36D1" w14:textId="77777777" w:rsidR="002C1912" w:rsidRPr="001C0E1B" w:rsidRDefault="002C1912" w:rsidP="00873C9E">
            <w:pPr>
              <w:pStyle w:val="TAL"/>
              <w:rPr>
                <w:ins w:id="2435" w:author="R4-2211082" w:date="2022-08-26T15:00:00Z"/>
              </w:rPr>
            </w:pPr>
            <w:ins w:id="2436" w:author="R4-2211082" w:date="2022-08-26T15:00:00Z">
              <w:r w:rsidRPr="001C0E1B">
                <w:t>SnonintrasearchP</w:t>
              </w:r>
            </w:ins>
          </w:p>
        </w:tc>
        <w:tc>
          <w:tcPr>
            <w:tcW w:w="1794" w:type="dxa"/>
          </w:tcPr>
          <w:p w14:paraId="1B86EA5C" w14:textId="77777777" w:rsidR="002C1912" w:rsidRPr="001C0E1B" w:rsidRDefault="002C1912" w:rsidP="00873C9E">
            <w:pPr>
              <w:pStyle w:val="TAC"/>
              <w:rPr>
                <w:ins w:id="2437" w:author="R4-2211082" w:date="2022-08-26T15:00:00Z"/>
              </w:rPr>
            </w:pPr>
            <w:ins w:id="2438" w:author="R4-2211082" w:date="2022-08-26T15:00:00Z">
              <w:r w:rsidRPr="001C0E1B">
                <w:rPr>
                  <w:rFonts w:cs="v4.2.0"/>
                </w:rPr>
                <w:t>dB</w:t>
              </w:r>
            </w:ins>
          </w:p>
        </w:tc>
        <w:tc>
          <w:tcPr>
            <w:tcW w:w="1418" w:type="dxa"/>
          </w:tcPr>
          <w:p w14:paraId="21D99DC5" w14:textId="77777777" w:rsidR="002C1912" w:rsidRPr="001C0E1B" w:rsidRDefault="002C1912" w:rsidP="00873C9E">
            <w:pPr>
              <w:pStyle w:val="TAC"/>
              <w:rPr>
                <w:ins w:id="2439" w:author="R4-2211082" w:date="2022-08-26T15:00:00Z"/>
                <w:rFonts w:cs="v4.2.0"/>
                <w:lang w:eastAsia="zh-CN"/>
              </w:rPr>
            </w:pPr>
            <w:ins w:id="2440" w:author="R4-2211082" w:date="2022-08-26T15:00:00Z">
              <w:r w:rsidRPr="001C0E1B">
                <w:rPr>
                  <w:rFonts w:cs="v4.2.0"/>
                  <w:lang w:eastAsia="zh-CN"/>
                </w:rPr>
                <w:t>1, 2, 3</w:t>
              </w:r>
            </w:ins>
          </w:p>
        </w:tc>
        <w:tc>
          <w:tcPr>
            <w:tcW w:w="2713" w:type="dxa"/>
            <w:gridSpan w:val="3"/>
          </w:tcPr>
          <w:p w14:paraId="348659F2" w14:textId="77777777" w:rsidR="002C1912" w:rsidRPr="001C0E1B" w:rsidRDefault="002C1912" w:rsidP="00873C9E">
            <w:pPr>
              <w:pStyle w:val="TAC"/>
              <w:rPr>
                <w:ins w:id="2441" w:author="R4-2211082" w:date="2022-08-26T15:00:00Z"/>
                <w:rFonts w:cs="Arial"/>
              </w:rPr>
            </w:pPr>
            <w:ins w:id="2442" w:author="R4-2211082" w:date="2022-08-26T15:00:00Z">
              <w:r w:rsidRPr="001C0E1B">
                <w:t>50</w:t>
              </w:r>
            </w:ins>
          </w:p>
        </w:tc>
        <w:tc>
          <w:tcPr>
            <w:tcW w:w="2448" w:type="dxa"/>
            <w:gridSpan w:val="3"/>
          </w:tcPr>
          <w:p w14:paraId="2135686A" w14:textId="77777777" w:rsidR="002C1912" w:rsidRPr="001C0E1B" w:rsidRDefault="002C1912" w:rsidP="00873C9E">
            <w:pPr>
              <w:pStyle w:val="TAC"/>
              <w:rPr>
                <w:ins w:id="2443" w:author="R4-2211082" w:date="2022-08-26T15:00:00Z"/>
                <w:rFonts w:cs="Arial"/>
              </w:rPr>
            </w:pPr>
            <w:ins w:id="2444" w:author="R4-2211082" w:date="2022-08-26T15:00:00Z">
              <w:r>
                <w:t>50</w:t>
              </w:r>
            </w:ins>
          </w:p>
        </w:tc>
      </w:tr>
      <w:tr w:rsidR="002C1912" w:rsidRPr="001C0E1B" w14:paraId="64C8EED9" w14:textId="77777777" w:rsidTr="00873C9E">
        <w:trPr>
          <w:cantSplit/>
          <w:trHeight w:val="187"/>
          <w:jc w:val="center"/>
          <w:ins w:id="2445" w:author="R4-2211082" w:date="2022-08-26T15:00:00Z"/>
        </w:trPr>
        <w:tc>
          <w:tcPr>
            <w:tcW w:w="1951" w:type="dxa"/>
          </w:tcPr>
          <w:p w14:paraId="4F8E0E7F" w14:textId="77777777" w:rsidR="002C1912" w:rsidRPr="001C0E1B" w:rsidRDefault="002C1912" w:rsidP="00873C9E">
            <w:pPr>
              <w:pStyle w:val="TAL"/>
              <w:rPr>
                <w:ins w:id="2446" w:author="R4-2211082" w:date="2022-08-26T15:00:00Z"/>
              </w:rPr>
            </w:pPr>
            <w:ins w:id="2447" w:author="R4-2211082" w:date="2022-08-26T15:00:00Z">
              <w:r w:rsidRPr="001C0E1B">
                <w:t>Thresh</w:t>
              </w:r>
              <w:r w:rsidRPr="001C0E1B">
                <w:rPr>
                  <w:vertAlign w:val="subscript"/>
                </w:rPr>
                <w:t>x, highP</w:t>
              </w:r>
            </w:ins>
          </w:p>
        </w:tc>
        <w:tc>
          <w:tcPr>
            <w:tcW w:w="1794" w:type="dxa"/>
          </w:tcPr>
          <w:p w14:paraId="17CF0564" w14:textId="77777777" w:rsidR="002C1912" w:rsidRPr="001C0E1B" w:rsidRDefault="002C1912" w:rsidP="00873C9E">
            <w:pPr>
              <w:pStyle w:val="TAC"/>
              <w:rPr>
                <w:ins w:id="2448" w:author="R4-2211082" w:date="2022-08-26T15:00:00Z"/>
                <w:rFonts w:cs="v4.2.0"/>
              </w:rPr>
            </w:pPr>
            <w:ins w:id="2449" w:author="R4-2211082" w:date="2022-08-26T15:00:00Z">
              <w:r w:rsidRPr="001C0E1B">
                <w:rPr>
                  <w:rFonts w:cs="v4.2.0"/>
                </w:rPr>
                <w:t>dB</w:t>
              </w:r>
            </w:ins>
          </w:p>
        </w:tc>
        <w:tc>
          <w:tcPr>
            <w:tcW w:w="1418" w:type="dxa"/>
          </w:tcPr>
          <w:p w14:paraId="7C0E8C57" w14:textId="77777777" w:rsidR="002C1912" w:rsidRPr="001C0E1B" w:rsidRDefault="002C1912" w:rsidP="00873C9E">
            <w:pPr>
              <w:pStyle w:val="TAC"/>
              <w:rPr>
                <w:ins w:id="2450" w:author="R4-2211082" w:date="2022-08-26T15:00:00Z"/>
                <w:rFonts w:cs="v4.2.0"/>
                <w:lang w:eastAsia="zh-CN"/>
              </w:rPr>
            </w:pPr>
            <w:ins w:id="2451" w:author="R4-2211082" w:date="2022-08-26T15:00:00Z">
              <w:r w:rsidRPr="001C0E1B">
                <w:rPr>
                  <w:rFonts w:cs="v4.2.0"/>
                  <w:lang w:eastAsia="zh-CN"/>
                </w:rPr>
                <w:t>1, 2, 3</w:t>
              </w:r>
            </w:ins>
          </w:p>
        </w:tc>
        <w:tc>
          <w:tcPr>
            <w:tcW w:w="2713" w:type="dxa"/>
            <w:gridSpan w:val="3"/>
          </w:tcPr>
          <w:p w14:paraId="552ADC97" w14:textId="77777777" w:rsidR="002C1912" w:rsidRPr="001C0E1B" w:rsidRDefault="002C1912" w:rsidP="00873C9E">
            <w:pPr>
              <w:pStyle w:val="TAC"/>
              <w:rPr>
                <w:ins w:id="2452" w:author="R4-2211082" w:date="2022-08-26T15:00:00Z"/>
              </w:rPr>
            </w:pPr>
            <w:ins w:id="2453" w:author="R4-2211082" w:date="2022-08-26T15:00:00Z">
              <w:r w:rsidRPr="001C0E1B">
                <w:t>48</w:t>
              </w:r>
            </w:ins>
          </w:p>
        </w:tc>
        <w:tc>
          <w:tcPr>
            <w:tcW w:w="2448" w:type="dxa"/>
            <w:gridSpan w:val="3"/>
          </w:tcPr>
          <w:p w14:paraId="685D77C7" w14:textId="77777777" w:rsidR="002C1912" w:rsidRPr="001C0E1B" w:rsidRDefault="002C1912" w:rsidP="00873C9E">
            <w:pPr>
              <w:pStyle w:val="TAC"/>
              <w:rPr>
                <w:ins w:id="2454" w:author="R4-2211082" w:date="2022-08-26T15:00:00Z"/>
              </w:rPr>
            </w:pPr>
            <w:ins w:id="2455" w:author="R4-2211082" w:date="2022-08-26T15:00:00Z">
              <w:r w:rsidRPr="001C0E1B">
                <w:t>48</w:t>
              </w:r>
            </w:ins>
          </w:p>
        </w:tc>
      </w:tr>
      <w:tr w:rsidR="002C1912" w:rsidRPr="001C0E1B" w14:paraId="71408A79" w14:textId="77777777" w:rsidTr="00873C9E">
        <w:trPr>
          <w:cantSplit/>
          <w:trHeight w:val="187"/>
          <w:jc w:val="center"/>
          <w:ins w:id="2456" w:author="R4-2211082" w:date="2022-08-26T15:00:00Z"/>
        </w:trPr>
        <w:tc>
          <w:tcPr>
            <w:tcW w:w="1951" w:type="dxa"/>
          </w:tcPr>
          <w:p w14:paraId="0B7FE7B5" w14:textId="77777777" w:rsidR="002C1912" w:rsidRPr="001C0E1B" w:rsidRDefault="002C1912" w:rsidP="00873C9E">
            <w:pPr>
              <w:pStyle w:val="TAL"/>
              <w:rPr>
                <w:ins w:id="2457" w:author="R4-2211082" w:date="2022-08-26T15:00:00Z"/>
              </w:rPr>
            </w:pPr>
            <w:ins w:id="2458" w:author="R4-2211082" w:date="2022-08-26T15:00:00Z">
              <w:r w:rsidRPr="001C0E1B">
                <w:t>Thresh</w:t>
              </w:r>
              <w:r w:rsidRPr="001C0E1B">
                <w:rPr>
                  <w:vertAlign w:val="subscript"/>
                </w:rPr>
                <w:t>serving, lowP</w:t>
              </w:r>
            </w:ins>
          </w:p>
        </w:tc>
        <w:tc>
          <w:tcPr>
            <w:tcW w:w="1794" w:type="dxa"/>
          </w:tcPr>
          <w:p w14:paraId="44E8BB4F" w14:textId="77777777" w:rsidR="002C1912" w:rsidRPr="001C0E1B" w:rsidRDefault="002C1912" w:rsidP="00873C9E">
            <w:pPr>
              <w:pStyle w:val="TAC"/>
              <w:rPr>
                <w:ins w:id="2459" w:author="R4-2211082" w:date="2022-08-26T15:00:00Z"/>
                <w:rFonts w:cs="v4.2.0"/>
              </w:rPr>
            </w:pPr>
            <w:ins w:id="2460" w:author="R4-2211082" w:date="2022-08-26T15:00:00Z">
              <w:r w:rsidRPr="001C0E1B">
                <w:rPr>
                  <w:rFonts w:cs="v4.2.0"/>
                </w:rPr>
                <w:t>dB</w:t>
              </w:r>
            </w:ins>
          </w:p>
        </w:tc>
        <w:tc>
          <w:tcPr>
            <w:tcW w:w="1418" w:type="dxa"/>
          </w:tcPr>
          <w:p w14:paraId="2F669427" w14:textId="77777777" w:rsidR="002C1912" w:rsidRPr="001C0E1B" w:rsidRDefault="002C1912" w:rsidP="00873C9E">
            <w:pPr>
              <w:pStyle w:val="TAC"/>
              <w:rPr>
                <w:ins w:id="2461" w:author="R4-2211082" w:date="2022-08-26T15:00:00Z"/>
                <w:rFonts w:cs="v4.2.0"/>
                <w:lang w:eastAsia="zh-CN"/>
              </w:rPr>
            </w:pPr>
            <w:ins w:id="2462" w:author="R4-2211082" w:date="2022-08-26T15:00:00Z">
              <w:r w:rsidRPr="001C0E1B">
                <w:rPr>
                  <w:rFonts w:cs="v4.2.0"/>
                  <w:lang w:eastAsia="zh-CN"/>
                </w:rPr>
                <w:t>1, 2, 3</w:t>
              </w:r>
            </w:ins>
          </w:p>
        </w:tc>
        <w:tc>
          <w:tcPr>
            <w:tcW w:w="2713" w:type="dxa"/>
            <w:gridSpan w:val="3"/>
          </w:tcPr>
          <w:p w14:paraId="0D4E5677" w14:textId="77777777" w:rsidR="002C1912" w:rsidRPr="001C0E1B" w:rsidRDefault="002C1912" w:rsidP="00873C9E">
            <w:pPr>
              <w:pStyle w:val="TAC"/>
              <w:rPr>
                <w:ins w:id="2463" w:author="R4-2211082" w:date="2022-08-26T15:00:00Z"/>
              </w:rPr>
            </w:pPr>
            <w:ins w:id="2464" w:author="R4-2211082" w:date="2022-08-26T15:00:00Z">
              <w:r w:rsidRPr="001C0E1B">
                <w:t>44</w:t>
              </w:r>
            </w:ins>
          </w:p>
        </w:tc>
        <w:tc>
          <w:tcPr>
            <w:tcW w:w="2448" w:type="dxa"/>
            <w:gridSpan w:val="3"/>
          </w:tcPr>
          <w:p w14:paraId="1157D2D9" w14:textId="77777777" w:rsidR="002C1912" w:rsidRPr="001C0E1B" w:rsidRDefault="002C1912" w:rsidP="00873C9E">
            <w:pPr>
              <w:pStyle w:val="TAC"/>
              <w:rPr>
                <w:ins w:id="2465" w:author="R4-2211082" w:date="2022-08-26T15:00:00Z"/>
              </w:rPr>
            </w:pPr>
            <w:ins w:id="2466" w:author="R4-2211082" w:date="2022-08-26T15:00:00Z">
              <w:r w:rsidRPr="001C0E1B">
                <w:t>44</w:t>
              </w:r>
            </w:ins>
          </w:p>
        </w:tc>
      </w:tr>
      <w:tr w:rsidR="002C1912" w:rsidRPr="001C0E1B" w14:paraId="3A847A09" w14:textId="77777777" w:rsidTr="00873C9E">
        <w:trPr>
          <w:cantSplit/>
          <w:trHeight w:val="187"/>
          <w:jc w:val="center"/>
          <w:ins w:id="2467" w:author="R4-2211082" w:date="2022-08-26T15:00:00Z"/>
        </w:trPr>
        <w:tc>
          <w:tcPr>
            <w:tcW w:w="1951" w:type="dxa"/>
          </w:tcPr>
          <w:p w14:paraId="540D3446" w14:textId="77777777" w:rsidR="002C1912" w:rsidRPr="001C0E1B" w:rsidRDefault="002C1912" w:rsidP="00873C9E">
            <w:pPr>
              <w:pStyle w:val="TAL"/>
              <w:rPr>
                <w:ins w:id="2468" w:author="R4-2211082" w:date="2022-08-26T15:00:00Z"/>
              </w:rPr>
            </w:pPr>
            <w:ins w:id="2469" w:author="R4-2211082" w:date="2022-08-26T15:00:00Z">
              <w:r w:rsidRPr="001C0E1B">
                <w:t>Thresh</w:t>
              </w:r>
              <w:r w:rsidRPr="001C0E1B">
                <w:rPr>
                  <w:vertAlign w:val="subscript"/>
                </w:rPr>
                <w:t xml:space="preserve">x, lowP  </w:t>
              </w:r>
            </w:ins>
          </w:p>
        </w:tc>
        <w:tc>
          <w:tcPr>
            <w:tcW w:w="1794" w:type="dxa"/>
          </w:tcPr>
          <w:p w14:paraId="199B4610" w14:textId="77777777" w:rsidR="002C1912" w:rsidRPr="001C0E1B" w:rsidRDefault="002C1912" w:rsidP="00873C9E">
            <w:pPr>
              <w:pStyle w:val="TAC"/>
              <w:rPr>
                <w:ins w:id="2470" w:author="R4-2211082" w:date="2022-08-26T15:00:00Z"/>
                <w:rFonts w:cs="v4.2.0"/>
              </w:rPr>
            </w:pPr>
            <w:ins w:id="2471" w:author="R4-2211082" w:date="2022-08-26T15:00:00Z">
              <w:r w:rsidRPr="001C0E1B">
                <w:rPr>
                  <w:rFonts w:cs="v4.2.0"/>
                </w:rPr>
                <w:t>dB</w:t>
              </w:r>
            </w:ins>
          </w:p>
        </w:tc>
        <w:tc>
          <w:tcPr>
            <w:tcW w:w="1418" w:type="dxa"/>
          </w:tcPr>
          <w:p w14:paraId="74DB851D" w14:textId="77777777" w:rsidR="002C1912" w:rsidRPr="001C0E1B" w:rsidRDefault="002C1912" w:rsidP="00873C9E">
            <w:pPr>
              <w:pStyle w:val="TAC"/>
              <w:rPr>
                <w:ins w:id="2472" w:author="R4-2211082" w:date="2022-08-26T15:00:00Z"/>
                <w:rFonts w:cs="v4.2.0"/>
                <w:lang w:eastAsia="zh-CN"/>
              </w:rPr>
            </w:pPr>
            <w:ins w:id="2473" w:author="R4-2211082" w:date="2022-08-26T15:00:00Z">
              <w:r w:rsidRPr="001C0E1B">
                <w:rPr>
                  <w:rFonts w:cs="v4.2.0"/>
                  <w:lang w:eastAsia="zh-CN"/>
                </w:rPr>
                <w:t>1, 2, 3</w:t>
              </w:r>
            </w:ins>
          </w:p>
        </w:tc>
        <w:tc>
          <w:tcPr>
            <w:tcW w:w="2713" w:type="dxa"/>
            <w:gridSpan w:val="3"/>
          </w:tcPr>
          <w:p w14:paraId="248E974F" w14:textId="77777777" w:rsidR="002C1912" w:rsidRPr="001C0E1B" w:rsidRDefault="002C1912" w:rsidP="00873C9E">
            <w:pPr>
              <w:pStyle w:val="TAC"/>
              <w:rPr>
                <w:ins w:id="2474" w:author="R4-2211082" w:date="2022-08-26T15:00:00Z"/>
              </w:rPr>
            </w:pPr>
            <w:ins w:id="2475" w:author="R4-2211082" w:date="2022-08-26T15:00:00Z">
              <w:r w:rsidRPr="001C0E1B">
                <w:t>50</w:t>
              </w:r>
            </w:ins>
          </w:p>
        </w:tc>
        <w:tc>
          <w:tcPr>
            <w:tcW w:w="2448" w:type="dxa"/>
            <w:gridSpan w:val="3"/>
          </w:tcPr>
          <w:p w14:paraId="0D4F6939" w14:textId="77777777" w:rsidR="002C1912" w:rsidRPr="001C0E1B" w:rsidRDefault="002C1912" w:rsidP="00873C9E">
            <w:pPr>
              <w:pStyle w:val="TAC"/>
              <w:rPr>
                <w:ins w:id="2476" w:author="R4-2211082" w:date="2022-08-26T15:00:00Z"/>
              </w:rPr>
            </w:pPr>
            <w:ins w:id="2477" w:author="R4-2211082" w:date="2022-08-26T15:00:00Z">
              <w:r w:rsidRPr="001C0E1B">
                <w:t>50</w:t>
              </w:r>
            </w:ins>
          </w:p>
        </w:tc>
      </w:tr>
      <w:tr w:rsidR="002C1912" w:rsidRPr="001C0E1B" w14:paraId="5D8A01FB" w14:textId="77777777" w:rsidTr="00873C9E">
        <w:trPr>
          <w:cantSplit/>
          <w:trHeight w:val="187"/>
          <w:jc w:val="center"/>
          <w:ins w:id="2478" w:author="R4-2211082" w:date="2022-08-26T15:00:00Z"/>
        </w:trPr>
        <w:tc>
          <w:tcPr>
            <w:tcW w:w="1951" w:type="dxa"/>
          </w:tcPr>
          <w:p w14:paraId="074A8C4E" w14:textId="77777777" w:rsidR="002C1912" w:rsidRPr="001C0E1B" w:rsidRDefault="002C1912" w:rsidP="00873C9E">
            <w:pPr>
              <w:pStyle w:val="TAL"/>
              <w:rPr>
                <w:ins w:id="2479" w:author="R4-2211082" w:date="2022-08-26T15:00:00Z"/>
              </w:rPr>
            </w:pPr>
            <w:ins w:id="2480" w:author="R4-2211082" w:date="2022-08-26T15:00:00Z">
              <w:r w:rsidRPr="001C0E1B">
                <w:t xml:space="preserve">Propagation Condition </w:t>
              </w:r>
            </w:ins>
          </w:p>
        </w:tc>
        <w:tc>
          <w:tcPr>
            <w:tcW w:w="1794" w:type="dxa"/>
          </w:tcPr>
          <w:p w14:paraId="51F5486D" w14:textId="77777777" w:rsidR="002C1912" w:rsidRPr="001C0E1B" w:rsidRDefault="002C1912" w:rsidP="00873C9E">
            <w:pPr>
              <w:pStyle w:val="TAC"/>
              <w:rPr>
                <w:ins w:id="2481" w:author="R4-2211082" w:date="2022-08-26T15:00:00Z"/>
              </w:rPr>
            </w:pPr>
          </w:p>
        </w:tc>
        <w:tc>
          <w:tcPr>
            <w:tcW w:w="1418" w:type="dxa"/>
          </w:tcPr>
          <w:p w14:paraId="49E8715D" w14:textId="77777777" w:rsidR="002C1912" w:rsidRPr="001C0E1B" w:rsidRDefault="002C1912" w:rsidP="00873C9E">
            <w:pPr>
              <w:pStyle w:val="TAC"/>
              <w:rPr>
                <w:ins w:id="2482" w:author="R4-2211082" w:date="2022-08-26T15:00:00Z"/>
                <w:rFonts w:cs="v4.2.0"/>
                <w:lang w:eastAsia="zh-CN"/>
              </w:rPr>
            </w:pPr>
            <w:ins w:id="2483" w:author="R4-2211082" w:date="2022-08-26T15:00:00Z">
              <w:r w:rsidRPr="001C0E1B">
                <w:rPr>
                  <w:rFonts w:cs="v4.2.0"/>
                  <w:lang w:eastAsia="zh-CN"/>
                </w:rPr>
                <w:t>1, 2</w:t>
              </w:r>
            </w:ins>
          </w:p>
        </w:tc>
        <w:tc>
          <w:tcPr>
            <w:tcW w:w="5161" w:type="dxa"/>
            <w:gridSpan w:val="6"/>
          </w:tcPr>
          <w:p w14:paraId="7551C89C" w14:textId="77777777" w:rsidR="002C1912" w:rsidRPr="001C0E1B" w:rsidRDefault="002C1912" w:rsidP="00873C9E">
            <w:pPr>
              <w:pStyle w:val="TAC"/>
              <w:rPr>
                <w:ins w:id="2484" w:author="R4-2211082" w:date="2022-08-26T15:00:00Z"/>
              </w:rPr>
            </w:pPr>
            <w:ins w:id="2485" w:author="R4-2211082" w:date="2022-08-26T15:00:00Z">
              <w:r>
                <w:rPr>
                  <w:rFonts w:cs="v4.2.0"/>
                </w:rPr>
                <w:t xml:space="preserve">AWGN for active cell, </w:t>
              </w:r>
              <w:r w:rsidRPr="001C0E1B">
                <w:rPr>
                  <w:rFonts w:cs="v4.2.0"/>
                </w:rPr>
                <w:t>AWGN</w:t>
              </w:r>
              <w:r>
                <w:rPr>
                  <w:rFonts w:cs="v4.2.0"/>
                </w:rPr>
                <w:t xml:space="preserve"> 1944Hz</w:t>
              </w:r>
              <w:r w:rsidRPr="00306725">
                <w:rPr>
                  <w:rFonts w:cs="v4.2.0"/>
                  <w:vertAlign w:val="superscript"/>
                </w:rPr>
                <w:t>N</w:t>
              </w:r>
              <w:r w:rsidRPr="00306725">
                <w:rPr>
                  <w:rFonts w:cs="v4.2.0" w:hint="eastAsia"/>
                  <w:vertAlign w:val="superscript"/>
                  <w:lang w:eastAsia="zh-CN"/>
                </w:rPr>
                <w:t>ote</w:t>
              </w:r>
              <w:r w:rsidRPr="00306725">
                <w:rPr>
                  <w:rFonts w:cs="v4.2.0"/>
                  <w:vertAlign w:val="superscript"/>
                </w:rPr>
                <w:t xml:space="preserve"> 4</w:t>
              </w:r>
              <w:r>
                <w:rPr>
                  <w:rFonts w:cs="v4.2.0"/>
                  <w:vertAlign w:val="superscript"/>
                </w:rPr>
                <w:t xml:space="preserve"> </w:t>
              </w:r>
              <w:r>
                <w:t>for neighbour cell</w:t>
              </w:r>
            </w:ins>
          </w:p>
        </w:tc>
      </w:tr>
      <w:tr w:rsidR="002C1912" w:rsidRPr="001C0E1B" w14:paraId="3ECB785B" w14:textId="77777777" w:rsidTr="00873C9E">
        <w:trPr>
          <w:cantSplit/>
          <w:trHeight w:val="187"/>
          <w:jc w:val="center"/>
          <w:ins w:id="2486" w:author="R4-2211082" w:date="2022-08-26T15:00:00Z"/>
        </w:trPr>
        <w:tc>
          <w:tcPr>
            <w:tcW w:w="1951" w:type="dxa"/>
          </w:tcPr>
          <w:p w14:paraId="127AD706" w14:textId="77777777" w:rsidR="002C1912" w:rsidRPr="001C0E1B" w:rsidRDefault="002C1912" w:rsidP="00873C9E">
            <w:pPr>
              <w:pStyle w:val="TAL"/>
              <w:rPr>
                <w:ins w:id="2487" w:author="R4-2211082" w:date="2022-08-26T15:00:00Z"/>
              </w:rPr>
            </w:pPr>
            <w:ins w:id="2488" w:author="R4-2211082" w:date="2022-08-26T15:00:00Z">
              <w:r w:rsidRPr="001C0E1B">
                <w:t xml:space="preserve">Propagation Condition </w:t>
              </w:r>
            </w:ins>
          </w:p>
        </w:tc>
        <w:tc>
          <w:tcPr>
            <w:tcW w:w="1794" w:type="dxa"/>
          </w:tcPr>
          <w:p w14:paraId="0D97B6AF" w14:textId="77777777" w:rsidR="002C1912" w:rsidRPr="001C0E1B" w:rsidRDefault="002C1912" w:rsidP="00873C9E">
            <w:pPr>
              <w:pStyle w:val="TAC"/>
              <w:rPr>
                <w:ins w:id="2489" w:author="R4-2211082" w:date="2022-08-26T15:00:00Z"/>
              </w:rPr>
            </w:pPr>
          </w:p>
        </w:tc>
        <w:tc>
          <w:tcPr>
            <w:tcW w:w="1418" w:type="dxa"/>
          </w:tcPr>
          <w:p w14:paraId="1047FF37" w14:textId="77777777" w:rsidR="002C1912" w:rsidRPr="001C0E1B" w:rsidRDefault="002C1912" w:rsidP="00873C9E">
            <w:pPr>
              <w:pStyle w:val="TAC"/>
              <w:rPr>
                <w:ins w:id="2490" w:author="R4-2211082" w:date="2022-08-26T15:00:00Z"/>
                <w:rFonts w:cs="v4.2.0"/>
                <w:lang w:eastAsia="zh-CN"/>
              </w:rPr>
            </w:pPr>
            <w:ins w:id="2491" w:author="R4-2211082" w:date="2022-08-26T15:00:00Z">
              <w:r w:rsidRPr="001C0E1B">
                <w:rPr>
                  <w:rFonts w:cs="v4.2.0"/>
                  <w:lang w:eastAsia="zh-CN"/>
                </w:rPr>
                <w:t>3</w:t>
              </w:r>
            </w:ins>
          </w:p>
        </w:tc>
        <w:tc>
          <w:tcPr>
            <w:tcW w:w="5161" w:type="dxa"/>
            <w:gridSpan w:val="6"/>
          </w:tcPr>
          <w:p w14:paraId="351697D4" w14:textId="77777777" w:rsidR="002C1912" w:rsidRPr="001C0E1B" w:rsidRDefault="002C1912" w:rsidP="00873C9E">
            <w:pPr>
              <w:pStyle w:val="TAC"/>
              <w:rPr>
                <w:ins w:id="2492" w:author="R4-2211082" w:date="2022-08-26T15:00:00Z"/>
                <w:rFonts w:cs="v4.2.0"/>
              </w:rPr>
            </w:pPr>
            <w:ins w:id="2493" w:author="R4-2211082" w:date="2022-08-26T15:00:00Z">
              <w:r>
                <w:rPr>
                  <w:rFonts w:cs="v4.2.0"/>
                </w:rPr>
                <w:t xml:space="preserve">AWGN for active cell, </w:t>
              </w:r>
              <w:r w:rsidRPr="001C0E1B">
                <w:rPr>
                  <w:rFonts w:cs="v4.2.0"/>
                </w:rPr>
                <w:t>AWGN</w:t>
              </w:r>
              <w:r>
                <w:rPr>
                  <w:rFonts w:cs="v4.2.0"/>
                </w:rPr>
                <w:t xml:space="preserve"> 3334Hz</w:t>
              </w:r>
              <w:r w:rsidRPr="00306725">
                <w:rPr>
                  <w:rFonts w:cs="v4.2.0"/>
                  <w:vertAlign w:val="superscript"/>
                </w:rPr>
                <w:t>Note 5</w:t>
              </w:r>
              <w:r>
                <w:rPr>
                  <w:rFonts w:cs="v4.2.0"/>
                  <w:vertAlign w:val="superscript"/>
                </w:rPr>
                <w:t xml:space="preserve"> </w:t>
              </w:r>
              <w:r>
                <w:t>for neighbour cell</w:t>
              </w:r>
            </w:ins>
          </w:p>
        </w:tc>
      </w:tr>
      <w:tr w:rsidR="002C1912" w:rsidRPr="001C0E1B" w14:paraId="55DEBB7D" w14:textId="77777777" w:rsidTr="00873C9E">
        <w:trPr>
          <w:cantSplit/>
          <w:trHeight w:val="187"/>
          <w:jc w:val="center"/>
          <w:ins w:id="2494" w:author="R4-2211082" w:date="2022-08-26T15:00:00Z"/>
        </w:trPr>
        <w:tc>
          <w:tcPr>
            <w:tcW w:w="10324" w:type="dxa"/>
            <w:gridSpan w:val="9"/>
          </w:tcPr>
          <w:p w14:paraId="1ED51AD2" w14:textId="77777777" w:rsidR="002C1912" w:rsidRPr="001C0E1B" w:rsidRDefault="002C1912" w:rsidP="00873C9E">
            <w:pPr>
              <w:pStyle w:val="TAN"/>
              <w:rPr>
                <w:ins w:id="2495" w:author="R4-2211082" w:date="2022-08-26T15:00:00Z"/>
              </w:rPr>
            </w:pPr>
            <w:ins w:id="2496" w:author="R4-2211082" w:date="2022-08-26T15:00:00Z">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7072A302" w14:textId="77777777" w:rsidR="002C1912" w:rsidRPr="001C0E1B" w:rsidRDefault="002C1912" w:rsidP="00873C9E">
            <w:pPr>
              <w:pStyle w:val="TAN"/>
              <w:rPr>
                <w:ins w:id="2497" w:author="R4-2211082" w:date="2022-08-26T15:00:00Z"/>
              </w:rPr>
            </w:pPr>
            <w:ins w:id="2498" w:author="R4-2211082" w:date="2022-08-26T15:0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499" w:author="R4-2211082" w:date="2022-08-26T15:00:00Z">
              <w:r w:rsidRPr="001C0E1B">
                <w:object w:dxaOrig="400" w:dyaOrig="360" w14:anchorId="3DF044A6">
                  <v:shape id="_x0000_i1039" type="#_x0000_t75" style="width:20.5pt;height:20.5pt" o:ole="" fillcolor="window">
                    <v:imagedata r:id="rId13" o:title=""/>
                  </v:shape>
                  <o:OLEObject Type="Embed" ProgID="Equation.3" ShapeID="_x0000_i1039" DrawAspect="Content" ObjectID="_1723530936" r:id="rId30"/>
                </w:object>
              </w:r>
            </w:ins>
            <w:ins w:id="2500" w:author="R4-2211082" w:date="2022-08-26T15:00:00Z">
              <w:r w:rsidRPr="001C0E1B">
                <w:t xml:space="preserve"> to be fulfilled.</w:t>
              </w:r>
            </w:ins>
          </w:p>
          <w:p w14:paraId="78E470D2" w14:textId="77777777" w:rsidR="002C1912" w:rsidRDefault="002C1912" w:rsidP="00873C9E">
            <w:pPr>
              <w:pStyle w:val="TAN"/>
              <w:rPr>
                <w:ins w:id="2501" w:author="R4-2211082" w:date="2022-08-26T15:00:00Z"/>
              </w:rPr>
            </w:pPr>
            <w:ins w:id="2502" w:author="R4-2211082" w:date="2022-08-26T15:00:00Z">
              <w:r w:rsidRPr="001C0E1B">
                <w:t>Note 3:</w:t>
              </w:r>
              <w:r w:rsidRPr="001C0E1B">
                <w:tab/>
                <w:t>SS-RSRP levels have been derived from other parameters for information purposes. They are not settable parameters themselves.</w:t>
              </w:r>
            </w:ins>
          </w:p>
          <w:p w14:paraId="6EC9141C" w14:textId="77777777" w:rsidR="002C1912" w:rsidRPr="00306725" w:rsidRDefault="002C1912" w:rsidP="00873C9E">
            <w:pPr>
              <w:pStyle w:val="TAN"/>
              <w:rPr>
                <w:ins w:id="2503" w:author="R4-2211082" w:date="2022-08-26T15:00:00Z"/>
                <w:rFonts w:cs="v4.2.0"/>
              </w:rPr>
            </w:pPr>
            <w:ins w:id="2504" w:author="R4-2211082" w:date="2022-08-26T15:00:00Z">
              <w:r w:rsidRPr="00306725">
                <w:rPr>
                  <w:rFonts w:cs="v4.2.0"/>
                </w:rPr>
                <w:t>Note 4:</w:t>
              </w:r>
              <w:r w:rsidRPr="00306725">
                <w:rPr>
                  <w:rFonts w:cs="v4.2.0"/>
                </w:rPr>
                <w:tab/>
                <w:t>The AWGN 1944 Hz condition is a non fading propagation channel with one tap. Doppler shift is a constant 1944 Hz.</w:t>
              </w:r>
            </w:ins>
          </w:p>
          <w:p w14:paraId="33155EB3" w14:textId="77777777" w:rsidR="002C1912" w:rsidRPr="001C0E1B" w:rsidRDefault="002C1912" w:rsidP="00873C9E">
            <w:pPr>
              <w:pStyle w:val="TAN"/>
              <w:rPr>
                <w:ins w:id="2505" w:author="R4-2211082" w:date="2022-08-26T15:00:00Z"/>
                <w:rFonts w:cs="v4.2.0"/>
              </w:rPr>
            </w:pPr>
            <w:ins w:id="2506" w:author="R4-2211082" w:date="2022-08-26T15:00:00Z">
              <w:r w:rsidRPr="00306725">
                <w:rPr>
                  <w:rFonts w:cs="v4.2.0"/>
                </w:rPr>
                <w:t>Note 5:</w:t>
              </w:r>
              <w:r w:rsidRPr="00306725">
                <w:rPr>
                  <w:rFonts w:cs="v4.2.0"/>
                </w:rPr>
                <w:tab/>
                <w:t>The AWGN 3334 Hz condition is a non fading propagation channel with one tap. Doppler shift is a constant 3334 Hz.</w:t>
              </w:r>
            </w:ins>
          </w:p>
        </w:tc>
      </w:tr>
    </w:tbl>
    <w:p w14:paraId="5CCB88AB" w14:textId="77777777" w:rsidR="002C1912" w:rsidRPr="001C0E1B" w:rsidRDefault="002C1912" w:rsidP="002C1912">
      <w:pPr>
        <w:rPr>
          <w:ins w:id="2507" w:author="R4-2211082" w:date="2022-08-26T15:00:00Z"/>
          <w:lang w:eastAsia="zh-CN"/>
        </w:rPr>
      </w:pPr>
    </w:p>
    <w:p w14:paraId="0746F54C" w14:textId="77777777" w:rsidR="002C1912" w:rsidRPr="001C0E1B" w:rsidRDefault="002C1912" w:rsidP="002C1912">
      <w:pPr>
        <w:pStyle w:val="5"/>
        <w:rPr>
          <w:ins w:id="2508" w:author="R4-2211082" w:date="2022-08-26T15:00:00Z"/>
          <w:lang w:eastAsia="zh-CN"/>
        </w:rPr>
      </w:pPr>
      <w:bookmarkStart w:id="2509" w:name="_Toc535476477"/>
      <w:ins w:id="2510" w:author="R4-2211082" w:date="2022-08-26T15:00:00Z">
        <w:r w:rsidRPr="001C0E1B">
          <w:rPr>
            <w:lang w:eastAsia="zh-CN"/>
          </w:rPr>
          <w:t>A.6.1.1.</w:t>
        </w:r>
        <w:r>
          <w:rPr>
            <w:lang w:eastAsia="zh-CN"/>
          </w:rPr>
          <w:t>x</w:t>
        </w:r>
        <w:r w:rsidRPr="001C0E1B">
          <w:rPr>
            <w:lang w:eastAsia="zh-CN"/>
          </w:rPr>
          <w:t>.3</w:t>
        </w:r>
        <w:r w:rsidRPr="001C0E1B">
          <w:rPr>
            <w:lang w:eastAsia="zh-CN"/>
          </w:rPr>
          <w:tab/>
          <w:t>Test Requirements</w:t>
        </w:r>
        <w:bookmarkEnd w:id="2509"/>
      </w:ins>
    </w:p>
    <w:p w14:paraId="483D0AAC" w14:textId="77777777" w:rsidR="002C1912" w:rsidRDefault="002C1912" w:rsidP="002C1912">
      <w:pPr>
        <w:rPr>
          <w:ins w:id="2511" w:author="R4-2211082" w:date="2022-08-26T15:00:00Z"/>
          <w:rFonts w:cs="v4.2.0"/>
        </w:rPr>
      </w:pPr>
      <w:ins w:id="2512" w:author="R4-2211082" w:date="2022-08-26T15:00:00Z">
        <w:r>
          <w:rPr>
            <w:rFonts w:cs="v4.2.0"/>
          </w:rPr>
          <w:t xml:space="preserve">The cell reselection delay to a newly detectable cell is defined as the time from the beginning of time period T3,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2.</w:t>
        </w:r>
      </w:ins>
    </w:p>
    <w:p w14:paraId="68CF4CD0" w14:textId="77777777" w:rsidR="002C1912" w:rsidRDefault="002C1912" w:rsidP="002C1912">
      <w:pPr>
        <w:rPr>
          <w:ins w:id="2513" w:author="R4-2211082" w:date="2022-08-26T15:00:00Z"/>
          <w:rFonts w:cs="v4.2.0"/>
        </w:rPr>
      </w:pPr>
      <w:ins w:id="2514" w:author="R4-2211082" w:date="2022-08-26T15:00:00Z">
        <w:r>
          <w:rPr>
            <w:rFonts w:cs="v4.2.0"/>
          </w:rPr>
          <w:t>The cell re-selection delay to a newly detectable cell shall be less than</w:t>
        </w:r>
        <w:r w:rsidRPr="007F4271">
          <w:rPr>
            <w:rFonts w:cs="v4.2.0"/>
          </w:rPr>
          <w:t xml:space="preserve"> </w:t>
        </w:r>
        <w:r w:rsidRPr="007A7BC3">
          <w:rPr>
            <w:rFonts w:cs="v4.2.0"/>
          </w:rPr>
          <w:t>5</w:t>
        </w:r>
        <w:r w:rsidRPr="007F4271">
          <w:rPr>
            <w:rFonts w:cs="v4.2.0"/>
          </w:rPr>
          <w:t xml:space="preserve"> </w:t>
        </w:r>
        <w:r>
          <w:rPr>
            <w:rFonts w:cs="v4.2.0"/>
          </w:rPr>
          <w:t>s.</w:t>
        </w:r>
      </w:ins>
    </w:p>
    <w:p w14:paraId="73C2A9B7" w14:textId="77777777" w:rsidR="002C1912" w:rsidRDefault="002C1912" w:rsidP="002C1912">
      <w:pPr>
        <w:rPr>
          <w:ins w:id="2515" w:author="R4-2211082" w:date="2022-08-26T15:00:00Z"/>
          <w:rFonts w:cs="v4.2.0"/>
        </w:rPr>
      </w:pPr>
      <w:ins w:id="2516" w:author="R4-2211082" w:date="2022-08-26T15:00:00Z">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1</w:t>
        </w:r>
        <w:r>
          <w:rPr>
            <w:rFonts w:cs="v4.2.0"/>
          </w:rPr>
          <w:t xml:space="preserve">, to the moment when the UE camps on cell </w:t>
        </w:r>
        <w:r>
          <w:rPr>
            <w:rFonts w:cs="v4.2.0"/>
            <w:lang w:eastAsia="zh-CN"/>
          </w:rPr>
          <w:t>1</w:t>
        </w:r>
        <w:r>
          <w:rPr>
            <w:rFonts w:cs="v4.2.0"/>
          </w:rPr>
          <w:t xml:space="preserve">, and starts to send preambles on the PRACH for sending the </w:t>
        </w:r>
        <w:r>
          <w:rPr>
            <w:rFonts w:cs="v4.2.0"/>
            <w:i/>
            <w:lang w:eastAsia="zh-CN"/>
          </w:rPr>
          <w:t>RRCSetupRequest</w:t>
        </w:r>
        <w:r>
          <w:rPr>
            <w:rFonts w:cs="v4.2.0"/>
          </w:rPr>
          <w:t xml:space="preserve"> message to perform a Tracking Area Update procedure on cell </w:t>
        </w:r>
        <w:r>
          <w:rPr>
            <w:rFonts w:cs="v4.2.0"/>
            <w:lang w:eastAsia="zh-CN"/>
          </w:rPr>
          <w:t>1</w:t>
        </w:r>
        <w:r>
          <w:rPr>
            <w:rFonts w:cs="v4.2.0"/>
          </w:rPr>
          <w:t>.</w:t>
        </w:r>
      </w:ins>
    </w:p>
    <w:p w14:paraId="0DF5CFBD" w14:textId="77777777" w:rsidR="002C1912" w:rsidRDefault="002C1912" w:rsidP="002C1912">
      <w:pPr>
        <w:rPr>
          <w:ins w:id="2517" w:author="R4-2211082" w:date="2022-08-26T15:00:00Z"/>
          <w:rFonts w:cs="v4.2.0"/>
        </w:rPr>
      </w:pPr>
      <w:ins w:id="2518" w:author="R4-2211082" w:date="2022-08-26T15:00:00Z">
        <w:r>
          <w:rPr>
            <w:rFonts w:cs="v4.2.0"/>
          </w:rPr>
          <w:t xml:space="preserve">The cell re-selection delay to an already detected cell shall be less than </w:t>
        </w:r>
        <w:r w:rsidRPr="007A7BC3">
          <w:rPr>
            <w:rFonts w:cs="v4.2.0"/>
          </w:rPr>
          <w:t>3</w:t>
        </w:r>
        <w:r>
          <w:rPr>
            <w:rFonts w:cs="v4.2.0"/>
          </w:rPr>
          <w:t xml:space="preserve"> s.</w:t>
        </w:r>
      </w:ins>
    </w:p>
    <w:p w14:paraId="2A2F3BAF" w14:textId="77777777" w:rsidR="002C1912" w:rsidRDefault="002C1912" w:rsidP="002C1912">
      <w:pPr>
        <w:rPr>
          <w:ins w:id="2519" w:author="R4-2211082" w:date="2022-08-26T15:00:00Z"/>
        </w:rPr>
      </w:pPr>
      <w:ins w:id="2520" w:author="R4-2211082" w:date="2022-08-26T15:00:00Z">
        <w:r>
          <w:t>The rate of correct cell reselections observed during repeated tests shall be at least 90%.</w:t>
        </w:r>
      </w:ins>
    </w:p>
    <w:p w14:paraId="711180FD" w14:textId="77777777" w:rsidR="002C1912" w:rsidRDefault="002C1912" w:rsidP="002C1912">
      <w:pPr>
        <w:rPr>
          <w:ins w:id="2521" w:author="R4-2211082" w:date="2022-08-26T15:00:00Z"/>
        </w:rPr>
      </w:pPr>
      <w:ins w:id="2522" w:author="R4-2211082" w:date="2022-08-26T15:00:00Z">
        <w:r>
          <w:t>NOTE:</w:t>
        </w:r>
        <w:r>
          <w:tab/>
          <w:t>The cell re-selection delay to a newly detectable cell can be expressed as: T</w:t>
        </w:r>
        <w:r w:rsidRPr="009D1629">
          <w:rPr>
            <w:vertAlign w:val="subscript"/>
          </w:rPr>
          <w:t>detect,NR_Inter_HST</w:t>
        </w:r>
        <w:r>
          <w:t xml:space="preserve"> + T</w:t>
        </w:r>
        <w:r w:rsidRPr="009D1629">
          <w:rPr>
            <w:vertAlign w:val="subscript"/>
          </w:rPr>
          <w:t>SI-NR</w:t>
        </w:r>
        <w:r>
          <w:t>, and to an already detected cell can be expressed as: T</w:t>
        </w:r>
        <w:r w:rsidRPr="009D1629">
          <w:rPr>
            <w:vertAlign w:val="subscript"/>
          </w:rPr>
          <w:t>evaluate,NR_Inter_HST</w:t>
        </w:r>
        <w:r>
          <w:t xml:space="preserve"> + T</w:t>
        </w:r>
        <w:r w:rsidRPr="009D1629">
          <w:rPr>
            <w:vertAlign w:val="subscript"/>
          </w:rPr>
          <w:t>SI-NR</w:t>
        </w:r>
        <w:r>
          <w:t>,</w:t>
        </w:r>
      </w:ins>
    </w:p>
    <w:p w14:paraId="478E50A3" w14:textId="77777777" w:rsidR="002C1912" w:rsidRDefault="002C1912" w:rsidP="002C1912">
      <w:pPr>
        <w:rPr>
          <w:ins w:id="2523" w:author="R4-2211082" w:date="2022-08-26T15:00:00Z"/>
        </w:rPr>
      </w:pPr>
      <w:ins w:id="2524" w:author="R4-2211082" w:date="2022-08-26T15:00:00Z">
        <w:r>
          <w:t>Where:</w:t>
        </w:r>
      </w:ins>
    </w:p>
    <w:p w14:paraId="39B85841" w14:textId="77777777" w:rsidR="002C1912" w:rsidRDefault="002C1912" w:rsidP="002C1912">
      <w:pPr>
        <w:rPr>
          <w:ins w:id="2525" w:author="R4-2211082" w:date="2022-08-26T15:00:00Z"/>
        </w:rPr>
      </w:pPr>
      <w:ins w:id="2526" w:author="R4-2211082" w:date="2022-08-26T15:00:00Z">
        <w:r>
          <w:t>T</w:t>
        </w:r>
        <w:r w:rsidRPr="009D1629">
          <w:rPr>
            <w:vertAlign w:val="subscript"/>
          </w:rPr>
          <w:t>detect,NR_Inter_HST</w:t>
        </w:r>
        <w:r>
          <w:t xml:space="preserve"> See Table 4.2.2.4-2 in clause 4.2.2.4</w:t>
        </w:r>
      </w:ins>
    </w:p>
    <w:p w14:paraId="701E83B0" w14:textId="77777777" w:rsidR="002C1912" w:rsidRDefault="002C1912" w:rsidP="002C1912">
      <w:pPr>
        <w:rPr>
          <w:ins w:id="2527" w:author="R4-2211082" w:date="2022-08-26T15:00:00Z"/>
        </w:rPr>
      </w:pPr>
      <w:ins w:id="2528" w:author="R4-2211082" w:date="2022-08-26T15:00:00Z">
        <w:r>
          <w:t>T</w:t>
        </w:r>
        <w:r w:rsidRPr="00542EC9">
          <w:rPr>
            <w:vertAlign w:val="subscript"/>
          </w:rPr>
          <w:t>evaluate,NR_</w:t>
        </w:r>
        <w:r w:rsidRPr="00542EC9">
          <w:rPr>
            <w:rFonts w:cs="v4.2.0"/>
            <w:vertAlign w:val="subscript"/>
          </w:rPr>
          <w:t>Inter_HST</w:t>
        </w:r>
        <w:r>
          <w:tab/>
          <w:t xml:space="preserve"> See Table 4.2.2.4-2 in clause 4.2.2.4</w:t>
        </w:r>
      </w:ins>
    </w:p>
    <w:p w14:paraId="5DAEDB1D" w14:textId="77777777" w:rsidR="002C1912" w:rsidRDefault="002C1912" w:rsidP="002C1912">
      <w:pPr>
        <w:rPr>
          <w:ins w:id="2529" w:author="R4-2211082" w:date="2022-08-26T15:00:00Z"/>
        </w:rPr>
      </w:pPr>
      <w:ins w:id="2530" w:author="R4-2211082" w:date="2022-08-26T15:00:00Z">
        <w:r>
          <w:t>T</w:t>
        </w:r>
        <w:r w:rsidRPr="009D1629">
          <w:rPr>
            <w:vertAlign w:val="subscript"/>
          </w:rPr>
          <w:t>SI-NR</w:t>
        </w:r>
        <w:r>
          <w:tab/>
          <w:t>Maximum repetition period of relevant system info blocks that needs to be received by the UE to camp on a cell; 1280ms is assumed in this test case.</w:t>
        </w:r>
      </w:ins>
    </w:p>
    <w:p w14:paraId="18ECB51F" w14:textId="61B3C521" w:rsidR="00A51307" w:rsidRPr="002C1912" w:rsidRDefault="002C1912" w:rsidP="00A57D94">
      <w:ins w:id="2531" w:author="R4-2211082" w:date="2022-08-26T15:00:00Z">
        <w:r>
          <w:t>This gives a total of 4.48s, allow 5s for the cell re-selection delay to a newly detectable cell and 2.24 s for the cell re-selection delay to an already detected cell in the test case, which we allow 3 s.</w:t>
        </w:r>
      </w:ins>
    </w:p>
    <w:p w14:paraId="4BED21C1" w14:textId="452BFE8B" w:rsidR="00A51307" w:rsidRPr="002048A1" w:rsidRDefault="00A51307" w:rsidP="00A57D94">
      <w:pPr>
        <w:pStyle w:val="2"/>
        <w:rPr>
          <w:rFonts w:eastAsia="??"/>
          <w:color w:val="FF0000"/>
          <w:szCs w:val="32"/>
        </w:rPr>
      </w:pPr>
      <w:r w:rsidRPr="002048A1">
        <w:rPr>
          <w:rFonts w:eastAsia="??"/>
          <w:color w:val="FF0000"/>
          <w:szCs w:val="32"/>
        </w:rPr>
        <w:t xml:space="preserve">&lt;&lt; End of </w:t>
      </w:r>
      <w:r w:rsidR="002D658A">
        <w:rPr>
          <w:rFonts w:eastAsia="??"/>
          <w:color w:val="FF0000"/>
          <w:szCs w:val="32"/>
        </w:rPr>
        <w:t>7th</w:t>
      </w:r>
      <w:r>
        <w:rPr>
          <w:rFonts w:eastAsia="??"/>
          <w:color w:val="FF0000"/>
          <w:szCs w:val="32"/>
        </w:rPr>
        <w:t xml:space="preserve"> </w:t>
      </w:r>
      <w:r w:rsidRPr="002048A1">
        <w:rPr>
          <w:rFonts w:eastAsia="??"/>
          <w:color w:val="FF0000"/>
          <w:szCs w:val="32"/>
        </w:rPr>
        <w:t>change &gt;&gt;</w:t>
      </w:r>
    </w:p>
    <w:p w14:paraId="59EDECED" w14:textId="645032DD" w:rsidR="00A51307" w:rsidRDefault="00A51307" w:rsidP="00A51307">
      <w:pPr>
        <w:pStyle w:val="2"/>
        <w:rPr>
          <w:rFonts w:eastAsia="??"/>
          <w:color w:val="FF0000"/>
          <w:szCs w:val="32"/>
        </w:rPr>
      </w:pPr>
      <w:r w:rsidRPr="008547A4">
        <w:rPr>
          <w:rFonts w:eastAsia="??"/>
          <w:color w:val="FF0000"/>
          <w:szCs w:val="32"/>
        </w:rPr>
        <w:t xml:space="preserve">&lt;&lt; </w:t>
      </w:r>
      <w:r>
        <w:rPr>
          <w:rFonts w:eastAsia="??"/>
          <w:color w:val="FF0000"/>
          <w:szCs w:val="32"/>
        </w:rPr>
        <w:t xml:space="preserve">Start of </w:t>
      </w:r>
      <w:r w:rsidR="002D658A">
        <w:rPr>
          <w:rFonts w:eastAsia="??"/>
          <w:color w:val="FF0000"/>
          <w:szCs w:val="32"/>
        </w:rPr>
        <w:t>8th</w:t>
      </w:r>
      <w:r>
        <w:rPr>
          <w:rFonts w:eastAsia="??"/>
          <w:color w:val="FF0000"/>
          <w:szCs w:val="32"/>
        </w:rPr>
        <w:t xml:space="preserve"> change</w:t>
      </w:r>
      <w:r w:rsidRPr="008547A4">
        <w:rPr>
          <w:rFonts w:eastAsia="??"/>
          <w:color w:val="FF0000"/>
          <w:szCs w:val="32"/>
        </w:rPr>
        <w:t xml:space="preserve"> &gt;&gt;</w:t>
      </w:r>
    </w:p>
    <w:p w14:paraId="0FA7E11D" w14:textId="77777777" w:rsidR="00672D35" w:rsidRPr="001C0E1B" w:rsidRDefault="00672D35" w:rsidP="00672D35">
      <w:pPr>
        <w:pStyle w:val="4"/>
        <w:rPr>
          <w:ins w:id="2532" w:author="R4-2214715" w:date="2022-08-26T15:06:00Z"/>
          <w:snapToGrid w:val="0"/>
        </w:rPr>
      </w:pPr>
      <w:ins w:id="2533" w:author="R4-2214715" w:date="2022-08-26T15:06:00Z">
        <w:r>
          <w:rPr>
            <w:snapToGrid w:val="0"/>
          </w:rPr>
          <w:t>A.6.6.1.X1</w:t>
        </w:r>
        <w:r w:rsidRPr="001C0E1B">
          <w:rPr>
            <w:snapToGrid w:val="0"/>
          </w:rPr>
          <w:tab/>
          <w:t>SA event triggered reporting tests without gap under DRX</w:t>
        </w:r>
        <w:r w:rsidRPr="003514F4">
          <w:rPr>
            <w:rFonts w:cs="v4.2.0"/>
          </w:rPr>
          <w:t xml:space="preserve"> </w:t>
        </w:r>
        <w:r>
          <w:rPr>
            <w:rFonts w:cs="v4.2.0"/>
          </w:rPr>
          <w:t xml:space="preserve">for UE configured with </w:t>
        </w:r>
        <w:r w:rsidRPr="00A96784">
          <w:rPr>
            <w:rFonts w:cs="v4.2.0"/>
          </w:rPr>
          <w:t>highSpeedMeasCA-Scell-r17</w:t>
        </w:r>
      </w:ins>
    </w:p>
    <w:p w14:paraId="3673D47A" w14:textId="77777777" w:rsidR="00672D35" w:rsidRPr="001C0E1B" w:rsidRDefault="00672D35" w:rsidP="00672D35">
      <w:pPr>
        <w:pStyle w:val="5"/>
        <w:rPr>
          <w:ins w:id="2534" w:author="R4-2214715" w:date="2022-08-26T15:06:00Z"/>
          <w:snapToGrid w:val="0"/>
        </w:rPr>
      </w:pPr>
      <w:ins w:id="2535" w:author="R4-2214715" w:date="2022-08-26T15:06:00Z">
        <w:r>
          <w:rPr>
            <w:snapToGrid w:val="0"/>
          </w:rPr>
          <w:t>A.6.6.1.X1</w:t>
        </w:r>
        <w:r w:rsidRPr="001C0E1B">
          <w:rPr>
            <w:snapToGrid w:val="0"/>
          </w:rPr>
          <w:t>.1</w:t>
        </w:r>
        <w:r w:rsidRPr="001C0E1B">
          <w:rPr>
            <w:snapToGrid w:val="0"/>
          </w:rPr>
          <w:tab/>
          <w:t>Test purpose and Environment</w:t>
        </w:r>
      </w:ins>
    </w:p>
    <w:p w14:paraId="14AB15FA" w14:textId="77777777" w:rsidR="00672D35" w:rsidRPr="00A96784" w:rsidRDefault="00672D35" w:rsidP="00672D35">
      <w:pPr>
        <w:rPr>
          <w:ins w:id="2536" w:author="R4-2214715" w:date="2022-08-26T15:06:00Z"/>
          <w:rFonts w:cs="v4.2.0"/>
        </w:rPr>
      </w:pPr>
      <w:ins w:id="2537" w:author="R4-2214715" w:date="2022-08-26T15:06:00Z">
        <w:r>
          <w:rPr>
            <w:rFonts w:cs="v4.2.0"/>
          </w:rPr>
          <w:t xml:space="preserve">The purpose of this test is to verify that the UE makes correct reporting of an event for UE configured with </w:t>
        </w:r>
        <w:r w:rsidRPr="00A96784">
          <w:rPr>
            <w:rFonts w:cs="v4.2.0"/>
          </w:rPr>
          <w:t>highSpeedMeasCA-Scell-r17</w:t>
        </w:r>
        <w:r>
          <w:rPr>
            <w:rFonts w:cs="v4.2.0"/>
          </w:rPr>
          <w:t>. This test will partly verify the intra-frequency cell search requirements in clause 9.2.5.1 and 9.2.5.2.</w:t>
        </w:r>
      </w:ins>
    </w:p>
    <w:p w14:paraId="0276E081" w14:textId="77777777" w:rsidR="00672D35" w:rsidRPr="001C0E1B" w:rsidRDefault="00672D35" w:rsidP="00672D35">
      <w:pPr>
        <w:pStyle w:val="5"/>
        <w:rPr>
          <w:ins w:id="2538" w:author="R4-2214715" w:date="2022-08-26T15:06:00Z"/>
          <w:snapToGrid w:val="0"/>
        </w:rPr>
      </w:pPr>
      <w:ins w:id="2539" w:author="R4-2214715" w:date="2022-08-26T15:06:00Z">
        <w:r>
          <w:rPr>
            <w:snapToGrid w:val="0"/>
          </w:rPr>
          <w:t>A.6.6.1.X1</w:t>
        </w:r>
        <w:r w:rsidRPr="001C0E1B">
          <w:rPr>
            <w:snapToGrid w:val="0"/>
          </w:rPr>
          <w:t>.2</w:t>
        </w:r>
        <w:r w:rsidRPr="001C0E1B">
          <w:rPr>
            <w:snapToGrid w:val="0"/>
          </w:rPr>
          <w:tab/>
          <w:t>Test parameters</w:t>
        </w:r>
      </w:ins>
    </w:p>
    <w:p w14:paraId="258F6FAF" w14:textId="77777777" w:rsidR="00672D35" w:rsidRPr="001C0E1B" w:rsidRDefault="00672D35" w:rsidP="00672D35">
      <w:pPr>
        <w:rPr>
          <w:ins w:id="2540" w:author="R4-2214715" w:date="2022-08-26T15:06:00Z"/>
          <w:rFonts w:cs="v4.2.0"/>
        </w:rPr>
      </w:pPr>
      <w:ins w:id="2541" w:author="R4-2214715" w:date="2022-08-26T15:06:00Z">
        <w:r w:rsidRPr="001C0E1B">
          <w:rPr>
            <w:rFonts w:cs="v4.2.0"/>
          </w:rPr>
          <w:t>T</w:t>
        </w:r>
        <w:r>
          <w:rPr>
            <w:rFonts w:cs="v4.2.0"/>
          </w:rPr>
          <w:t>hree</w:t>
        </w:r>
        <w:r w:rsidRPr="001C0E1B">
          <w:rPr>
            <w:rFonts w:cs="v4.2.0"/>
          </w:rPr>
          <w:t xml:space="preserve"> cells are deployed in the tes</w:t>
        </w:r>
        <w:r>
          <w:rPr>
            <w:rFonts w:cs="v4.2.0"/>
          </w:rPr>
          <w:t xml:space="preserve">t, which are FR1 PCell (Cell 1), </w:t>
        </w:r>
        <w:r w:rsidRPr="001C0E1B">
          <w:rPr>
            <w:rFonts w:cs="v4.2.0"/>
          </w:rPr>
          <w:t xml:space="preserve">a FR1 </w:t>
        </w:r>
        <w:r>
          <w:rPr>
            <w:rFonts w:cs="v4.2.0"/>
          </w:rPr>
          <w:t>deactivated SCell</w:t>
        </w:r>
        <w:r w:rsidRPr="001C0E1B">
          <w:rPr>
            <w:rFonts w:cs="v4.2.0"/>
          </w:rPr>
          <w:t xml:space="preserve"> (Cell 2) </w:t>
        </w:r>
        <w:r>
          <w:rPr>
            <w:rFonts w:cs="v4.2.0"/>
          </w:rPr>
          <w:t>and</w:t>
        </w:r>
        <w:r w:rsidRPr="001C0E1B">
          <w:rPr>
            <w:rFonts w:cs="v4.2.0"/>
          </w:rPr>
          <w:t xml:space="preserve"> a FR1 neighbour cell (Cell </w:t>
        </w:r>
        <w:r>
          <w:rPr>
            <w:rFonts w:cs="v4.2.0"/>
          </w:rPr>
          <w:t>3</w:t>
        </w:r>
        <w:r w:rsidRPr="001C0E1B">
          <w:rPr>
            <w:rFonts w:cs="v4.2.0"/>
          </w:rPr>
          <w:t xml:space="preserve">) on the same frequency as the </w:t>
        </w:r>
        <w:r>
          <w:rPr>
            <w:rFonts w:cs="v4.2.0"/>
          </w:rPr>
          <w:t>S</w:t>
        </w:r>
        <w:r w:rsidRPr="001C0E1B">
          <w:rPr>
            <w:rFonts w:cs="v4.2.0"/>
          </w:rPr>
          <w:t>Cell</w:t>
        </w:r>
        <w:r>
          <w:rPr>
            <w:rFonts w:cs="v4.2.0"/>
          </w:rPr>
          <w:t xml:space="preserve"> (Cell 2)</w:t>
        </w:r>
        <w:r w:rsidRPr="001C0E1B">
          <w:rPr>
            <w:rFonts w:cs="v4.2.0"/>
          </w:rPr>
          <w:t xml:space="preserve">. The test parameters for PCell are given in Table </w:t>
        </w:r>
        <w:r>
          <w:rPr>
            <w:rFonts w:cs="v4.2.0"/>
          </w:rPr>
          <w:t>A.6.6.1.X1</w:t>
        </w:r>
        <w:r w:rsidRPr="001C0E1B">
          <w:rPr>
            <w:rFonts w:cs="v4.2.0"/>
          </w:rPr>
          <w:t xml:space="preserve">.2-1, </w:t>
        </w:r>
        <w:r>
          <w:rPr>
            <w:rFonts w:cs="v4.2.0"/>
          </w:rPr>
          <w:t>A.6.6.1.X1</w:t>
        </w:r>
        <w:r w:rsidRPr="001C0E1B">
          <w:rPr>
            <w:rFonts w:cs="v4.2.0"/>
          </w:rPr>
          <w:t xml:space="preserve">.2-2 and </w:t>
        </w:r>
        <w:r>
          <w:rPr>
            <w:rFonts w:cs="v4.2.0"/>
          </w:rPr>
          <w:t>A.6.6.1.X1</w:t>
        </w:r>
        <w:r w:rsidRPr="001C0E1B">
          <w:rPr>
            <w:rFonts w:cs="v4.2.0"/>
          </w:rPr>
          <w:t>.2-3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0ABC569C" w14:textId="77777777" w:rsidR="00672D35" w:rsidRPr="001C0E1B" w:rsidRDefault="00672D35" w:rsidP="00672D35">
      <w:pPr>
        <w:rPr>
          <w:ins w:id="2542" w:author="R4-2214715" w:date="2022-08-26T15:06:00Z"/>
          <w:rFonts w:cs="v4.2.0"/>
        </w:rPr>
      </w:pPr>
      <w:ins w:id="2543" w:author="R4-2214715" w:date="2022-08-26T15:06:00Z">
        <w:r w:rsidRPr="001C0E1B">
          <w:rPr>
            <w:rFonts w:cs="v4.2.0"/>
          </w:rPr>
          <w:lastRenderedPageBreak/>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76535478" w14:textId="77777777" w:rsidR="00672D35" w:rsidRPr="001C0E1B" w:rsidRDefault="00672D35" w:rsidP="00672D35">
      <w:pPr>
        <w:rPr>
          <w:ins w:id="2544" w:author="R4-2214715" w:date="2022-08-26T15:06:00Z"/>
          <w:rFonts w:cs="v4.2.0"/>
        </w:rPr>
      </w:pPr>
    </w:p>
    <w:p w14:paraId="75DC6977" w14:textId="77777777" w:rsidR="00672D35" w:rsidRPr="001C0E1B" w:rsidRDefault="00672D35" w:rsidP="00672D35">
      <w:pPr>
        <w:pStyle w:val="TH"/>
        <w:rPr>
          <w:ins w:id="2545" w:author="R4-2214715" w:date="2022-08-26T15:06:00Z"/>
        </w:rPr>
      </w:pPr>
      <w:ins w:id="2546" w:author="R4-2214715" w:date="2022-08-26T15:06:00Z">
        <w:r w:rsidRPr="001C0E1B">
          <w:t xml:space="preserve">Table </w:t>
        </w:r>
        <w:r>
          <w:t>A.6.6.1.X1</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72D35" w:rsidRPr="001C0E1B" w14:paraId="63EB07EB" w14:textId="77777777" w:rsidTr="00873C9E">
        <w:trPr>
          <w:trHeight w:val="187"/>
          <w:ins w:id="2547" w:author="R4-2214715" w:date="2022-08-26T15:06:00Z"/>
        </w:trPr>
        <w:tc>
          <w:tcPr>
            <w:tcW w:w="2376" w:type="dxa"/>
            <w:tcBorders>
              <w:top w:val="single" w:sz="4" w:space="0" w:color="auto"/>
              <w:left w:val="single" w:sz="4" w:space="0" w:color="auto"/>
              <w:bottom w:val="single" w:sz="4" w:space="0" w:color="auto"/>
              <w:right w:val="single" w:sz="4" w:space="0" w:color="auto"/>
            </w:tcBorders>
            <w:hideMark/>
          </w:tcPr>
          <w:p w14:paraId="23C6ED66" w14:textId="77777777" w:rsidR="00672D35" w:rsidRPr="001C0E1B" w:rsidRDefault="00672D35" w:rsidP="00873C9E">
            <w:pPr>
              <w:pStyle w:val="TAH"/>
              <w:rPr>
                <w:ins w:id="2548" w:author="R4-2214715" w:date="2022-08-26T15:06:00Z"/>
              </w:rPr>
            </w:pPr>
            <w:ins w:id="2549" w:author="R4-2214715" w:date="2022-08-26T15:06: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18E1C93" w14:textId="77777777" w:rsidR="00672D35" w:rsidRPr="001C0E1B" w:rsidRDefault="00672D35" w:rsidP="00873C9E">
            <w:pPr>
              <w:pStyle w:val="TAH"/>
              <w:rPr>
                <w:ins w:id="2550" w:author="R4-2214715" w:date="2022-08-26T15:06:00Z"/>
              </w:rPr>
            </w:pPr>
            <w:ins w:id="2551" w:author="R4-2214715" w:date="2022-08-26T15:06:00Z">
              <w:r w:rsidRPr="001C0E1B">
                <w:t>Description</w:t>
              </w:r>
            </w:ins>
          </w:p>
        </w:tc>
      </w:tr>
      <w:tr w:rsidR="00672D35" w:rsidRPr="001C0E1B" w14:paraId="540CAF6A" w14:textId="77777777" w:rsidTr="00873C9E">
        <w:trPr>
          <w:trHeight w:val="187"/>
          <w:ins w:id="2552" w:author="R4-2214715" w:date="2022-08-26T15:06:00Z"/>
        </w:trPr>
        <w:tc>
          <w:tcPr>
            <w:tcW w:w="2376" w:type="dxa"/>
            <w:tcBorders>
              <w:top w:val="single" w:sz="4" w:space="0" w:color="auto"/>
              <w:left w:val="single" w:sz="4" w:space="0" w:color="auto"/>
              <w:bottom w:val="single" w:sz="4" w:space="0" w:color="auto"/>
              <w:right w:val="single" w:sz="4" w:space="0" w:color="auto"/>
            </w:tcBorders>
            <w:hideMark/>
          </w:tcPr>
          <w:p w14:paraId="4A9BBE61" w14:textId="77777777" w:rsidR="00672D35" w:rsidRPr="001C0E1B" w:rsidRDefault="00672D35" w:rsidP="00873C9E">
            <w:pPr>
              <w:pStyle w:val="TAL"/>
              <w:rPr>
                <w:ins w:id="2553" w:author="R4-2214715" w:date="2022-08-26T15:06:00Z"/>
                <w:lang w:eastAsia="zh-CN"/>
              </w:rPr>
            </w:pPr>
            <w:ins w:id="2554" w:author="R4-2214715" w:date="2022-08-26T15:06:00Z">
              <w:r w:rsidRPr="001C0E1B">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53E35A51" w14:textId="77777777" w:rsidR="00672D35" w:rsidRPr="001C0E1B" w:rsidRDefault="00672D35" w:rsidP="00873C9E">
            <w:pPr>
              <w:pStyle w:val="TAL"/>
              <w:rPr>
                <w:ins w:id="2555" w:author="R4-2214715" w:date="2022-08-26T15:06:00Z"/>
                <w:rFonts w:eastAsia="Malgun Gothic"/>
                <w:b/>
              </w:rPr>
            </w:pPr>
            <w:ins w:id="2556" w:author="R4-2214715" w:date="2022-08-26T15:06:00Z">
              <w:r w:rsidRPr="001C0E1B">
                <w:rPr>
                  <w:rFonts w:eastAsia="Malgun Gothic"/>
                </w:rPr>
                <w:t>15 kHz SSB SCS, 10 MHz bandwidth, FDD duplex mode</w:t>
              </w:r>
            </w:ins>
          </w:p>
        </w:tc>
      </w:tr>
      <w:tr w:rsidR="00672D35" w:rsidRPr="001C0E1B" w14:paraId="0EFE6856" w14:textId="77777777" w:rsidTr="00873C9E">
        <w:trPr>
          <w:trHeight w:val="187"/>
          <w:ins w:id="2557" w:author="R4-2214715" w:date="2022-08-26T15:06:00Z"/>
        </w:trPr>
        <w:tc>
          <w:tcPr>
            <w:tcW w:w="2376" w:type="dxa"/>
            <w:tcBorders>
              <w:top w:val="single" w:sz="4" w:space="0" w:color="auto"/>
              <w:left w:val="single" w:sz="4" w:space="0" w:color="auto"/>
              <w:bottom w:val="single" w:sz="4" w:space="0" w:color="auto"/>
              <w:right w:val="single" w:sz="4" w:space="0" w:color="auto"/>
            </w:tcBorders>
            <w:hideMark/>
          </w:tcPr>
          <w:p w14:paraId="05B2551F" w14:textId="77777777" w:rsidR="00672D35" w:rsidRPr="001C0E1B" w:rsidRDefault="00672D35" w:rsidP="00873C9E">
            <w:pPr>
              <w:pStyle w:val="TAL"/>
              <w:rPr>
                <w:ins w:id="2558" w:author="R4-2214715" w:date="2022-08-26T15:06:00Z"/>
                <w:rFonts w:eastAsia="Malgun Gothic"/>
              </w:rPr>
            </w:pPr>
            <w:ins w:id="2559" w:author="R4-2214715" w:date="2022-08-26T15:06:00Z">
              <w:r w:rsidRPr="001C0E1B">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2578310C" w14:textId="77777777" w:rsidR="00672D35" w:rsidRPr="001C0E1B" w:rsidRDefault="00672D35" w:rsidP="00873C9E">
            <w:pPr>
              <w:pStyle w:val="TAL"/>
              <w:rPr>
                <w:ins w:id="2560" w:author="R4-2214715" w:date="2022-08-26T15:06:00Z"/>
                <w:rFonts w:eastAsia="Malgun Gothic"/>
                <w:b/>
              </w:rPr>
            </w:pPr>
            <w:ins w:id="2561" w:author="R4-2214715" w:date="2022-08-26T15:06:00Z">
              <w:r w:rsidRPr="001C0E1B">
                <w:rPr>
                  <w:rFonts w:eastAsia="Malgun Gothic"/>
                </w:rPr>
                <w:t>15 kHz SSB SCS, 10 MHz bandwidth, TDD duplex mode</w:t>
              </w:r>
            </w:ins>
          </w:p>
        </w:tc>
      </w:tr>
      <w:tr w:rsidR="00672D35" w:rsidRPr="001C0E1B" w14:paraId="63F4E631" w14:textId="77777777" w:rsidTr="00873C9E">
        <w:trPr>
          <w:trHeight w:val="187"/>
          <w:ins w:id="2562" w:author="R4-2214715" w:date="2022-08-26T15:06:00Z"/>
        </w:trPr>
        <w:tc>
          <w:tcPr>
            <w:tcW w:w="2376" w:type="dxa"/>
            <w:tcBorders>
              <w:top w:val="single" w:sz="4" w:space="0" w:color="auto"/>
              <w:left w:val="single" w:sz="4" w:space="0" w:color="auto"/>
              <w:bottom w:val="single" w:sz="4" w:space="0" w:color="auto"/>
              <w:right w:val="single" w:sz="4" w:space="0" w:color="auto"/>
            </w:tcBorders>
            <w:hideMark/>
          </w:tcPr>
          <w:p w14:paraId="50F56FF3" w14:textId="77777777" w:rsidR="00672D35" w:rsidRPr="001C0E1B" w:rsidRDefault="00672D35" w:rsidP="00873C9E">
            <w:pPr>
              <w:pStyle w:val="TAL"/>
              <w:rPr>
                <w:ins w:id="2563" w:author="R4-2214715" w:date="2022-08-26T15:06:00Z"/>
                <w:rFonts w:eastAsia="Malgun Gothic"/>
              </w:rPr>
            </w:pPr>
            <w:ins w:id="2564" w:author="R4-2214715" w:date="2022-08-26T15:06:00Z">
              <w:r w:rsidRPr="001C0E1B">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14:paraId="72D4ACC5" w14:textId="77777777" w:rsidR="00672D35" w:rsidRPr="001C0E1B" w:rsidRDefault="00672D35" w:rsidP="00873C9E">
            <w:pPr>
              <w:pStyle w:val="TAL"/>
              <w:rPr>
                <w:ins w:id="2565" w:author="R4-2214715" w:date="2022-08-26T15:06:00Z"/>
                <w:rFonts w:eastAsia="Malgun Gothic"/>
              </w:rPr>
            </w:pPr>
            <w:ins w:id="2566" w:author="R4-2214715" w:date="2022-08-26T15:06:00Z">
              <w:r w:rsidRPr="001C0E1B">
                <w:rPr>
                  <w:rFonts w:eastAsia="Malgun Gothic"/>
                </w:rPr>
                <w:t>30 kHz SSB SCS, 40 MHz bandwidth, TDD duplex mode</w:t>
              </w:r>
            </w:ins>
          </w:p>
        </w:tc>
      </w:tr>
      <w:tr w:rsidR="00672D35" w:rsidRPr="001C0E1B" w14:paraId="594709A8" w14:textId="77777777" w:rsidTr="00873C9E">
        <w:trPr>
          <w:trHeight w:val="187"/>
          <w:ins w:id="2567" w:author="R4-2214715" w:date="2022-08-26T15:06:00Z"/>
        </w:trPr>
        <w:tc>
          <w:tcPr>
            <w:tcW w:w="9606" w:type="dxa"/>
            <w:gridSpan w:val="2"/>
            <w:tcBorders>
              <w:top w:val="single" w:sz="4" w:space="0" w:color="auto"/>
              <w:left w:val="single" w:sz="4" w:space="0" w:color="auto"/>
              <w:bottom w:val="single" w:sz="4" w:space="0" w:color="auto"/>
              <w:right w:val="single" w:sz="4" w:space="0" w:color="auto"/>
            </w:tcBorders>
            <w:hideMark/>
          </w:tcPr>
          <w:p w14:paraId="452FE3E8" w14:textId="77777777" w:rsidR="00672D35" w:rsidRPr="001C0E1B" w:rsidRDefault="00672D35" w:rsidP="00873C9E">
            <w:pPr>
              <w:pStyle w:val="TAN"/>
              <w:rPr>
                <w:ins w:id="2568" w:author="R4-2214715" w:date="2022-08-26T15:06:00Z"/>
              </w:rPr>
            </w:pPr>
            <w:ins w:id="2569" w:author="R4-2214715" w:date="2022-08-26T15:06:00Z">
              <w:r w:rsidRPr="001C0E1B">
                <w:rPr>
                  <w:lang w:eastAsia="zh-CN"/>
                </w:rPr>
                <w:t>Note:</w:t>
              </w:r>
              <w:r w:rsidRPr="001C0E1B">
                <w:rPr>
                  <w:lang w:eastAsia="zh-CN"/>
                </w:rPr>
                <w:tab/>
              </w:r>
              <w:r w:rsidRPr="001C0E1B">
                <w:t>The UE is only required to be tested in one of the supported test configurations.</w:t>
              </w:r>
            </w:ins>
          </w:p>
        </w:tc>
      </w:tr>
    </w:tbl>
    <w:p w14:paraId="154A4BB9" w14:textId="77777777" w:rsidR="00672D35" w:rsidRPr="001C0E1B" w:rsidRDefault="00672D35" w:rsidP="00672D35">
      <w:pPr>
        <w:rPr>
          <w:ins w:id="2570" w:author="R4-2214715" w:date="2022-08-26T15:06:00Z"/>
        </w:rPr>
      </w:pPr>
    </w:p>
    <w:p w14:paraId="5E47BBF1" w14:textId="77777777" w:rsidR="00672D35" w:rsidRPr="001C0E1B" w:rsidRDefault="00672D35" w:rsidP="00672D35">
      <w:pPr>
        <w:pStyle w:val="TH"/>
        <w:rPr>
          <w:ins w:id="2571" w:author="R4-2214715" w:date="2022-08-26T15:06:00Z"/>
        </w:rPr>
      </w:pPr>
      <w:ins w:id="2572" w:author="R4-2214715" w:date="2022-08-26T15:06:00Z">
        <w:r w:rsidRPr="001C0E1B">
          <w:t xml:space="preserve">Table </w:t>
        </w:r>
        <w:r>
          <w:t>A.6.6.1.X1</w:t>
        </w:r>
        <w:r w:rsidRPr="001C0E1B">
          <w:t xml:space="preserve">.2-2: General test parameters for SA intra-frequency event triggered reporting without gap for </w:t>
        </w:r>
        <w:r>
          <w:t>deactivated S</w:t>
        </w:r>
        <w:r w:rsidRPr="001C0E1B">
          <w:t>Cell in FR1 with DRX</w:t>
        </w:r>
        <w:r w:rsidRPr="003514F4">
          <w:rPr>
            <w:rFonts w:cs="v4.2.0"/>
          </w:rPr>
          <w:t xml:space="preserve"> </w:t>
        </w:r>
        <w:r w:rsidRPr="00A96784">
          <w:rPr>
            <w:rFonts w:cs="v4.2.0"/>
          </w:rPr>
          <w:t>highSpeedMeasCA-Scell-r17</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72D35" w:rsidRPr="001C0E1B" w14:paraId="7EE8271F" w14:textId="77777777" w:rsidTr="00873C9E">
        <w:trPr>
          <w:cantSplit/>
          <w:trHeight w:val="187"/>
          <w:ins w:id="2573" w:author="R4-2214715" w:date="2022-08-26T15:06:00Z"/>
        </w:trPr>
        <w:tc>
          <w:tcPr>
            <w:tcW w:w="2518" w:type="dxa"/>
            <w:tcBorders>
              <w:top w:val="single" w:sz="4" w:space="0" w:color="auto"/>
              <w:left w:val="single" w:sz="4" w:space="0" w:color="auto"/>
              <w:bottom w:val="nil"/>
              <w:right w:val="single" w:sz="4" w:space="0" w:color="auto"/>
            </w:tcBorders>
            <w:shd w:val="clear" w:color="auto" w:fill="auto"/>
            <w:hideMark/>
          </w:tcPr>
          <w:p w14:paraId="0101EE30" w14:textId="77777777" w:rsidR="00672D35" w:rsidRPr="001C0E1B" w:rsidRDefault="00672D35" w:rsidP="00873C9E">
            <w:pPr>
              <w:pStyle w:val="TAH"/>
              <w:rPr>
                <w:ins w:id="2574" w:author="R4-2214715" w:date="2022-08-26T15:06:00Z"/>
                <w:rFonts w:cs="Arial"/>
              </w:rPr>
            </w:pPr>
            <w:ins w:id="2575" w:author="R4-2214715" w:date="2022-08-26T15:06: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421B4E8D" w14:textId="77777777" w:rsidR="00672D35" w:rsidRPr="001C0E1B" w:rsidRDefault="00672D35" w:rsidP="00873C9E">
            <w:pPr>
              <w:pStyle w:val="TAH"/>
              <w:rPr>
                <w:ins w:id="2576" w:author="R4-2214715" w:date="2022-08-26T15:06:00Z"/>
                <w:rFonts w:cs="Arial"/>
              </w:rPr>
            </w:pPr>
            <w:ins w:id="2577" w:author="R4-2214715" w:date="2022-08-26T15:06: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2CA14A05" w14:textId="77777777" w:rsidR="00672D35" w:rsidRPr="001C0E1B" w:rsidRDefault="00672D35" w:rsidP="00873C9E">
            <w:pPr>
              <w:pStyle w:val="TAH"/>
              <w:rPr>
                <w:ins w:id="2578" w:author="R4-2214715" w:date="2022-08-26T15:06:00Z"/>
                <w:lang w:eastAsia="zh-CN"/>
              </w:rPr>
            </w:pPr>
            <w:ins w:id="2579" w:author="R4-2214715" w:date="2022-08-26T15:06:00Z">
              <w:r w:rsidRPr="001C0E1B">
                <w:rPr>
                  <w:lang w:eastAsia="zh-CN"/>
                </w:rPr>
                <w:t>Test configuration</w:t>
              </w:r>
            </w:ins>
          </w:p>
        </w:tc>
        <w:tc>
          <w:tcPr>
            <w:tcW w:w="2410" w:type="dxa"/>
            <w:vMerge w:val="restart"/>
            <w:tcBorders>
              <w:top w:val="single" w:sz="4" w:space="0" w:color="auto"/>
              <w:left w:val="single" w:sz="4" w:space="0" w:color="auto"/>
              <w:right w:val="single" w:sz="4" w:space="0" w:color="auto"/>
            </w:tcBorders>
            <w:hideMark/>
          </w:tcPr>
          <w:p w14:paraId="42A17C1B" w14:textId="77777777" w:rsidR="00672D35" w:rsidRPr="001C0E1B" w:rsidRDefault="00672D35" w:rsidP="00873C9E">
            <w:pPr>
              <w:pStyle w:val="TAH"/>
              <w:rPr>
                <w:ins w:id="2580" w:author="R4-2214715" w:date="2022-08-26T15:06:00Z"/>
                <w:rFonts w:cs="Arial"/>
              </w:rPr>
            </w:pPr>
            <w:ins w:id="2581" w:author="R4-2214715" w:date="2022-08-26T15:06: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4822ECED" w14:textId="77777777" w:rsidR="00672D35" w:rsidRPr="001C0E1B" w:rsidRDefault="00672D35" w:rsidP="00873C9E">
            <w:pPr>
              <w:pStyle w:val="TAH"/>
              <w:rPr>
                <w:ins w:id="2582" w:author="R4-2214715" w:date="2022-08-26T15:06:00Z"/>
                <w:rFonts w:cs="Arial"/>
              </w:rPr>
            </w:pPr>
            <w:ins w:id="2583" w:author="R4-2214715" w:date="2022-08-26T15:06:00Z">
              <w:r w:rsidRPr="001C0E1B">
                <w:t>Comment</w:t>
              </w:r>
            </w:ins>
          </w:p>
        </w:tc>
      </w:tr>
      <w:tr w:rsidR="00672D35" w:rsidRPr="001C0E1B" w14:paraId="0AC65A9C" w14:textId="77777777" w:rsidTr="00873C9E">
        <w:trPr>
          <w:cantSplit/>
          <w:trHeight w:val="187"/>
          <w:ins w:id="2584" w:author="R4-2214715" w:date="2022-08-26T15:06:00Z"/>
        </w:trPr>
        <w:tc>
          <w:tcPr>
            <w:tcW w:w="2518" w:type="dxa"/>
            <w:tcBorders>
              <w:top w:val="nil"/>
              <w:left w:val="single" w:sz="4" w:space="0" w:color="auto"/>
              <w:bottom w:val="single" w:sz="4" w:space="0" w:color="auto"/>
              <w:right w:val="single" w:sz="4" w:space="0" w:color="auto"/>
            </w:tcBorders>
            <w:shd w:val="clear" w:color="auto" w:fill="auto"/>
            <w:hideMark/>
          </w:tcPr>
          <w:p w14:paraId="2B31C719" w14:textId="77777777" w:rsidR="00672D35" w:rsidRPr="001C0E1B" w:rsidRDefault="00672D35" w:rsidP="00873C9E">
            <w:pPr>
              <w:pStyle w:val="TAH"/>
              <w:rPr>
                <w:ins w:id="2585" w:author="R4-2214715" w:date="2022-08-26T15:0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FAFE738" w14:textId="77777777" w:rsidR="00672D35" w:rsidRPr="001C0E1B" w:rsidRDefault="00672D35" w:rsidP="00873C9E">
            <w:pPr>
              <w:pStyle w:val="TAH"/>
              <w:rPr>
                <w:ins w:id="2586" w:author="R4-2214715" w:date="2022-08-26T15:06: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0A4620B8" w14:textId="77777777" w:rsidR="00672D35" w:rsidRPr="001C0E1B" w:rsidRDefault="00672D35" w:rsidP="00873C9E">
            <w:pPr>
              <w:pStyle w:val="TAH"/>
              <w:rPr>
                <w:ins w:id="2587" w:author="R4-2214715" w:date="2022-08-26T15:06:00Z"/>
                <w:lang w:eastAsia="zh-CN"/>
              </w:rPr>
            </w:pPr>
          </w:p>
        </w:tc>
        <w:tc>
          <w:tcPr>
            <w:tcW w:w="2410" w:type="dxa"/>
            <w:vMerge/>
            <w:tcBorders>
              <w:left w:val="single" w:sz="4" w:space="0" w:color="auto"/>
              <w:bottom w:val="single" w:sz="4" w:space="0" w:color="auto"/>
              <w:right w:val="single" w:sz="4" w:space="0" w:color="auto"/>
            </w:tcBorders>
          </w:tcPr>
          <w:p w14:paraId="3F61F05C" w14:textId="77777777" w:rsidR="00672D35" w:rsidRPr="001C0E1B" w:rsidRDefault="00672D35" w:rsidP="00873C9E">
            <w:pPr>
              <w:pStyle w:val="TAH"/>
              <w:rPr>
                <w:ins w:id="2588" w:author="R4-2214715" w:date="2022-08-26T15:06:00Z"/>
              </w:rPr>
            </w:pPr>
          </w:p>
        </w:tc>
        <w:tc>
          <w:tcPr>
            <w:tcW w:w="2977" w:type="dxa"/>
            <w:tcBorders>
              <w:top w:val="nil"/>
              <w:left w:val="single" w:sz="4" w:space="0" w:color="auto"/>
              <w:bottom w:val="single" w:sz="4" w:space="0" w:color="auto"/>
              <w:right w:val="single" w:sz="4" w:space="0" w:color="auto"/>
            </w:tcBorders>
            <w:shd w:val="clear" w:color="auto" w:fill="auto"/>
            <w:hideMark/>
          </w:tcPr>
          <w:p w14:paraId="2B4ED822" w14:textId="77777777" w:rsidR="00672D35" w:rsidRPr="001C0E1B" w:rsidRDefault="00672D35" w:rsidP="00873C9E">
            <w:pPr>
              <w:pStyle w:val="TAH"/>
              <w:rPr>
                <w:ins w:id="2589" w:author="R4-2214715" w:date="2022-08-26T15:06:00Z"/>
                <w:rFonts w:cs="Arial"/>
              </w:rPr>
            </w:pPr>
          </w:p>
        </w:tc>
      </w:tr>
      <w:tr w:rsidR="00672D35" w:rsidRPr="001C0E1B" w14:paraId="2960671C" w14:textId="77777777" w:rsidTr="00873C9E">
        <w:trPr>
          <w:cantSplit/>
          <w:trHeight w:val="187"/>
          <w:ins w:id="2590" w:author="R4-2214715" w:date="2022-08-26T15:06:00Z"/>
        </w:trPr>
        <w:tc>
          <w:tcPr>
            <w:tcW w:w="2518" w:type="dxa"/>
            <w:tcBorders>
              <w:top w:val="single" w:sz="4" w:space="0" w:color="auto"/>
              <w:left w:val="single" w:sz="4" w:space="0" w:color="auto"/>
              <w:bottom w:val="single" w:sz="4" w:space="0" w:color="auto"/>
              <w:right w:val="single" w:sz="4" w:space="0" w:color="auto"/>
            </w:tcBorders>
          </w:tcPr>
          <w:p w14:paraId="768EC65F" w14:textId="77777777" w:rsidR="00672D35" w:rsidRPr="001C0E1B" w:rsidRDefault="00672D35" w:rsidP="00873C9E">
            <w:pPr>
              <w:pStyle w:val="TAL"/>
              <w:rPr>
                <w:ins w:id="2591" w:author="R4-2214715" w:date="2022-08-26T15:06:00Z"/>
                <w:rFonts w:cs="Arial"/>
              </w:rPr>
            </w:pPr>
            <w:ins w:id="2592" w:author="R4-2214715" w:date="2022-08-26T15:06:00Z">
              <w:r w:rsidRPr="00A96784">
                <w:rPr>
                  <w:rFonts w:cs="v4.2.0"/>
                </w:rPr>
                <w:t>highSpeedMeasCA-Scell-r17</w:t>
              </w:r>
            </w:ins>
          </w:p>
        </w:tc>
        <w:tc>
          <w:tcPr>
            <w:tcW w:w="709" w:type="dxa"/>
            <w:tcBorders>
              <w:top w:val="single" w:sz="4" w:space="0" w:color="auto"/>
              <w:left w:val="single" w:sz="4" w:space="0" w:color="auto"/>
              <w:bottom w:val="single" w:sz="4" w:space="0" w:color="auto"/>
              <w:right w:val="single" w:sz="4" w:space="0" w:color="auto"/>
            </w:tcBorders>
          </w:tcPr>
          <w:p w14:paraId="5E5D1116" w14:textId="77777777" w:rsidR="00672D35" w:rsidRPr="001C0E1B" w:rsidRDefault="00672D35" w:rsidP="00873C9E">
            <w:pPr>
              <w:pStyle w:val="TAL"/>
              <w:rPr>
                <w:ins w:id="2593" w:author="R4-2214715" w:date="2022-08-26T15:06:00Z"/>
                <w:rFonts w:cs="Arial"/>
              </w:rPr>
            </w:pPr>
          </w:p>
        </w:tc>
        <w:tc>
          <w:tcPr>
            <w:tcW w:w="992" w:type="dxa"/>
            <w:tcBorders>
              <w:top w:val="single" w:sz="4" w:space="0" w:color="auto"/>
              <w:left w:val="single" w:sz="4" w:space="0" w:color="auto"/>
              <w:bottom w:val="single" w:sz="4" w:space="0" w:color="auto"/>
              <w:right w:val="single" w:sz="4" w:space="0" w:color="auto"/>
            </w:tcBorders>
          </w:tcPr>
          <w:p w14:paraId="33656C75" w14:textId="77777777" w:rsidR="00672D35" w:rsidRPr="001C0E1B" w:rsidRDefault="00672D35" w:rsidP="00873C9E">
            <w:pPr>
              <w:pStyle w:val="TAL"/>
              <w:rPr>
                <w:ins w:id="2594" w:author="R4-2214715" w:date="2022-08-26T15:06:00Z"/>
              </w:rPr>
            </w:pPr>
            <w:ins w:id="2595" w:author="R4-2214715" w:date="2022-08-26T15:06:00Z">
              <w:r>
                <w:rPr>
                  <w:rFonts w:cs="v4.2.0"/>
                  <w:lang w:eastAsia="zh-CN"/>
                </w:rPr>
                <w:t>1,2,3</w:t>
              </w:r>
            </w:ins>
          </w:p>
        </w:tc>
        <w:tc>
          <w:tcPr>
            <w:tcW w:w="2410" w:type="dxa"/>
            <w:tcBorders>
              <w:top w:val="single" w:sz="4" w:space="0" w:color="auto"/>
              <w:left w:val="single" w:sz="4" w:space="0" w:color="auto"/>
              <w:bottom w:val="single" w:sz="4" w:space="0" w:color="auto"/>
              <w:right w:val="single" w:sz="4" w:space="0" w:color="auto"/>
            </w:tcBorders>
          </w:tcPr>
          <w:p w14:paraId="54FE9AD2" w14:textId="77777777" w:rsidR="00672D35" w:rsidRPr="001C0E1B" w:rsidRDefault="00672D35" w:rsidP="00873C9E">
            <w:pPr>
              <w:pStyle w:val="TAL"/>
              <w:rPr>
                <w:ins w:id="2596" w:author="R4-2214715" w:date="2022-08-26T15:06:00Z"/>
                <w:rFonts w:cs="Arial"/>
              </w:rPr>
            </w:pPr>
            <w:ins w:id="2597" w:author="R4-2214715" w:date="2022-08-26T15:06:00Z">
              <w:r>
                <w:rPr>
                  <w:rFonts w:cs="v4.2.0"/>
                </w:rPr>
                <w:t>Present</w:t>
              </w:r>
            </w:ins>
          </w:p>
        </w:tc>
        <w:tc>
          <w:tcPr>
            <w:tcW w:w="2977" w:type="dxa"/>
            <w:tcBorders>
              <w:top w:val="single" w:sz="4" w:space="0" w:color="auto"/>
              <w:left w:val="single" w:sz="4" w:space="0" w:color="auto"/>
              <w:bottom w:val="single" w:sz="4" w:space="0" w:color="auto"/>
              <w:right w:val="single" w:sz="4" w:space="0" w:color="auto"/>
            </w:tcBorders>
          </w:tcPr>
          <w:p w14:paraId="46864DB8" w14:textId="77777777" w:rsidR="00672D35" w:rsidRPr="001C0E1B" w:rsidRDefault="00672D35" w:rsidP="00873C9E">
            <w:pPr>
              <w:pStyle w:val="TAL"/>
              <w:rPr>
                <w:ins w:id="2598" w:author="R4-2214715" w:date="2022-08-26T15:06:00Z"/>
                <w:rFonts w:cs="Arial"/>
              </w:rPr>
            </w:pPr>
            <w:ins w:id="2599" w:author="R4-2214715" w:date="2022-08-26T15:06:00Z">
              <w:r>
                <w:t>To enable high speed measurement enhancements</w:t>
              </w:r>
            </w:ins>
          </w:p>
        </w:tc>
      </w:tr>
      <w:tr w:rsidR="00672D35" w:rsidRPr="001C0E1B" w14:paraId="6196D329" w14:textId="77777777" w:rsidTr="00873C9E">
        <w:trPr>
          <w:cantSplit/>
          <w:trHeight w:val="187"/>
          <w:ins w:id="2600" w:author="R4-2214715" w:date="2022-08-26T15:06:00Z"/>
        </w:trPr>
        <w:tc>
          <w:tcPr>
            <w:tcW w:w="2518" w:type="dxa"/>
            <w:tcBorders>
              <w:top w:val="single" w:sz="4" w:space="0" w:color="auto"/>
              <w:left w:val="single" w:sz="4" w:space="0" w:color="auto"/>
              <w:bottom w:val="single" w:sz="4" w:space="0" w:color="auto"/>
              <w:right w:val="single" w:sz="4" w:space="0" w:color="auto"/>
            </w:tcBorders>
          </w:tcPr>
          <w:p w14:paraId="726059C9" w14:textId="77777777" w:rsidR="00672D35" w:rsidRPr="001C0E1B" w:rsidRDefault="00672D35" w:rsidP="00873C9E">
            <w:pPr>
              <w:pStyle w:val="TAL"/>
              <w:rPr>
                <w:ins w:id="2601" w:author="R4-2214715" w:date="2022-08-26T15:06:00Z"/>
              </w:rPr>
            </w:pPr>
            <w:ins w:id="2602" w:author="R4-2214715" w:date="2022-08-26T15:0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75617232" w14:textId="77777777" w:rsidR="00672D35" w:rsidRPr="001C0E1B" w:rsidRDefault="00672D35" w:rsidP="00873C9E">
            <w:pPr>
              <w:pStyle w:val="TAL"/>
              <w:rPr>
                <w:ins w:id="2603" w:author="R4-2214715" w:date="2022-08-26T15:06:00Z"/>
                <w:rFonts w:cs="Arial"/>
              </w:rPr>
            </w:pPr>
          </w:p>
        </w:tc>
        <w:tc>
          <w:tcPr>
            <w:tcW w:w="992" w:type="dxa"/>
            <w:tcBorders>
              <w:top w:val="single" w:sz="4" w:space="0" w:color="auto"/>
              <w:left w:val="single" w:sz="4" w:space="0" w:color="auto"/>
              <w:bottom w:val="single" w:sz="4" w:space="0" w:color="auto"/>
              <w:right w:val="single" w:sz="4" w:space="0" w:color="auto"/>
            </w:tcBorders>
          </w:tcPr>
          <w:p w14:paraId="3666E3DF" w14:textId="77777777" w:rsidR="00672D35" w:rsidRPr="001C0E1B" w:rsidRDefault="00672D35" w:rsidP="00873C9E">
            <w:pPr>
              <w:pStyle w:val="TAL"/>
              <w:rPr>
                <w:ins w:id="2604" w:author="R4-2214715" w:date="2022-08-26T15:06:00Z"/>
                <w:lang w:eastAsia="zh-CN"/>
              </w:rPr>
            </w:pPr>
            <w:ins w:id="2605" w:author="R4-2214715" w:date="2022-08-26T15:0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440B7A8" w14:textId="77777777" w:rsidR="00672D35" w:rsidRPr="001C0E1B" w:rsidRDefault="00672D35" w:rsidP="00873C9E">
            <w:pPr>
              <w:pStyle w:val="TAL"/>
              <w:rPr>
                <w:ins w:id="2606" w:author="R4-2214715" w:date="2022-08-26T15:06:00Z"/>
              </w:rPr>
            </w:pPr>
            <w:ins w:id="2607" w:author="R4-2214715" w:date="2022-08-26T15:0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1D2731C" w14:textId="77777777" w:rsidR="00672D35" w:rsidRPr="001C0E1B" w:rsidRDefault="00672D35" w:rsidP="00873C9E">
            <w:pPr>
              <w:pStyle w:val="TAL"/>
              <w:rPr>
                <w:ins w:id="2608" w:author="R4-2214715" w:date="2022-08-26T15:06:00Z"/>
                <w:rFonts w:cs="Arial"/>
              </w:rPr>
            </w:pPr>
          </w:p>
        </w:tc>
      </w:tr>
      <w:tr w:rsidR="00672D35" w:rsidRPr="001C0E1B" w14:paraId="3D04E40D" w14:textId="77777777" w:rsidTr="00873C9E">
        <w:trPr>
          <w:cantSplit/>
          <w:trHeight w:val="187"/>
          <w:ins w:id="2609" w:author="R4-2214715" w:date="2022-08-26T15:06:00Z"/>
        </w:trPr>
        <w:tc>
          <w:tcPr>
            <w:tcW w:w="2518" w:type="dxa"/>
            <w:tcBorders>
              <w:top w:val="single" w:sz="4" w:space="0" w:color="auto"/>
              <w:left w:val="single" w:sz="4" w:space="0" w:color="auto"/>
              <w:bottom w:val="single" w:sz="4" w:space="0" w:color="auto"/>
              <w:right w:val="single" w:sz="4" w:space="0" w:color="auto"/>
            </w:tcBorders>
            <w:hideMark/>
          </w:tcPr>
          <w:p w14:paraId="722FAB80" w14:textId="77777777" w:rsidR="00672D35" w:rsidRPr="001C0E1B" w:rsidRDefault="00672D35" w:rsidP="00873C9E">
            <w:pPr>
              <w:pStyle w:val="TAL"/>
              <w:rPr>
                <w:ins w:id="2610" w:author="R4-2214715" w:date="2022-08-26T15:06:00Z"/>
                <w:rFonts w:cs="Arial"/>
                <w:b/>
              </w:rPr>
            </w:pPr>
            <w:ins w:id="2611" w:author="R4-2214715" w:date="2022-08-26T15:0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9D34503" w14:textId="77777777" w:rsidR="00672D35" w:rsidRPr="001C0E1B" w:rsidRDefault="00672D35" w:rsidP="00873C9E">
            <w:pPr>
              <w:pStyle w:val="TAL"/>
              <w:rPr>
                <w:ins w:id="2612" w:author="R4-2214715" w:date="2022-08-26T15:0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90B5324" w14:textId="77777777" w:rsidR="00672D35" w:rsidRPr="001C0E1B" w:rsidRDefault="00672D35" w:rsidP="00873C9E">
            <w:pPr>
              <w:pStyle w:val="TAL"/>
              <w:rPr>
                <w:ins w:id="2613" w:author="R4-2214715" w:date="2022-08-26T15:06:00Z"/>
                <w:bCs/>
              </w:rPr>
            </w:pPr>
            <w:ins w:id="2614" w:author="R4-2214715" w:date="2022-08-26T15:0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28157C2" w14:textId="77777777" w:rsidR="00672D35" w:rsidRPr="001C0E1B" w:rsidRDefault="00672D35" w:rsidP="00873C9E">
            <w:pPr>
              <w:pStyle w:val="TAL"/>
              <w:rPr>
                <w:ins w:id="2615" w:author="R4-2214715" w:date="2022-08-26T15:06:00Z"/>
                <w:rFonts w:cs="Arial"/>
                <w:b/>
              </w:rPr>
            </w:pPr>
            <w:ins w:id="2616" w:author="R4-2214715" w:date="2022-08-26T15:0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710727D" w14:textId="77777777" w:rsidR="00672D35" w:rsidRPr="001C0E1B" w:rsidRDefault="00672D35" w:rsidP="00873C9E">
            <w:pPr>
              <w:pStyle w:val="TAL"/>
              <w:rPr>
                <w:ins w:id="2617" w:author="R4-2214715" w:date="2022-08-26T15:06:00Z"/>
                <w:rFonts w:cs="Arial"/>
                <w:b/>
              </w:rPr>
            </w:pPr>
            <w:ins w:id="2618" w:author="R4-2214715" w:date="2022-08-26T15:06:00Z">
              <w:r w:rsidRPr="001C0E1B">
                <w:rPr>
                  <w:bCs/>
                </w:rPr>
                <w:t>Cell to be identified.</w:t>
              </w:r>
            </w:ins>
          </w:p>
        </w:tc>
      </w:tr>
      <w:tr w:rsidR="00672D35" w:rsidRPr="001C0E1B" w14:paraId="4D201DD5" w14:textId="77777777" w:rsidTr="00873C9E">
        <w:trPr>
          <w:cantSplit/>
          <w:trHeight w:val="187"/>
          <w:ins w:id="2619" w:author="R4-2214715" w:date="2022-08-26T15:06:00Z"/>
        </w:trPr>
        <w:tc>
          <w:tcPr>
            <w:tcW w:w="2518" w:type="dxa"/>
            <w:tcBorders>
              <w:top w:val="single" w:sz="4" w:space="0" w:color="auto"/>
              <w:left w:val="single" w:sz="4" w:space="0" w:color="auto"/>
              <w:bottom w:val="single" w:sz="4" w:space="0" w:color="auto"/>
              <w:right w:val="single" w:sz="4" w:space="0" w:color="auto"/>
            </w:tcBorders>
            <w:hideMark/>
          </w:tcPr>
          <w:p w14:paraId="7FAD9ADD" w14:textId="77777777" w:rsidR="00672D35" w:rsidRPr="001C0E1B" w:rsidRDefault="00672D35" w:rsidP="00873C9E">
            <w:pPr>
              <w:pStyle w:val="TAL"/>
              <w:rPr>
                <w:ins w:id="2620" w:author="R4-2214715" w:date="2022-08-26T15:06:00Z"/>
                <w:rFonts w:cs="Arial"/>
                <w:b/>
              </w:rPr>
            </w:pPr>
            <w:ins w:id="2621" w:author="R4-2214715" w:date="2022-08-26T15:0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21B0FD0" w14:textId="77777777" w:rsidR="00672D35" w:rsidRPr="001C0E1B" w:rsidRDefault="00672D35" w:rsidP="00873C9E">
            <w:pPr>
              <w:pStyle w:val="TAL"/>
              <w:rPr>
                <w:ins w:id="2622" w:author="R4-2214715" w:date="2022-08-26T15:0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33A7E66" w14:textId="77777777" w:rsidR="00672D35" w:rsidRPr="001C0E1B" w:rsidRDefault="00672D35" w:rsidP="00873C9E">
            <w:pPr>
              <w:pStyle w:val="TAL"/>
              <w:rPr>
                <w:ins w:id="2623" w:author="R4-2214715" w:date="2022-08-26T15:06:00Z"/>
                <w:bCs/>
              </w:rPr>
            </w:pPr>
            <w:ins w:id="2624" w:author="R4-2214715" w:date="2022-08-26T15:0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60FCEBF" w14:textId="77777777" w:rsidR="00672D35" w:rsidRPr="001C0E1B" w:rsidRDefault="00672D35" w:rsidP="00873C9E">
            <w:pPr>
              <w:pStyle w:val="TAL"/>
              <w:rPr>
                <w:ins w:id="2625" w:author="R4-2214715" w:date="2022-08-26T15:06:00Z"/>
                <w:rFonts w:cs="Arial"/>
                <w:b/>
              </w:rPr>
            </w:pPr>
            <w:ins w:id="2626" w:author="R4-2214715" w:date="2022-08-26T15:0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777B37FF" w14:textId="77777777" w:rsidR="00672D35" w:rsidRPr="001C0E1B" w:rsidRDefault="00672D35" w:rsidP="00873C9E">
            <w:pPr>
              <w:pStyle w:val="TAL"/>
              <w:rPr>
                <w:ins w:id="2627" w:author="R4-2214715" w:date="2022-08-26T15:06:00Z"/>
                <w:rFonts w:cs="Arial"/>
                <w:b/>
              </w:rPr>
            </w:pPr>
          </w:p>
        </w:tc>
      </w:tr>
      <w:tr w:rsidR="00672D35" w:rsidRPr="001C0E1B" w14:paraId="36852D14" w14:textId="77777777" w:rsidTr="00873C9E">
        <w:trPr>
          <w:cantSplit/>
          <w:trHeight w:val="187"/>
          <w:ins w:id="2628" w:author="R4-2214715" w:date="2022-08-26T15:06:00Z"/>
        </w:trPr>
        <w:tc>
          <w:tcPr>
            <w:tcW w:w="2518" w:type="dxa"/>
            <w:tcBorders>
              <w:top w:val="single" w:sz="4" w:space="0" w:color="auto"/>
              <w:left w:val="single" w:sz="4" w:space="0" w:color="auto"/>
              <w:bottom w:val="nil"/>
              <w:right w:val="single" w:sz="4" w:space="0" w:color="auto"/>
            </w:tcBorders>
            <w:shd w:val="clear" w:color="auto" w:fill="auto"/>
            <w:hideMark/>
          </w:tcPr>
          <w:p w14:paraId="6425594E" w14:textId="77777777" w:rsidR="00672D35" w:rsidRPr="001C0E1B" w:rsidRDefault="00672D35" w:rsidP="00873C9E">
            <w:pPr>
              <w:pStyle w:val="TAL"/>
              <w:rPr>
                <w:ins w:id="2629" w:author="R4-2214715" w:date="2022-08-26T15:06:00Z"/>
                <w:lang w:eastAsia="zh-CN"/>
              </w:rPr>
            </w:pPr>
            <w:ins w:id="2630" w:author="R4-2214715" w:date="2022-08-26T15:06: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7DFF8E1" w14:textId="77777777" w:rsidR="00672D35" w:rsidRPr="001C0E1B" w:rsidRDefault="00672D35" w:rsidP="00873C9E">
            <w:pPr>
              <w:pStyle w:val="TAL"/>
              <w:rPr>
                <w:ins w:id="2631" w:author="R4-2214715" w:date="2022-08-26T15:0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5B86A9" w14:textId="77777777" w:rsidR="00672D35" w:rsidRPr="001C0E1B" w:rsidRDefault="00672D35" w:rsidP="00873C9E">
            <w:pPr>
              <w:pStyle w:val="TAL"/>
              <w:rPr>
                <w:ins w:id="2632" w:author="R4-2214715" w:date="2022-08-26T15:06:00Z"/>
                <w:bCs/>
                <w:lang w:eastAsia="zh-CN"/>
              </w:rPr>
            </w:pPr>
            <w:ins w:id="2633" w:author="R4-2214715" w:date="2022-08-26T15:06: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049E0B3" w14:textId="77777777" w:rsidR="00672D35" w:rsidRPr="001C0E1B" w:rsidRDefault="00672D35" w:rsidP="00873C9E">
            <w:pPr>
              <w:pStyle w:val="TAL"/>
              <w:rPr>
                <w:ins w:id="2634" w:author="R4-2214715" w:date="2022-08-26T15:06:00Z"/>
                <w:bCs/>
                <w:lang w:eastAsia="zh-CN"/>
              </w:rPr>
            </w:pPr>
            <w:ins w:id="2635" w:author="R4-2214715" w:date="2022-08-26T15:0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D3E3507" w14:textId="77777777" w:rsidR="00672D35" w:rsidRPr="001C0E1B" w:rsidRDefault="00672D35" w:rsidP="00873C9E">
            <w:pPr>
              <w:pStyle w:val="TAL"/>
              <w:rPr>
                <w:ins w:id="2636" w:author="R4-2214715" w:date="2022-08-26T15:06:00Z"/>
                <w:bCs/>
                <w:lang w:eastAsia="zh-CN"/>
              </w:rPr>
            </w:pPr>
          </w:p>
        </w:tc>
      </w:tr>
      <w:tr w:rsidR="00672D35" w:rsidRPr="001C0E1B" w14:paraId="46E96C80" w14:textId="77777777" w:rsidTr="00873C9E">
        <w:trPr>
          <w:cantSplit/>
          <w:trHeight w:val="187"/>
          <w:ins w:id="2637" w:author="R4-2214715" w:date="2022-08-26T15:06:00Z"/>
        </w:trPr>
        <w:tc>
          <w:tcPr>
            <w:tcW w:w="2518" w:type="dxa"/>
            <w:tcBorders>
              <w:top w:val="nil"/>
              <w:left w:val="single" w:sz="4" w:space="0" w:color="auto"/>
              <w:bottom w:val="nil"/>
              <w:right w:val="single" w:sz="4" w:space="0" w:color="auto"/>
            </w:tcBorders>
            <w:shd w:val="clear" w:color="auto" w:fill="auto"/>
            <w:hideMark/>
          </w:tcPr>
          <w:p w14:paraId="2E1F2272" w14:textId="77777777" w:rsidR="00672D35" w:rsidRPr="001C0E1B" w:rsidRDefault="00672D35" w:rsidP="00873C9E">
            <w:pPr>
              <w:pStyle w:val="TAL"/>
              <w:rPr>
                <w:ins w:id="2638" w:author="R4-2214715" w:date="2022-08-26T15:06:00Z"/>
                <w:lang w:eastAsia="zh-CN"/>
              </w:rPr>
            </w:pPr>
          </w:p>
        </w:tc>
        <w:tc>
          <w:tcPr>
            <w:tcW w:w="709" w:type="dxa"/>
            <w:tcBorders>
              <w:top w:val="nil"/>
              <w:left w:val="single" w:sz="4" w:space="0" w:color="auto"/>
              <w:bottom w:val="nil"/>
              <w:right w:val="single" w:sz="4" w:space="0" w:color="auto"/>
            </w:tcBorders>
            <w:shd w:val="clear" w:color="auto" w:fill="auto"/>
            <w:hideMark/>
          </w:tcPr>
          <w:p w14:paraId="7B794282" w14:textId="77777777" w:rsidR="00672D35" w:rsidRPr="001C0E1B" w:rsidRDefault="00672D35" w:rsidP="00873C9E">
            <w:pPr>
              <w:pStyle w:val="TAL"/>
              <w:rPr>
                <w:ins w:id="2639" w:author="R4-2214715" w:date="2022-08-26T15:0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F95FEC" w14:textId="77777777" w:rsidR="00672D35" w:rsidRPr="001C0E1B" w:rsidRDefault="00672D35" w:rsidP="00873C9E">
            <w:pPr>
              <w:pStyle w:val="TAL"/>
              <w:rPr>
                <w:ins w:id="2640" w:author="R4-2214715" w:date="2022-08-26T15:06:00Z"/>
                <w:bCs/>
                <w:lang w:eastAsia="zh-CN"/>
              </w:rPr>
            </w:pPr>
            <w:ins w:id="2641" w:author="R4-2214715" w:date="2022-08-26T15:06: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AE1D3BF" w14:textId="77777777" w:rsidR="00672D35" w:rsidRPr="001C0E1B" w:rsidRDefault="00672D35" w:rsidP="00873C9E">
            <w:pPr>
              <w:pStyle w:val="TAL"/>
              <w:rPr>
                <w:ins w:id="2642" w:author="R4-2214715" w:date="2022-08-26T15:06:00Z"/>
                <w:bCs/>
                <w:lang w:eastAsia="zh-CN"/>
              </w:rPr>
            </w:pPr>
            <w:ins w:id="2643" w:author="R4-2214715" w:date="2022-08-26T15:0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4853FB2" w14:textId="77777777" w:rsidR="00672D35" w:rsidRPr="001C0E1B" w:rsidRDefault="00672D35" w:rsidP="00873C9E">
            <w:pPr>
              <w:pStyle w:val="TAL"/>
              <w:rPr>
                <w:ins w:id="2644" w:author="R4-2214715" w:date="2022-08-26T15:06:00Z"/>
                <w:bCs/>
                <w:lang w:eastAsia="zh-CN"/>
              </w:rPr>
            </w:pPr>
          </w:p>
        </w:tc>
      </w:tr>
      <w:tr w:rsidR="00672D35" w:rsidRPr="001C0E1B" w14:paraId="159A2C07" w14:textId="77777777" w:rsidTr="00873C9E">
        <w:trPr>
          <w:cantSplit/>
          <w:trHeight w:val="187"/>
          <w:ins w:id="2645" w:author="R4-2214715" w:date="2022-08-26T15:06:00Z"/>
        </w:trPr>
        <w:tc>
          <w:tcPr>
            <w:tcW w:w="2518" w:type="dxa"/>
            <w:tcBorders>
              <w:top w:val="nil"/>
              <w:left w:val="single" w:sz="4" w:space="0" w:color="auto"/>
              <w:bottom w:val="single" w:sz="4" w:space="0" w:color="auto"/>
              <w:right w:val="single" w:sz="4" w:space="0" w:color="auto"/>
            </w:tcBorders>
            <w:shd w:val="clear" w:color="auto" w:fill="auto"/>
            <w:hideMark/>
          </w:tcPr>
          <w:p w14:paraId="03F4465E" w14:textId="77777777" w:rsidR="00672D35" w:rsidRPr="001C0E1B" w:rsidRDefault="00672D35" w:rsidP="00873C9E">
            <w:pPr>
              <w:pStyle w:val="TAL"/>
              <w:rPr>
                <w:ins w:id="2646" w:author="R4-2214715" w:date="2022-08-26T15:0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D3C2BC9" w14:textId="77777777" w:rsidR="00672D35" w:rsidRPr="001C0E1B" w:rsidRDefault="00672D35" w:rsidP="00873C9E">
            <w:pPr>
              <w:pStyle w:val="TAL"/>
              <w:rPr>
                <w:ins w:id="2647" w:author="R4-2214715" w:date="2022-08-26T15:0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689B3C" w14:textId="77777777" w:rsidR="00672D35" w:rsidRPr="001C0E1B" w:rsidRDefault="00672D35" w:rsidP="00873C9E">
            <w:pPr>
              <w:pStyle w:val="TAL"/>
              <w:rPr>
                <w:ins w:id="2648" w:author="R4-2214715" w:date="2022-08-26T15:06:00Z"/>
                <w:bCs/>
                <w:lang w:eastAsia="zh-CN"/>
              </w:rPr>
            </w:pPr>
            <w:ins w:id="2649" w:author="R4-2214715" w:date="2022-08-26T15:06: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017FEC7" w14:textId="77777777" w:rsidR="00672D35" w:rsidRPr="001C0E1B" w:rsidRDefault="00672D35" w:rsidP="00873C9E">
            <w:pPr>
              <w:pStyle w:val="TAL"/>
              <w:rPr>
                <w:ins w:id="2650" w:author="R4-2214715" w:date="2022-08-26T15:06:00Z"/>
                <w:bCs/>
                <w:lang w:eastAsia="zh-CN"/>
              </w:rPr>
            </w:pPr>
            <w:ins w:id="2651" w:author="R4-2214715" w:date="2022-08-26T15:06: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395D1B0" w14:textId="77777777" w:rsidR="00672D35" w:rsidRPr="001C0E1B" w:rsidRDefault="00672D35" w:rsidP="00873C9E">
            <w:pPr>
              <w:pStyle w:val="TAL"/>
              <w:rPr>
                <w:ins w:id="2652" w:author="R4-2214715" w:date="2022-08-26T15:06:00Z"/>
                <w:bCs/>
                <w:lang w:eastAsia="zh-CN"/>
              </w:rPr>
            </w:pPr>
          </w:p>
        </w:tc>
      </w:tr>
      <w:tr w:rsidR="00672D35" w:rsidRPr="001C0E1B" w14:paraId="61259D76" w14:textId="77777777" w:rsidTr="00873C9E">
        <w:trPr>
          <w:cantSplit/>
          <w:trHeight w:val="187"/>
          <w:ins w:id="2653" w:author="R4-2214715" w:date="2022-08-26T15:06:00Z"/>
        </w:trPr>
        <w:tc>
          <w:tcPr>
            <w:tcW w:w="2518" w:type="dxa"/>
            <w:tcBorders>
              <w:top w:val="single" w:sz="4" w:space="0" w:color="auto"/>
              <w:left w:val="single" w:sz="4" w:space="0" w:color="auto"/>
              <w:bottom w:val="nil"/>
              <w:right w:val="single" w:sz="4" w:space="0" w:color="auto"/>
            </w:tcBorders>
            <w:shd w:val="clear" w:color="auto" w:fill="auto"/>
            <w:hideMark/>
          </w:tcPr>
          <w:p w14:paraId="5697B68C" w14:textId="77777777" w:rsidR="00672D35" w:rsidRPr="001C0E1B" w:rsidRDefault="00672D35" w:rsidP="00873C9E">
            <w:pPr>
              <w:pStyle w:val="TAL"/>
              <w:rPr>
                <w:ins w:id="2654" w:author="R4-2214715" w:date="2022-08-26T15:06:00Z"/>
                <w:lang w:eastAsia="zh-CN"/>
              </w:rPr>
            </w:pPr>
            <w:ins w:id="2655" w:author="R4-2214715" w:date="2022-08-26T15:06: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54306EF" w14:textId="77777777" w:rsidR="00672D35" w:rsidRPr="001C0E1B" w:rsidRDefault="00672D35" w:rsidP="00873C9E">
            <w:pPr>
              <w:pStyle w:val="TAL"/>
              <w:rPr>
                <w:ins w:id="2656" w:author="R4-2214715" w:date="2022-08-26T15:0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6DABC8" w14:textId="77777777" w:rsidR="00672D35" w:rsidRPr="001C0E1B" w:rsidRDefault="00672D35" w:rsidP="00873C9E">
            <w:pPr>
              <w:pStyle w:val="TAL"/>
              <w:rPr>
                <w:ins w:id="2657" w:author="R4-2214715" w:date="2022-08-26T15:06:00Z"/>
                <w:bCs/>
                <w:lang w:eastAsia="zh-CN"/>
              </w:rPr>
            </w:pPr>
            <w:ins w:id="2658" w:author="R4-2214715" w:date="2022-08-26T15:06: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563F0E5" w14:textId="77777777" w:rsidR="00672D35" w:rsidRPr="001C0E1B" w:rsidRDefault="00672D35" w:rsidP="00873C9E">
            <w:pPr>
              <w:pStyle w:val="TAL"/>
              <w:rPr>
                <w:ins w:id="2659" w:author="R4-2214715" w:date="2022-08-26T15:06:00Z"/>
                <w:bCs/>
                <w:lang w:eastAsia="zh-CN"/>
              </w:rPr>
            </w:pPr>
            <w:ins w:id="2660" w:author="R4-2214715" w:date="2022-08-26T15:06: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61D67D7" w14:textId="77777777" w:rsidR="00672D35" w:rsidRPr="001C0E1B" w:rsidRDefault="00672D35" w:rsidP="00873C9E">
            <w:pPr>
              <w:pStyle w:val="TAL"/>
              <w:rPr>
                <w:ins w:id="2661" w:author="R4-2214715" w:date="2022-08-26T15:06:00Z"/>
                <w:bCs/>
                <w:lang w:eastAsia="zh-CN"/>
              </w:rPr>
            </w:pPr>
          </w:p>
        </w:tc>
      </w:tr>
      <w:tr w:rsidR="00672D35" w:rsidRPr="001C0E1B" w14:paraId="514EE1D2" w14:textId="77777777" w:rsidTr="00873C9E">
        <w:trPr>
          <w:cantSplit/>
          <w:trHeight w:val="187"/>
          <w:ins w:id="2662" w:author="R4-2214715" w:date="2022-08-26T15:06:00Z"/>
        </w:trPr>
        <w:tc>
          <w:tcPr>
            <w:tcW w:w="2518" w:type="dxa"/>
            <w:tcBorders>
              <w:top w:val="nil"/>
              <w:left w:val="single" w:sz="4" w:space="0" w:color="auto"/>
              <w:bottom w:val="nil"/>
              <w:right w:val="single" w:sz="4" w:space="0" w:color="auto"/>
            </w:tcBorders>
            <w:shd w:val="clear" w:color="auto" w:fill="auto"/>
            <w:hideMark/>
          </w:tcPr>
          <w:p w14:paraId="7B16A988" w14:textId="77777777" w:rsidR="00672D35" w:rsidRPr="001C0E1B" w:rsidRDefault="00672D35" w:rsidP="00873C9E">
            <w:pPr>
              <w:pStyle w:val="TAL"/>
              <w:rPr>
                <w:ins w:id="2663" w:author="R4-2214715" w:date="2022-08-26T15:06:00Z"/>
                <w:lang w:eastAsia="zh-CN"/>
              </w:rPr>
            </w:pPr>
          </w:p>
        </w:tc>
        <w:tc>
          <w:tcPr>
            <w:tcW w:w="709" w:type="dxa"/>
            <w:tcBorders>
              <w:top w:val="nil"/>
              <w:left w:val="single" w:sz="4" w:space="0" w:color="auto"/>
              <w:bottom w:val="nil"/>
              <w:right w:val="single" w:sz="4" w:space="0" w:color="auto"/>
            </w:tcBorders>
            <w:shd w:val="clear" w:color="auto" w:fill="auto"/>
            <w:hideMark/>
          </w:tcPr>
          <w:p w14:paraId="2F72B54D" w14:textId="77777777" w:rsidR="00672D35" w:rsidRPr="001C0E1B" w:rsidRDefault="00672D35" w:rsidP="00873C9E">
            <w:pPr>
              <w:pStyle w:val="TAL"/>
              <w:rPr>
                <w:ins w:id="2664" w:author="R4-2214715" w:date="2022-08-26T15:0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A21E37" w14:textId="77777777" w:rsidR="00672D35" w:rsidRPr="001C0E1B" w:rsidRDefault="00672D35" w:rsidP="00873C9E">
            <w:pPr>
              <w:pStyle w:val="TAL"/>
              <w:rPr>
                <w:ins w:id="2665" w:author="R4-2214715" w:date="2022-08-26T15:06:00Z"/>
                <w:bCs/>
                <w:lang w:eastAsia="zh-CN"/>
              </w:rPr>
            </w:pPr>
            <w:ins w:id="2666" w:author="R4-2214715" w:date="2022-08-26T15:06: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C6E1C9E" w14:textId="77777777" w:rsidR="00672D35" w:rsidRPr="001C0E1B" w:rsidRDefault="00672D35" w:rsidP="00873C9E">
            <w:pPr>
              <w:pStyle w:val="TAL"/>
              <w:rPr>
                <w:ins w:id="2667" w:author="R4-2214715" w:date="2022-08-26T15:06:00Z"/>
                <w:bCs/>
                <w:lang w:eastAsia="zh-CN"/>
              </w:rPr>
            </w:pPr>
            <w:ins w:id="2668" w:author="R4-2214715" w:date="2022-08-26T15:06: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74C9DCE" w14:textId="77777777" w:rsidR="00672D35" w:rsidRPr="001C0E1B" w:rsidRDefault="00672D35" w:rsidP="00873C9E">
            <w:pPr>
              <w:pStyle w:val="TAL"/>
              <w:rPr>
                <w:ins w:id="2669" w:author="R4-2214715" w:date="2022-08-26T15:06:00Z"/>
                <w:bCs/>
                <w:lang w:eastAsia="zh-CN"/>
              </w:rPr>
            </w:pPr>
          </w:p>
        </w:tc>
      </w:tr>
      <w:tr w:rsidR="00672D35" w:rsidRPr="001C0E1B" w14:paraId="44CDEE4B" w14:textId="77777777" w:rsidTr="00873C9E">
        <w:trPr>
          <w:cantSplit/>
          <w:trHeight w:val="187"/>
          <w:ins w:id="2670" w:author="R4-2214715" w:date="2022-08-26T15:06:00Z"/>
        </w:trPr>
        <w:tc>
          <w:tcPr>
            <w:tcW w:w="2518" w:type="dxa"/>
            <w:tcBorders>
              <w:top w:val="nil"/>
              <w:left w:val="single" w:sz="4" w:space="0" w:color="auto"/>
              <w:bottom w:val="single" w:sz="4" w:space="0" w:color="auto"/>
              <w:right w:val="single" w:sz="4" w:space="0" w:color="auto"/>
            </w:tcBorders>
            <w:shd w:val="clear" w:color="auto" w:fill="auto"/>
            <w:hideMark/>
          </w:tcPr>
          <w:p w14:paraId="5A3A040A" w14:textId="77777777" w:rsidR="00672D35" w:rsidRPr="001C0E1B" w:rsidRDefault="00672D35" w:rsidP="00873C9E">
            <w:pPr>
              <w:pStyle w:val="TAL"/>
              <w:rPr>
                <w:ins w:id="2671" w:author="R4-2214715" w:date="2022-08-26T15:0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EB9C9CC" w14:textId="77777777" w:rsidR="00672D35" w:rsidRPr="001C0E1B" w:rsidRDefault="00672D35" w:rsidP="00873C9E">
            <w:pPr>
              <w:pStyle w:val="TAL"/>
              <w:rPr>
                <w:ins w:id="2672" w:author="R4-2214715" w:date="2022-08-26T15:0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7F92F7" w14:textId="77777777" w:rsidR="00672D35" w:rsidRPr="001C0E1B" w:rsidRDefault="00672D35" w:rsidP="00873C9E">
            <w:pPr>
              <w:pStyle w:val="TAL"/>
              <w:rPr>
                <w:ins w:id="2673" w:author="R4-2214715" w:date="2022-08-26T15:06:00Z"/>
                <w:bCs/>
                <w:lang w:eastAsia="zh-CN"/>
              </w:rPr>
            </w:pPr>
            <w:ins w:id="2674" w:author="R4-2214715" w:date="2022-08-26T15:06: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135F150" w14:textId="77777777" w:rsidR="00672D35" w:rsidRPr="001C0E1B" w:rsidRDefault="00672D35" w:rsidP="00873C9E">
            <w:pPr>
              <w:pStyle w:val="TAL"/>
              <w:rPr>
                <w:ins w:id="2675" w:author="R4-2214715" w:date="2022-08-26T15:06:00Z"/>
                <w:bCs/>
                <w:lang w:eastAsia="zh-CN"/>
              </w:rPr>
            </w:pPr>
            <w:ins w:id="2676" w:author="R4-2214715" w:date="2022-08-26T15:06: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D774CE6" w14:textId="77777777" w:rsidR="00672D35" w:rsidRPr="001C0E1B" w:rsidRDefault="00672D35" w:rsidP="00873C9E">
            <w:pPr>
              <w:pStyle w:val="TAL"/>
              <w:rPr>
                <w:ins w:id="2677" w:author="R4-2214715" w:date="2022-08-26T15:06:00Z"/>
                <w:bCs/>
                <w:lang w:eastAsia="zh-CN"/>
              </w:rPr>
            </w:pPr>
          </w:p>
        </w:tc>
      </w:tr>
      <w:tr w:rsidR="00672D35" w:rsidRPr="001C0E1B" w14:paraId="4B4348F6" w14:textId="77777777" w:rsidTr="00873C9E">
        <w:trPr>
          <w:cantSplit/>
          <w:trHeight w:val="187"/>
          <w:ins w:id="2678" w:author="R4-2214715" w:date="2022-08-26T15:06:00Z"/>
        </w:trPr>
        <w:tc>
          <w:tcPr>
            <w:tcW w:w="2518" w:type="dxa"/>
            <w:tcBorders>
              <w:top w:val="single" w:sz="4" w:space="0" w:color="auto"/>
              <w:left w:val="single" w:sz="4" w:space="0" w:color="auto"/>
              <w:bottom w:val="single" w:sz="4" w:space="0" w:color="auto"/>
              <w:right w:val="single" w:sz="4" w:space="0" w:color="auto"/>
            </w:tcBorders>
            <w:hideMark/>
          </w:tcPr>
          <w:p w14:paraId="2B3B8BD0" w14:textId="77777777" w:rsidR="00672D35" w:rsidRPr="001C0E1B" w:rsidRDefault="00672D35" w:rsidP="00873C9E">
            <w:pPr>
              <w:pStyle w:val="TAL"/>
              <w:rPr>
                <w:ins w:id="2679" w:author="R4-2214715" w:date="2022-08-26T15:06:00Z"/>
                <w:rFonts w:cs="Arial"/>
              </w:rPr>
            </w:pPr>
            <w:ins w:id="2680" w:author="R4-2214715" w:date="2022-08-26T15:0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266F78DD" w14:textId="77777777" w:rsidR="00672D35" w:rsidRPr="001C0E1B" w:rsidRDefault="00672D35" w:rsidP="00873C9E">
            <w:pPr>
              <w:pStyle w:val="TAL"/>
              <w:rPr>
                <w:ins w:id="2681" w:author="R4-2214715" w:date="2022-08-26T15:06:00Z"/>
                <w:rFonts w:cs="Arial"/>
              </w:rPr>
            </w:pPr>
            <w:ins w:id="2682" w:author="R4-2214715" w:date="2022-08-26T15:0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D7C8902" w14:textId="77777777" w:rsidR="00672D35" w:rsidRPr="001C0E1B" w:rsidRDefault="00672D35" w:rsidP="00873C9E">
            <w:pPr>
              <w:pStyle w:val="TAL"/>
              <w:rPr>
                <w:ins w:id="2683" w:author="R4-2214715" w:date="2022-08-26T15:06:00Z"/>
              </w:rPr>
            </w:pPr>
            <w:ins w:id="2684" w:author="R4-2214715" w:date="2022-08-26T15:0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DA0D995" w14:textId="77777777" w:rsidR="00672D35" w:rsidRPr="001C0E1B" w:rsidRDefault="00672D35" w:rsidP="00873C9E">
            <w:pPr>
              <w:pStyle w:val="TAL"/>
              <w:rPr>
                <w:ins w:id="2685" w:author="R4-2214715" w:date="2022-08-26T15:06:00Z"/>
                <w:rFonts w:cs="Arial"/>
              </w:rPr>
            </w:pPr>
            <w:ins w:id="2686" w:author="R4-2214715" w:date="2022-08-26T15:0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EC80A63" w14:textId="77777777" w:rsidR="00672D35" w:rsidRPr="001C0E1B" w:rsidRDefault="00672D35" w:rsidP="00873C9E">
            <w:pPr>
              <w:pStyle w:val="TAL"/>
              <w:rPr>
                <w:ins w:id="2687" w:author="R4-2214715" w:date="2022-08-26T15:06:00Z"/>
                <w:rFonts w:cs="Arial"/>
              </w:rPr>
            </w:pPr>
          </w:p>
        </w:tc>
      </w:tr>
      <w:tr w:rsidR="00672D35" w:rsidRPr="001C0E1B" w14:paraId="27A4E315" w14:textId="77777777" w:rsidTr="00873C9E">
        <w:trPr>
          <w:cantSplit/>
          <w:trHeight w:val="187"/>
          <w:ins w:id="2688" w:author="R4-2214715" w:date="2022-08-26T15:06:00Z"/>
        </w:trPr>
        <w:tc>
          <w:tcPr>
            <w:tcW w:w="2518" w:type="dxa"/>
            <w:tcBorders>
              <w:top w:val="single" w:sz="4" w:space="0" w:color="auto"/>
              <w:left w:val="single" w:sz="4" w:space="0" w:color="auto"/>
              <w:bottom w:val="single" w:sz="4" w:space="0" w:color="auto"/>
              <w:right w:val="single" w:sz="4" w:space="0" w:color="auto"/>
            </w:tcBorders>
            <w:hideMark/>
          </w:tcPr>
          <w:p w14:paraId="6F52ECC4" w14:textId="77777777" w:rsidR="00672D35" w:rsidRPr="001C0E1B" w:rsidRDefault="00672D35" w:rsidP="00873C9E">
            <w:pPr>
              <w:pStyle w:val="TAL"/>
              <w:rPr>
                <w:ins w:id="2689" w:author="R4-2214715" w:date="2022-08-26T15:06:00Z"/>
                <w:rFonts w:cs="Arial"/>
              </w:rPr>
            </w:pPr>
            <w:ins w:id="2690" w:author="R4-2214715" w:date="2022-08-26T15:0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B520E84" w14:textId="77777777" w:rsidR="00672D35" w:rsidRPr="001C0E1B" w:rsidRDefault="00672D35" w:rsidP="00873C9E">
            <w:pPr>
              <w:pStyle w:val="TAL"/>
              <w:rPr>
                <w:ins w:id="2691" w:author="R4-2214715" w:date="2022-08-26T15:0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603CCC5" w14:textId="77777777" w:rsidR="00672D35" w:rsidRPr="001C0E1B" w:rsidRDefault="00672D35" w:rsidP="00873C9E">
            <w:pPr>
              <w:pStyle w:val="TAL"/>
              <w:rPr>
                <w:ins w:id="2692" w:author="R4-2214715" w:date="2022-08-26T15:06:00Z"/>
              </w:rPr>
            </w:pPr>
            <w:ins w:id="2693" w:author="R4-2214715" w:date="2022-08-26T15:0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AD39436" w14:textId="77777777" w:rsidR="00672D35" w:rsidRPr="001C0E1B" w:rsidRDefault="00672D35" w:rsidP="00873C9E">
            <w:pPr>
              <w:pStyle w:val="TAL"/>
              <w:rPr>
                <w:ins w:id="2694" w:author="R4-2214715" w:date="2022-08-26T15:06:00Z"/>
                <w:rFonts w:cs="Arial"/>
              </w:rPr>
            </w:pPr>
            <w:ins w:id="2695" w:author="R4-2214715" w:date="2022-08-26T15:0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1E98BCB" w14:textId="77777777" w:rsidR="00672D35" w:rsidRPr="001C0E1B" w:rsidRDefault="00672D35" w:rsidP="00873C9E">
            <w:pPr>
              <w:pStyle w:val="TAL"/>
              <w:rPr>
                <w:ins w:id="2696" w:author="R4-2214715" w:date="2022-08-26T15:06:00Z"/>
                <w:rFonts w:cs="Arial"/>
              </w:rPr>
            </w:pPr>
          </w:p>
        </w:tc>
      </w:tr>
      <w:tr w:rsidR="00672D35" w:rsidRPr="001C0E1B" w14:paraId="59F4CB70" w14:textId="77777777" w:rsidTr="00873C9E">
        <w:trPr>
          <w:cantSplit/>
          <w:trHeight w:val="187"/>
          <w:ins w:id="2697" w:author="R4-2214715" w:date="2022-08-26T15:06:00Z"/>
        </w:trPr>
        <w:tc>
          <w:tcPr>
            <w:tcW w:w="2518" w:type="dxa"/>
            <w:tcBorders>
              <w:top w:val="single" w:sz="4" w:space="0" w:color="auto"/>
              <w:left w:val="single" w:sz="4" w:space="0" w:color="auto"/>
              <w:bottom w:val="single" w:sz="4" w:space="0" w:color="auto"/>
              <w:right w:val="single" w:sz="4" w:space="0" w:color="auto"/>
            </w:tcBorders>
            <w:hideMark/>
          </w:tcPr>
          <w:p w14:paraId="7BA86BAD" w14:textId="77777777" w:rsidR="00672D35" w:rsidRPr="001C0E1B" w:rsidRDefault="00672D35" w:rsidP="00873C9E">
            <w:pPr>
              <w:pStyle w:val="TAL"/>
              <w:rPr>
                <w:ins w:id="2698" w:author="R4-2214715" w:date="2022-08-26T15:06:00Z"/>
                <w:rFonts w:cs="Arial"/>
              </w:rPr>
            </w:pPr>
            <w:ins w:id="2699" w:author="R4-2214715" w:date="2022-08-26T15:0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0737BDE4" w14:textId="77777777" w:rsidR="00672D35" w:rsidRPr="001C0E1B" w:rsidRDefault="00672D35" w:rsidP="00873C9E">
            <w:pPr>
              <w:pStyle w:val="TAL"/>
              <w:rPr>
                <w:ins w:id="2700" w:author="R4-2214715" w:date="2022-08-26T15:06:00Z"/>
                <w:rFonts w:cs="Arial"/>
              </w:rPr>
            </w:pPr>
            <w:ins w:id="2701" w:author="R4-2214715" w:date="2022-08-26T15:0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007C98FE" w14:textId="77777777" w:rsidR="00672D35" w:rsidRPr="001C0E1B" w:rsidRDefault="00672D35" w:rsidP="00873C9E">
            <w:pPr>
              <w:pStyle w:val="TAL"/>
              <w:rPr>
                <w:ins w:id="2702" w:author="R4-2214715" w:date="2022-08-26T15:06:00Z"/>
              </w:rPr>
            </w:pPr>
            <w:ins w:id="2703" w:author="R4-2214715" w:date="2022-08-26T15:0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705EE7D" w14:textId="77777777" w:rsidR="00672D35" w:rsidRPr="001C0E1B" w:rsidRDefault="00672D35" w:rsidP="00873C9E">
            <w:pPr>
              <w:pStyle w:val="TAL"/>
              <w:rPr>
                <w:ins w:id="2704" w:author="R4-2214715" w:date="2022-08-26T15:06:00Z"/>
                <w:rFonts w:cs="Arial"/>
              </w:rPr>
            </w:pPr>
            <w:ins w:id="2705" w:author="R4-2214715" w:date="2022-08-26T15:0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99AFD50" w14:textId="77777777" w:rsidR="00672D35" w:rsidRPr="001C0E1B" w:rsidRDefault="00672D35" w:rsidP="00873C9E">
            <w:pPr>
              <w:pStyle w:val="TAL"/>
              <w:rPr>
                <w:ins w:id="2706" w:author="R4-2214715" w:date="2022-08-26T15:06:00Z"/>
                <w:rFonts w:cs="Arial"/>
              </w:rPr>
            </w:pPr>
          </w:p>
        </w:tc>
      </w:tr>
      <w:tr w:rsidR="00672D35" w:rsidRPr="001C0E1B" w14:paraId="22240D98" w14:textId="77777777" w:rsidTr="00873C9E">
        <w:trPr>
          <w:cantSplit/>
          <w:trHeight w:val="187"/>
          <w:ins w:id="2707" w:author="R4-2214715" w:date="2022-08-26T15:06:00Z"/>
        </w:trPr>
        <w:tc>
          <w:tcPr>
            <w:tcW w:w="2518" w:type="dxa"/>
            <w:tcBorders>
              <w:top w:val="single" w:sz="4" w:space="0" w:color="auto"/>
              <w:left w:val="single" w:sz="4" w:space="0" w:color="auto"/>
              <w:bottom w:val="single" w:sz="4" w:space="0" w:color="auto"/>
              <w:right w:val="single" w:sz="4" w:space="0" w:color="auto"/>
            </w:tcBorders>
            <w:hideMark/>
          </w:tcPr>
          <w:p w14:paraId="1F2D7EAD" w14:textId="77777777" w:rsidR="00672D35" w:rsidRPr="001C0E1B" w:rsidRDefault="00672D35" w:rsidP="00873C9E">
            <w:pPr>
              <w:pStyle w:val="TAL"/>
              <w:rPr>
                <w:ins w:id="2708" w:author="R4-2214715" w:date="2022-08-26T15:06:00Z"/>
                <w:rFonts w:cs="Arial"/>
              </w:rPr>
            </w:pPr>
            <w:ins w:id="2709" w:author="R4-2214715" w:date="2022-08-26T15:0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F617769" w14:textId="77777777" w:rsidR="00672D35" w:rsidRPr="001C0E1B" w:rsidRDefault="00672D35" w:rsidP="00873C9E">
            <w:pPr>
              <w:pStyle w:val="TAL"/>
              <w:rPr>
                <w:ins w:id="2710" w:author="R4-2214715" w:date="2022-08-26T15:06:00Z"/>
                <w:rFonts w:cs="Arial"/>
              </w:rPr>
            </w:pPr>
            <w:ins w:id="2711" w:author="R4-2214715" w:date="2022-08-26T15:0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92EB256" w14:textId="77777777" w:rsidR="00672D35" w:rsidRPr="001C0E1B" w:rsidRDefault="00672D35" w:rsidP="00873C9E">
            <w:pPr>
              <w:pStyle w:val="TAL"/>
              <w:rPr>
                <w:ins w:id="2712" w:author="R4-2214715" w:date="2022-08-26T15:06:00Z"/>
              </w:rPr>
            </w:pPr>
            <w:ins w:id="2713" w:author="R4-2214715" w:date="2022-08-26T15:0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F7C7A1E" w14:textId="77777777" w:rsidR="00672D35" w:rsidRPr="001C0E1B" w:rsidRDefault="00672D35" w:rsidP="00873C9E">
            <w:pPr>
              <w:pStyle w:val="TAL"/>
              <w:rPr>
                <w:ins w:id="2714" w:author="R4-2214715" w:date="2022-08-26T15:06:00Z"/>
                <w:rFonts w:cs="Arial"/>
              </w:rPr>
            </w:pPr>
            <w:ins w:id="2715" w:author="R4-2214715" w:date="2022-08-26T15:0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5658175" w14:textId="77777777" w:rsidR="00672D35" w:rsidRPr="001C0E1B" w:rsidRDefault="00672D35" w:rsidP="00873C9E">
            <w:pPr>
              <w:pStyle w:val="TAL"/>
              <w:rPr>
                <w:ins w:id="2716" w:author="R4-2214715" w:date="2022-08-26T15:06:00Z"/>
                <w:rFonts w:cs="Arial"/>
              </w:rPr>
            </w:pPr>
          </w:p>
        </w:tc>
      </w:tr>
      <w:tr w:rsidR="00672D35" w:rsidRPr="001C0E1B" w14:paraId="3FBA5148" w14:textId="77777777" w:rsidTr="00873C9E">
        <w:trPr>
          <w:cantSplit/>
          <w:trHeight w:val="187"/>
          <w:ins w:id="2717" w:author="R4-2214715" w:date="2022-08-26T15:06:00Z"/>
        </w:trPr>
        <w:tc>
          <w:tcPr>
            <w:tcW w:w="2518" w:type="dxa"/>
            <w:tcBorders>
              <w:top w:val="single" w:sz="4" w:space="0" w:color="auto"/>
              <w:left w:val="single" w:sz="4" w:space="0" w:color="auto"/>
              <w:bottom w:val="single" w:sz="4" w:space="0" w:color="auto"/>
              <w:right w:val="single" w:sz="4" w:space="0" w:color="auto"/>
            </w:tcBorders>
            <w:hideMark/>
          </w:tcPr>
          <w:p w14:paraId="5C2A3A83" w14:textId="77777777" w:rsidR="00672D35" w:rsidRPr="001C0E1B" w:rsidRDefault="00672D35" w:rsidP="00873C9E">
            <w:pPr>
              <w:pStyle w:val="TAL"/>
              <w:rPr>
                <w:ins w:id="2718" w:author="R4-2214715" w:date="2022-08-26T15:06:00Z"/>
                <w:rFonts w:cs="Arial"/>
              </w:rPr>
            </w:pPr>
            <w:ins w:id="2719" w:author="R4-2214715" w:date="2022-08-26T15:0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B139991" w14:textId="77777777" w:rsidR="00672D35" w:rsidRPr="001C0E1B" w:rsidRDefault="00672D35" w:rsidP="00873C9E">
            <w:pPr>
              <w:pStyle w:val="TAL"/>
              <w:rPr>
                <w:ins w:id="2720" w:author="R4-2214715" w:date="2022-08-26T15:0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9F731AF" w14:textId="77777777" w:rsidR="00672D35" w:rsidRPr="001C0E1B" w:rsidRDefault="00672D35" w:rsidP="00873C9E">
            <w:pPr>
              <w:pStyle w:val="TAL"/>
              <w:rPr>
                <w:ins w:id="2721" w:author="R4-2214715" w:date="2022-08-26T15:06:00Z"/>
              </w:rPr>
            </w:pPr>
            <w:ins w:id="2722" w:author="R4-2214715" w:date="2022-08-26T15:0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B39D087" w14:textId="77777777" w:rsidR="00672D35" w:rsidRPr="001C0E1B" w:rsidRDefault="00672D35" w:rsidP="00873C9E">
            <w:pPr>
              <w:pStyle w:val="TAL"/>
              <w:rPr>
                <w:ins w:id="2723" w:author="R4-2214715" w:date="2022-08-26T15:06:00Z"/>
                <w:rFonts w:cs="Arial"/>
              </w:rPr>
            </w:pPr>
            <w:ins w:id="2724" w:author="R4-2214715" w:date="2022-08-26T15:0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3401AF99" w14:textId="77777777" w:rsidR="00672D35" w:rsidRPr="001C0E1B" w:rsidRDefault="00672D35" w:rsidP="00873C9E">
            <w:pPr>
              <w:pStyle w:val="TAL"/>
              <w:rPr>
                <w:ins w:id="2725" w:author="R4-2214715" w:date="2022-08-26T15:06:00Z"/>
                <w:rFonts w:cs="Arial"/>
              </w:rPr>
            </w:pPr>
            <w:ins w:id="2726" w:author="R4-2214715" w:date="2022-08-26T15:06:00Z">
              <w:r w:rsidRPr="001C0E1B">
                <w:t>L3 filtering is not used</w:t>
              </w:r>
            </w:ins>
          </w:p>
        </w:tc>
      </w:tr>
      <w:tr w:rsidR="00672D35" w:rsidRPr="001C0E1B" w14:paraId="0D42DDBC" w14:textId="77777777" w:rsidTr="00873C9E">
        <w:trPr>
          <w:cantSplit/>
          <w:trHeight w:val="187"/>
          <w:ins w:id="2727" w:author="R4-2214715" w:date="2022-08-26T15:06:00Z"/>
        </w:trPr>
        <w:tc>
          <w:tcPr>
            <w:tcW w:w="2518" w:type="dxa"/>
            <w:tcBorders>
              <w:top w:val="single" w:sz="4" w:space="0" w:color="auto"/>
              <w:left w:val="single" w:sz="4" w:space="0" w:color="auto"/>
              <w:bottom w:val="single" w:sz="4" w:space="0" w:color="auto"/>
              <w:right w:val="single" w:sz="4" w:space="0" w:color="auto"/>
            </w:tcBorders>
            <w:hideMark/>
          </w:tcPr>
          <w:p w14:paraId="69CD02AF" w14:textId="77777777" w:rsidR="00672D35" w:rsidRPr="001C0E1B" w:rsidRDefault="00672D35" w:rsidP="00873C9E">
            <w:pPr>
              <w:pStyle w:val="TAL"/>
              <w:rPr>
                <w:ins w:id="2728" w:author="R4-2214715" w:date="2022-08-26T15:06:00Z"/>
                <w:rFonts w:cs="Arial"/>
              </w:rPr>
            </w:pPr>
            <w:ins w:id="2729" w:author="R4-2214715" w:date="2022-08-26T15:0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8ECD102" w14:textId="77777777" w:rsidR="00672D35" w:rsidRPr="001C0E1B" w:rsidRDefault="00672D35" w:rsidP="00873C9E">
            <w:pPr>
              <w:pStyle w:val="TAL"/>
              <w:rPr>
                <w:ins w:id="2730" w:author="R4-2214715" w:date="2022-08-26T15:0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1B26F9" w14:textId="77777777" w:rsidR="00672D35" w:rsidRPr="001C0E1B" w:rsidRDefault="00672D35" w:rsidP="00873C9E">
            <w:pPr>
              <w:pStyle w:val="TAL"/>
              <w:rPr>
                <w:ins w:id="2731" w:author="R4-2214715" w:date="2022-08-26T15:06:00Z"/>
                <w:rFonts w:cs="Arial"/>
              </w:rPr>
            </w:pPr>
            <w:ins w:id="2732" w:author="R4-2214715" w:date="2022-08-26T15:0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CB2F201" w14:textId="77777777" w:rsidR="00672D35" w:rsidRPr="001C0E1B" w:rsidRDefault="00672D35" w:rsidP="00873C9E">
            <w:pPr>
              <w:pStyle w:val="TAL"/>
              <w:rPr>
                <w:ins w:id="2733" w:author="R4-2214715" w:date="2022-08-26T15:06:00Z"/>
                <w:rFonts w:cs="Arial"/>
                <w:lang w:eastAsia="zh-CN"/>
              </w:rPr>
            </w:pPr>
            <w:ins w:id="2734" w:author="R4-2214715" w:date="2022-08-26T15:06:00Z">
              <w:r>
                <w:rPr>
                  <w:rFonts w:cs="Arial"/>
                  <w:lang w:eastAsia="zh-CN"/>
                </w:rPr>
                <w:t>DRX.6</w:t>
              </w:r>
            </w:ins>
          </w:p>
        </w:tc>
        <w:tc>
          <w:tcPr>
            <w:tcW w:w="2977" w:type="dxa"/>
            <w:tcBorders>
              <w:top w:val="single" w:sz="4" w:space="0" w:color="auto"/>
              <w:left w:val="single" w:sz="4" w:space="0" w:color="auto"/>
              <w:bottom w:val="single" w:sz="4" w:space="0" w:color="auto"/>
              <w:right w:val="single" w:sz="4" w:space="0" w:color="auto"/>
            </w:tcBorders>
            <w:hideMark/>
          </w:tcPr>
          <w:p w14:paraId="17FAD826" w14:textId="77777777" w:rsidR="00672D35" w:rsidRPr="001C0E1B" w:rsidRDefault="00672D35" w:rsidP="00873C9E">
            <w:pPr>
              <w:pStyle w:val="TAL"/>
              <w:rPr>
                <w:ins w:id="2735" w:author="R4-2214715" w:date="2022-08-26T15:06:00Z"/>
                <w:rFonts w:cs="Arial"/>
                <w:lang w:eastAsia="zh-CN"/>
              </w:rPr>
            </w:pPr>
          </w:p>
        </w:tc>
      </w:tr>
      <w:tr w:rsidR="00672D35" w:rsidRPr="001C0E1B" w14:paraId="0409A535" w14:textId="77777777" w:rsidTr="00873C9E">
        <w:trPr>
          <w:cantSplit/>
          <w:trHeight w:val="187"/>
          <w:ins w:id="2736" w:author="R4-2214715" w:date="2022-08-26T15:06:00Z"/>
        </w:trPr>
        <w:tc>
          <w:tcPr>
            <w:tcW w:w="2518" w:type="dxa"/>
            <w:tcBorders>
              <w:top w:val="single" w:sz="4" w:space="0" w:color="auto"/>
              <w:left w:val="single" w:sz="4" w:space="0" w:color="auto"/>
              <w:bottom w:val="single" w:sz="4" w:space="0" w:color="auto"/>
              <w:right w:val="single" w:sz="4" w:space="0" w:color="auto"/>
            </w:tcBorders>
          </w:tcPr>
          <w:p w14:paraId="5941240D" w14:textId="77777777" w:rsidR="00672D35" w:rsidRPr="001C0E1B" w:rsidRDefault="00672D35" w:rsidP="00873C9E">
            <w:pPr>
              <w:pStyle w:val="TAL"/>
              <w:rPr>
                <w:ins w:id="2737" w:author="R4-2214715" w:date="2022-08-26T15:06:00Z"/>
                <w:rFonts w:cs="Arial"/>
              </w:rPr>
            </w:pPr>
            <w:ins w:id="2738" w:author="R4-2214715" w:date="2022-08-26T15:06:00Z">
              <w:r w:rsidRPr="00921008">
                <w:rPr>
                  <w:rFonts w:cs="Arial"/>
                </w:rPr>
                <w:t>measCycleSCell</w:t>
              </w:r>
            </w:ins>
          </w:p>
        </w:tc>
        <w:tc>
          <w:tcPr>
            <w:tcW w:w="709" w:type="dxa"/>
            <w:tcBorders>
              <w:top w:val="single" w:sz="4" w:space="0" w:color="auto"/>
              <w:left w:val="single" w:sz="4" w:space="0" w:color="auto"/>
              <w:bottom w:val="single" w:sz="4" w:space="0" w:color="auto"/>
              <w:right w:val="single" w:sz="4" w:space="0" w:color="auto"/>
            </w:tcBorders>
          </w:tcPr>
          <w:p w14:paraId="3310EDC0" w14:textId="77777777" w:rsidR="00672D35" w:rsidRPr="001C0E1B" w:rsidRDefault="00672D35" w:rsidP="00873C9E">
            <w:pPr>
              <w:pStyle w:val="TAL"/>
              <w:rPr>
                <w:ins w:id="2739" w:author="R4-2214715" w:date="2022-08-26T15:06: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B7DAF39" w14:textId="77777777" w:rsidR="00672D35" w:rsidRPr="001C0E1B" w:rsidRDefault="00672D35" w:rsidP="00873C9E">
            <w:pPr>
              <w:pStyle w:val="TAL"/>
              <w:rPr>
                <w:ins w:id="2740" w:author="R4-2214715" w:date="2022-08-26T15:06:00Z"/>
                <w:lang w:eastAsia="zh-CN"/>
              </w:rPr>
            </w:pPr>
            <w:ins w:id="2741" w:author="R4-2214715" w:date="2022-08-26T15:0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FB7FAB2" w14:textId="77777777" w:rsidR="00672D35" w:rsidRDefault="00672D35" w:rsidP="00873C9E">
            <w:pPr>
              <w:pStyle w:val="TAL"/>
              <w:rPr>
                <w:ins w:id="2742" w:author="R4-2214715" w:date="2022-08-26T15:06:00Z"/>
                <w:rFonts w:cs="Arial"/>
                <w:lang w:eastAsia="zh-CN"/>
              </w:rPr>
            </w:pPr>
            <w:ins w:id="2743" w:author="R4-2214715" w:date="2022-08-26T15:06:00Z">
              <w:r w:rsidRPr="002570C5">
                <w:rPr>
                  <w:rFonts w:cs="Arial"/>
                  <w:lang w:eastAsia="zh-CN"/>
                </w:rPr>
                <w:t>640ms</w:t>
              </w:r>
            </w:ins>
          </w:p>
        </w:tc>
        <w:tc>
          <w:tcPr>
            <w:tcW w:w="2977" w:type="dxa"/>
            <w:tcBorders>
              <w:top w:val="single" w:sz="4" w:space="0" w:color="auto"/>
              <w:left w:val="single" w:sz="4" w:space="0" w:color="auto"/>
              <w:bottom w:val="single" w:sz="4" w:space="0" w:color="auto"/>
              <w:right w:val="single" w:sz="4" w:space="0" w:color="auto"/>
            </w:tcBorders>
          </w:tcPr>
          <w:p w14:paraId="2019421A" w14:textId="77777777" w:rsidR="00672D35" w:rsidRPr="001C0E1B" w:rsidRDefault="00672D35" w:rsidP="00873C9E">
            <w:pPr>
              <w:pStyle w:val="TAL"/>
              <w:rPr>
                <w:ins w:id="2744" w:author="R4-2214715" w:date="2022-08-26T15:06:00Z"/>
                <w:rFonts w:cs="Arial"/>
                <w:lang w:eastAsia="zh-CN"/>
              </w:rPr>
            </w:pPr>
          </w:p>
        </w:tc>
      </w:tr>
      <w:tr w:rsidR="00672D35" w:rsidRPr="001C0E1B" w14:paraId="689CCF2C" w14:textId="77777777" w:rsidTr="00873C9E">
        <w:trPr>
          <w:cantSplit/>
          <w:trHeight w:val="187"/>
          <w:ins w:id="2745" w:author="R4-2214715" w:date="2022-08-26T15:06:00Z"/>
        </w:trPr>
        <w:tc>
          <w:tcPr>
            <w:tcW w:w="2518" w:type="dxa"/>
            <w:tcBorders>
              <w:top w:val="single" w:sz="4" w:space="0" w:color="auto"/>
              <w:left w:val="single" w:sz="4" w:space="0" w:color="auto"/>
              <w:bottom w:val="nil"/>
              <w:right w:val="single" w:sz="4" w:space="0" w:color="auto"/>
            </w:tcBorders>
            <w:shd w:val="clear" w:color="auto" w:fill="auto"/>
            <w:hideMark/>
          </w:tcPr>
          <w:p w14:paraId="011399DB" w14:textId="77777777" w:rsidR="00672D35" w:rsidRPr="001C0E1B" w:rsidRDefault="00672D35" w:rsidP="00873C9E">
            <w:pPr>
              <w:pStyle w:val="TAL"/>
              <w:rPr>
                <w:ins w:id="2746" w:author="R4-2214715" w:date="2022-08-26T15:06:00Z"/>
                <w:rFonts w:cs="Arial"/>
              </w:rPr>
            </w:pPr>
            <w:ins w:id="2747" w:author="R4-2214715" w:date="2022-08-26T15:06: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802117E" w14:textId="77777777" w:rsidR="00672D35" w:rsidRPr="001C0E1B" w:rsidRDefault="00672D35" w:rsidP="00873C9E">
            <w:pPr>
              <w:pStyle w:val="TAL"/>
              <w:rPr>
                <w:ins w:id="2748" w:author="R4-2214715" w:date="2022-08-26T15:0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265EBB0" w14:textId="77777777" w:rsidR="00672D35" w:rsidRPr="001C0E1B" w:rsidRDefault="00672D35" w:rsidP="00873C9E">
            <w:pPr>
              <w:pStyle w:val="TAL"/>
              <w:rPr>
                <w:ins w:id="2749" w:author="R4-2214715" w:date="2022-08-26T15:06:00Z"/>
                <w:lang w:eastAsia="zh-CN"/>
              </w:rPr>
            </w:pPr>
            <w:ins w:id="2750" w:author="R4-2214715" w:date="2022-08-26T15:06: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B0F86DF" w14:textId="77777777" w:rsidR="00672D35" w:rsidRPr="001C0E1B" w:rsidRDefault="00672D35" w:rsidP="00873C9E">
            <w:pPr>
              <w:pStyle w:val="TAL"/>
              <w:rPr>
                <w:ins w:id="2751" w:author="R4-2214715" w:date="2022-08-26T15:06:00Z"/>
                <w:rFonts w:cs="Arial"/>
              </w:rPr>
            </w:pPr>
            <w:ins w:id="2752" w:author="R4-2214715" w:date="2022-08-26T15:06:00Z">
              <w:r w:rsidRPr="001C0E1B">
                <w:t xml:space="preserve">3 </w:t>
              </w:r>
              <w:r w:rsidRPr="001C0E1B">
                <w:rPr>
                  <w:lang w:eastAsia="ja-JP"/>
                </w:rPr>
                <w:t>ms</w:t>
              </w:r>
            </w:ins>
          </w:p>
        </w:tc>
        <w:tc>
          <w:tcPr>
            <w:tcW w:w="2977" w:type="dxa"/>
            <w:tcBorders>
              <w:top w:val="single" w:sz="4" w:space="0" w:color="auto"/>
              <w:left w:val="single" w:sz="4" w:space="0" w:color="auto"/>
              <w:bottom w:val="single" w:sz="4" w:space="0" w:color="auto"/>
              <w:right w:val="single" w:sz="4" w:space="0" w:color="auto"/>
            </w:tcBorders>
            <w:hideMark/>
          </w:tcPr>
          <w:p w14:paraId="6DB5DADF" w14:textId="77777777" w:rsidR="00672D35" w:rsidRPr="001C0E1B" w:rsidRDefault="00672D35" w:rsidP="00873C9E">
            <w:pPr>
              <w:pStyle w:val="TAL"/>
              <w:rPr>
                <w:ins w:id="2753" w:author="R4-2214715" w:date="2022-08-26T15:06:00Z"/>
              </w:rPr>
            </w:pPr>
            <w:ins w:id="2754" w:author="R4-2214715" w:date="2022-08-26T15:06:00Z">
              <w:r w:rsidRPr="001C0E1B">
                <w:t>Asynchronous cells.</w:t>
              </w:r>
            </w:ins>
          </w:p>
          <w:p w14:paraId="749A9040" w14:textId="77777777" w:rsidR="00672D35" w:rsidRPr="001C0E1B" w:rsidRDefault="00672D35" w:rsidP="00873C9E">
            <w:pPr>
              <w:pStyle w:val="TAL"/>
              <w:rPr>
                <w:ins w:id="2755" w:author="R4-2214715" w:date="2022-08-26T15:06:00Z"/>
                <w:rFonts w:cs="Arial"/>
              </w:rPr>
            </w:pPr>
            <w:ins w:id="2756" w:author="R4-2214715" w:date="2022-08-26T15:06:00Z">
              <w:r w:rsidRPr="001C0E1B">
                <w:t>The timing of Cell 2 is 3ms later than the timing of Cell 1.</w:t>
              </w:r>
            </w:ins>
          </w:p>
        </w:tc>
      </w:tr>
      <w:tr w:rsidR="00672D35" w:rsidRPr="001C0E1B" w14:paraId="109AF370" w14:textId="77777777" w:rsidTr="00873C9E">
        <w:trPr>
          <w:cantSplit/>
          <w:trHeight w:val="187"/>
          <w:ins w:id="2757" w:author="R4-2214715" w:date="2022-08-26T15:06:00Z"/>
        </w:trPr>
        <w:tc>
          <w:tcPr>
            <w:tcW w:w="2518" w:type="dxa"/>
            <w:tcBorders>
              <w:top w:val="nil"/>
              <w:left w:val="single" w:sz="4" w:space="0" w:color="auto"/>
              <w:bottom w:val="nil"/>
              <w:right w:val="single" w:sz="4" w:space="0" w:color="auto"/>
            </w:tcBorders>
            <w:shd w:val="clear" w:color="auto" w:fill="auto"/>
            <w:hideMark/>
          </w:tcPr>
          <w:p w14:paraId="62C4C8CA" w14:textId="77777777" w:rsidR="00672D35" w:rsidRPr="001C0E1B" w:rsidRDefault="00672D35" w:rsidP="00873C9E">
            <w:pPr>
              <w:pStyle w:val="TAL"/>
              <w:rPr>
                <w:ins w:id="2758" w:author="R4-2214715" w:date="2022-08-26T15:06:00Z"/>
                <w:rFonts w:cs="Arial"/>
              </w:rPr>
            </w:pPr>
          </w:p>
        </w:tc>
        <w:tc>
          <w:tcPr>
            <w:tcW w:w="709" w:type="dxa"/>
            <w:tcBorders>
              <w:top w:val="nil"/>
              <w:left w:val="single" w:sz="4" w:space="0" w:color="auto"/>
              <w:bottom w:val="nil"/>
              <w:right w:val="single" w:sz="4" w:space="0" w:color="auto"/>
            </w:tcBorders>
            <w:shd w:val="clear" w:color="auto" w:fill="auto"/>
            <w:hideMark/>
          </w:tcPr>
          <w:p w14:paraId="3257C640" w14:textId="77777777" w:rsidR="00672D35" w:rsidRPr="001C0E1B" w:rsidRDefault="00672D35" w:rsidP="00873C9E">
            <w:pPr>
              <w:pStyle w:val="TAL"/>
              <w:rPr>
                <w:ins w:id="2759" w:author="R4-2214715" w:date="2022-08-26T15:0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C5D490F" w14:textId="77777777" w:rsidR="00672D35" w:rsidRPr="001C0E1B" w:rsidRDefault="00672D35" w:rsidP="00873C9E">
            <w:pPr>
              <w:pStyle w:val="TAL"/>
              <w:rPr>
                <w:ins w:id="2760" w:author="R4-2214715" w:date="2022-08-26T15:06:00Z"/>
                <w:lang w:eastAsia="zh-CN"/>
              </w:rPr>
            </w:pPr>
            <w:ins w:id="2761" w:author="R4-2214715" w:date="2022-08-26T15:06: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1C8AD0C" w14:textId="77777777" w:rsidR="00672D35" w:rsidRPr="001C0E1B" w:rsidRDefault="00672D35" w:rsidP="00873C9E">
            <w:pPr>
              <w:pStyle w:val="TAL"/>
              <w:rPr>
                <w:ins w:id="2762" w:author="R4-2214715" w:date="2022-08-26T15:06:00Z"/>
                <w:lang w:eastAsia="zh-CN"/>
              </w:rPr>
            </w:pPr>
            <w:ins w:id="2763" w:author="R4-2214715" w:date="2022-08-26T15:06:00Z">
              <w:r w:rsidRPr="001C0E1B">
                <w:rPr>
                  <w:lang w:eastAsia="zh-CN"/>
                </w:rPr>
                <w:t xml:space="preserve">3 </w:t>
              </w:r>
              <w:r w:rsidRPr="001C0E1B">
                <w:sym w:font="Symbol" w:char="F06D"/>
              </w:r>
              <w:r w:rsidRPr="001C0E1B">
                <w:t>s</w:t>
              </w:r>
              <w:r w:rsidRPr="001C0E1B" w:rsidDel="00681736">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1AA39514" w14:textId="77777777" w:rsidR="00672D35" w:rsidRPr="001C0E1B" w:rsidRDefault="00672D35" w:rsidP="00873C9E">
            <w:pPr>
              <w:pStyle w:val="TAL"/>
              <w:rPr>
                <w:ins w:id="2764" w:author="R4-2214715" w:date="2022-08-26T15:06:00Z"/>
              </w:rPr>
            </w:pPr>
            <w:ins w:id="2765" w:author="R4-2214715" w:date="2022-08-26T15:06:00Z">
              <w:r w:rsidRPr="001C0E1B">
                <w:t xml:space="preserve">Synchronous cells </w:t>
              </w:r>
            </w:ins>
          </w:p>
        </w:tc>
      </w:tr>
      <w:tr w:rsidR="00672D35" w:rsidRPr="001C0E1B" w14:paraId="600156E0" w14:textId="77777777" w:rsidTr="00873C9E">
        <w:trPr>
          <w:cantSplit/>
          <w:trHeight w:val="187"/>
          <w:ins w:id="2766" w:author="R4-2214715" w:date="2022-08-26T15:06:00Z"/>
        </w:trPr>
        <w:tc>
          <w:tcPr>
            <w:tcW w:w="2518" w:type="dxa"/>
            <w:tcBorders>
              <w:top w:val="nil"/>
              <w:left w:val="single" w:sz="4" w:space="0" w:color="auto"/>
              <w:bottom w:val="single" w:sz="4" w:space="0" w:color="auto"/>
              <w:right w:val="single" w:sz="4" w:space="0" w:color="auto"/>
            </w:tcBorders>
            <w:shd w:val="clear" w:color="auto" w:fill="auto"/>
            <w:hideMark/>
          </w:tcPr>
          <w:p w14:paraId="2379DAFE" w14:textId="77777777" w:rsidR="00672D35" w:rsidRPr="001C0E1B" w:rsidRDefault="00672D35" w:rsidP="00873C9E">
            <w:pPr>
              <w:pStyle w:val="TAL"/>
              <w:rPr>
                <w:ins w:id="2767" w:author="R4-2214715" w:date="2022-08-26T15:0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4D30ACF" w14:textId="77777777" w:rsidR="00672D35" w:rsidRPr="001C0E1B" w:rsidRDefault="00672D35" w:rsidP="00873C9E">
            <w:pPr>
              <w:pStyle w:val="TAL"/>
              <w:rPr>
                <w:ins w:id="2768" w:author="R4-2214715" w:date="2022-08-26T15:0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F525414" w14:textId="77777777" w:rsidR="00672D35" w:rsidRPr="001C0E1B" w:rsidRDefault="00672D35" w:rsidP="00873C9E">
            <w:pPr>
              <w:pStyle w:val="TAL"/>
              <w:rPr>
                <w:ins w:id="2769" w:author="R4-2214715" w:date="2022-08-26T15:06:00Z"/>
                <w:lang w:eastAsia="zh-CN"/>
              </w:rPr>
            </w:pPr>
            <w:ins w:id="2770" w:author="R4-2214715" w:date="2022-08-26T15:06: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4707BE7" w14:textId="77777777" w:rsidR="00672D35" w:rsidRPr="001C0E1B" w:rsidRDefault="00672D35" w:rsidP="00873C9E">
            <w:pPr>
              <w:pStyle w:val="TAL"/>
              <w:rPr>
                <w:ins w:id="2771" w:author="R4-2214715" w:date="2022-08-26T15:06:00Z"/>
                <w:lang w:eastAsia="zh-CN"/>
              </w:rPr>
            </w:pPr>
            <w:ins w:id="2772" w:author="R4-2214715" w:date="2022-08-26T15:06: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A4E117A" w14:textId="77777777" w:rsidR="00672D35" w:rsidRPr="001C0E1B" w:rsidRDefault="00672D35" w:rsidP="00873C9E">
            <w:pPr>
              <w:pStyle w:val="TAL"/>
              <w:rPr>
                <w:ins w:id="2773" w:author="R4-2214715" w:date="2022-08-26T15:06:00Z"/>
              </w:rPr>
            </w:pPr>
            <w:ins w:id="2774" w:author="R4-2214715" w:date="2022-08-26T15:06:00Z">
              <w:r w:rsidRPr="001C0E1B">
                <w:t>Synchronous cells</w:t>
              </w:r>
            </w:ins>
          </w:p>
        </w:tc>
      </w:tr>
      <w:tr w:rsidR="00672D35" w:rsidRPr="001C0E1B" w14:paraId="6DEB6328" w14:textId="77777777" w:rsidTr="00873C9E">
        <w:trPr>
          <w:cantSplit/>
          <w:trHeight w:val="187"/>
          <w:ins w:id="2775" w:author="R4-2214715" w:date="2022-08-26T15:06:00Z"/>
        </w:trPr>
        <w:tc>
          <w:tcPr>
            <w:tcW w:w="2518" w:type="dxa"/>
            <w:tcBorders>
              <w:top w:val="single" w:sz="4" w:space="0" w:color="auto"/>
              <w:left w:val="single" w:sz="4" w:space="0" w:color="auto"/>
              <w:bottom w:val="single" w:sz="4" w:space="0" w:color="auto"/>
              <w:right w:val="single" w:sz="4" w:space="0" w:color="auto"/>
            </w:tcBorders>
            <w:hideMark/>
          </w:tcPr>
          <w:p w14:paraId="2E6EBC3F" w14:textId="77777777" w:rsidR="00672D35" w:rsidRPr="001C0E1B" w:rsidRDefault="00672D35" w:rsidP="00873C9E">
            <w:pPr>
              <w:pStyle w:val="TAL"/>
              <w:rPr>
                <w:ins w:id="2776" w:author="R4-2214715" w:date="2022-08-26T15:06:00Z"/>
                <w:rFonts w:cs="Arial"/>
              </w:rPr>
            </w:pPr>
            <w:ins w:id="2777" w:author="R4-2214715" w:date="2022-08-26T15:0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93893CD" w14:textId="77777777" w:rsidR="00672D35" w:rsidRPr="001C0E1B" w:rsidRDefault="00672D35" w:rsidP="00873C9E">
            <w:pPr>
              <w:pStyle w:val="TAL"/>
              <w:rPr>
                <w:ins w:id="2778" w:author="R4-2214715" w:date="2022-08-26T15:06:00Z"/>
                <w:rFonts w:cs="Arial"/>
              </w:rPr>
            </w:pPr>
            <w:ins w:id="2779" w:author="R4-2214715" w:date="2022-08-26T15:0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A8B1449" w14:textId="77777777" w:rsidR="00672D35" w:rsidRPr="001C0E1B" w:rsidRDefault="00672D35" w:rsidP="00873C9E">
            <w:pPr>
              <w:pStyle w:val="TAL"/>
              <w:rPr>
                <w:ins w:id="2780" w:author="R4-2214715" w:date="2022-08-26T15:06:00Z"/>
                <w:lang w:eastAsia="zh-CN"/>
              </w:rPr>
            </w:pPr>
            <w:ins w:id="2781" w:author="R4-2214715" w:date="2022-08-26T15:0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496152E" w14:textId="77777777" w:rsidR="00672D35" w:rsidRPr="001C0E1B" w:rsidRDefault="00672D35" w:rsidP="00873C9E">
            <w:pPr>
              <w:pStyle w:val="TAL"/>
              <w:rPr>
                <w:ins w:id="2782" w:author="R4-2214715" w:date="2022-08-26T15:06:00Z"/>
                <w:rFonts w:cs="Arial"/>
              </w:rPr>
            </w:pPr>
            <w:ins w:id="2783" w:author="R4-2214715" w:date="2022-08-26T15:0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CB74554" w14:textId="77777777" w:rsidR="00672D35" w:rsidRPr="001C0E1B" w:rsidRDefault="00672D35" w:rsidP="00873C9E">
            <w:pPr>
              <w:pStyle w:val="TAL"/>
              <w:rPr>
                <w:ins w:id="2784" w:author="R4-2214715" w:date="2022-08-26T15:06:00Z"/>
                <w:rFonts w:cs="Arial"/>
              </w:rPr>
            </w:pPr>
          </w:p>
        </w:tc>
      </w:tr>
      <w:tr w:rsidR="00672D35" w:rsidRPr="001C0E1B" w14:paraId="41764388" w14:textId="77777777" w:rsidTr="00873C9E">
        <w:trPr>
          <w:cantSplit/>
          <w:trHeight w:val="187"/>
          <w:ins w:id="2785" w:author="R4-2214715" w:date="2022-08-26T15:06:00Z"/>
        </w:trPr>
        <w:tc>
          <w:tcPr>
            <w:tcW w:w="2518" w:type="dxa"/>
            <w:tcBorders>
              <w:top w:val="single" w:sz="4" w:space="0" w:color="auto"/>
              <w:left w:val="single" w:sz="4" w:space="0" w:color="auto"/>
              <w:bottom w:val="single" w:sz="4" w:space="0" w:color="auto"/>
              <w:right w:val="single" w:sz="4" w:space="0" w:color="auto"/>
            </w:tcBorders>
            <w:hideMark/>
          </w:tcPr>
          <w:p w14:paraId="7A47E5D8" w14:textId="77777777" w:rsidR="00672D35" w:rsidRPr="001C0E1B" w:rsidRDefault="00672D35" w:rsidP="00873C9E">
            <w:pPr>
              <w:pStyle w:val="TAL"/>
              <w:rPr>
                <w:ins w:id="2786" w:author="R4-2214715" w:date="2022-08-26T15:06:00Z"/>
                <w:rFonts w:cs="Arial"/>
              </w:rPr>
            </w:pPr>
            <w:ins w:id="2787" w:author="R4-2214715" w:date="2022-08-26T15:0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3499A76" w14:textId="77777777" w:rsidR="00672D35" w:rsidRPr="001C0E1B" w:rsidRDefault="00672D35" w:rsidP="00873C9E">
            <w:pPr>
              <w:pStyle w:val="TAL"/>
              <w:rPr>
                <w:ins w:id="2788" w:author="R4-2214715" w:date="2022-08-26T15:06:00Z"/>
                <w:rFonts w:cs="Arial"/>
              </w:rPr>
            </w:pPr>
            <w:ins w:id="2789" w:author="R4-2214715" w:date="2022-08-26T15:0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9B7789C" w14:textId="77777777" w:rsidR="00672D35" w:rsidRPr="001C0E1B" w:rsidRDefault="00672D35" w:rsidP="00873C9E">
            <w:pPr>
              <w:pStyle w:val="TAL"/>
              <w:rPr>
                <w:ins w:id="2790" w:author="R4-2214715" w:date="2022-08-26T15:06:00Z"/>
              </w:rPr>
            </w:pPr>
            <w:ins w:id="2791" w:author="R4-2214715" w:date="2022-08-26T15:0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E9AC70B" w14:textId="77777777" w:rsidR="00672D35" w:rsidRPr="001C0E1B" w:rsidRDefault="00672D35" w:rsidP="00873C9E">
            <w:pPr>
              <w:pStyle w:val="TAL"/>
              <w:rPr>
                <w:ins w:id="2792" w:author="R4-2214715" w:date="2022-08-26T15:06:00Z"/>
                <w:rFonts w:cs="Arial"/>
              </w:rPr>
            </w:pPr>
            <w:ins w:id="2793" w:author="R4-2214715" w:date="2022-08-26T15:06:00Z">
              <w:r>
                <w:t>10</w:t>
              </w:r>
            </w:ins>
          </w:p>
        </w:tc>
        <w:tc>
          <w:tcPr>
            <w:tcW w:w="2977" w:type="dxa"/>
            <w:tcBorders>
              <w:top w:val="single" w:sz="4" w:space="0" w:color="auto"/>
              <w:left w:val="single" w:sz="4" w:space="0" w:color="auto"/>
              <w:bottom w:val="single" w:sz="4" w:space="0" w:color="auto"/>
              <w:right w:val="single" w:sz="4" w:space="0" w:color="auto"/>
            </w:tcBorders>
          </w:tcPr>
          <w:p w14:paraId="12D2F10D" w14:textId="77777777" w:rsidR="00672D35" w:rsidRPr="001C0E1B" w:rsidRDefault="00672D35" w:rsidP="00873C9E">
            <w:pPr>
              <w:pStyle w:val="TAL"/>
              <w:rPr>
                <w:ins w:id="2794" w:author="R4-2214715" w:date="2022-08-26T15:06:00Z"/>
                <w:rFonts w:cs="Arial"/>
              </w:rPr>
            </w:pPr>
          </w:p>
        </w:tc>
      </w:tr>
    </w:tbl>
    <w:p w14:paraId="7109A101" w14:textId="77777777" w:rsidR="00672D35" w:rsidRDefault="00672D35" w:rsidP="00672D35">
      <w:pPr>
        <w:rPr>
          <w:ins w:id="2795" w:author="R4-2214715" w:date="2022-08-26T15:06:00Z"/>
        </w:rPr>
      </w:pPr>
    </w:p>
    <w:p w14:paraId="19729316" w14:textId="77777777" w:rsidR="00672D35" w:rsidRPr="00D8187B" w:rsidRDefault="00672D35" w:rsidP="00672D35">
      <w:pPr>
        <w:rPr>
          <w:ins w:id="2796" w:author="R4-2214715" w:date="2022-08-26T15:06:00Z"/>
        </w:rPr>
      </w:pPr>
    </w:p>
    <w:p w14:paraId="5B815FDF" w14:textId="77777777" w:rsidR="00672D35" w:rsidRDefault="00672D35" w:rsidP="00672D35">
      <w:pPr>
        <w:rPr>
          <w:ins w:id="2797" w:author="R4-2214715" w:date="2022-08-26T15:06:00Z"/>
        </w:rPr>
      </w:pPr>
    </w:p>
    <w:p w14:paraId="0D47E6A6" w14:textId="77777777" w:rsidR="00672D35" w:rsidRPr="00D8187B" w:rsidRDefault="00672D35" w:rsidP="00672D35">
      <w:pPr>
        <w:tabs>
          <w:tab w:val="left" w:pos="5645"/>
        </w:tabs>
        <w:rPr>
          <w:ins w:id="2798" w:author="R4-2214715" w:date="2022-08-26T15:06:00Z"/>
        </w:rPr>
      </w:pPr>
      <w:ins w:id="2799" w:author="R4-2214715" w:date="2022-08-26T15:06:00Z">
        <w:r>
          <w:tab/>
        </w:r>
      </w:ins>
    </w:p>
    <w:p w14:paraId="1A6832B8" w14:textId="77777777" w:rsidR="00672D35" w:rsidRPr="001C0E1B" w:rsidRDefault="00672D35" w:rsidP="00672D35">
      <w:pPr>
        <w:pStyle w:val="TH"/>
        <w:rPr>
          <w:ins w:id="2800" w:author="R4-2214715" w:date="2022-08-26T15:06:00Z"/>
        </w:rPr>
      </w:pPr>
      <w:ins w:id="2801" w:author="R4-2214715" w:date="2022-08-26T15:06:00Z">
        <w:r w:rsidRPr="001C0E1B">
          <w:lastRenderedPageBreak/>
          <w:t xml:space="preserve">Table </w:t>
        </w:r>
        <w:r>
          <w:t>A.6.6.1.X1</w:t>
        </w:r>
        <w:r w:rsidRPr="001C0E1B">
          <w:t xml:space="preserve">.2-3: NR Cell specific test parameters for SA intra-frequency event triggered reporting without gap for </w:t>
        </w:r>
        <w:r>
          <w:t>deactivated S</w:t>
        </w:r>
        <w:r w:rsidRPr="001C0E1B">
          <w:t>Cell in FR1 with DRX</w:t>
        </w:r>
        <w:r w:rsidRPr="003514F4">
          <w:rPr>
            <w:rFonts w:cs="v4.2.0"/>
          </w:rPr>
          <w:t xml:space="preserve"> </w:t>
        </w:r>
        <w:r w:rsidRPr="00A96784">
          <w:rPr>
            <w:rFonts w:cs="v4.2.0"/>
          </w:rPr>
          <w:t>highSpeedMeasCA-Scell-r17</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672D35" w:rsidRPr="001C0E1B" w14:paraId="56BE5382" w14:textId="77777777" w:rsidTr="00873C9E">
        <w:trPr>
          <w:cantSplit/>
          <w:trHeight w:val="187"/>
          <w:jc w:val="center"/>
          <w:ins w:id="2802" w:author="R4-2214715" w:date="2022-08-26T15:06:00Z"/>
        </w:trPr>
        <w:tc>
          <w:tcPr>
            <w:tcW w:w="1668" w:type="dxa"/>
            <w:tcBorders>
              <w:top w:val="single" w:sz="4" w:space="0" w:color="auto"/>
              <w:left w:val="single" w:sz="4" w:space="0" w:color="auto"/>
              <w:bottom w:val="nil"/>
              <w:right w:val="single" w:sz="4" w:space="0" w:color="auto"/>
            </w:tcBorders>
            <w:shd w:val="clear" w:color="auto" w:fill="auto"/>
            <w:hideMark/>
          </w:tcPr>
          <w:p w14:paraId="2A6E6A1A" w14:textId="77777777" w:rsidR="00672D35" w:rsidRPr="001C0E1B" w:rsidRDefault="00672D35" w:rsidP="00873C9E">
            <w:pPr>
              <w:pStyle w:val="TAH"/>
              <w:rPr>
                <w:ins w:id="2803" w:author="R4-2214715" w:date="2022-08-26T15:06:00Z"/>
                <w:rFonts w:cs="Arial"/>
              </w:rPr>
            </w:pPr>
            <w:ins w:id="2804" w:author="R4-2214715" w:date="2022-08-26T15:06: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68E93631" w14:textId="77777777" w:rsidR="00672D35" w:rsidRPr="001C0E1B" w:rsidRDefault="00672D35" w:rsidP="00873C9E">
            <w:pPr>
              <w:pStyle w:val="TAH"/>
              <w:rPr>
                <w:ins w:id="2805" w:author="R4-2214715" w:date="2022-08-26T15:06:00Z"/>
              </w:rPr>
            </w:pPr>
            <w:ins w:id="2806" w:author="R4-2214715" w:date="2022-08-26T15:0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5D0F255" w14:textId="77777777" w:rsidR="00672D35" w:rsidRPr="001C0E1B" w:rsidRDefault="00672D35" w:rsidP="00873C9E">
            <w:pPr>
              <w:pStyle w:val="TAH"/>
              <w:rPr>
                <w:ins w:id="2807" w:author="R4-2214715" w:date="2022-08-26T15:06:00Z"/>
                <w:lang w:eastAsia="zh-CN"/>
              </w:rPr>
            </w:pPr>
            <w:ins w:id="2808" w:author="R4-2214715" w:date="2022-08-26T15:06:00Z">
              <w:r w:rsidRPr="001C0E1B">
                <w:rPr>
                  <w:lang w:eastAsia="zh-CN"/>
                </w:rPr>
                <w:t>Test configuration</w:t>
              </w:r>
            </w:ins>
          </w:p>
        </w:tc>
        <w:tc>
          <w:tcPr>
            <w:tcW w:w="1701" w:type="dxa"/>
            <w:gridSpan w:val="2"/>
            <w:vMerge w:val="restart"/>
            <w:tcBorders>
              <w:top w:val="single" w:sz="4" w:space="0" w:color="auto"/>
              <w:left w:val="single" w:sz="4" w:space="0" w:color="auto"/>
              <w:right w:val="single" w:sz="4" w:space="0" w:color="auto"/>
            </w:tcBorders>
            <w:hideMark/>
          </w:tcPr>
          <w:p w14:paraId="4BED7C5F" w14:textId="77777777" w:rsidR="00672D35" w:rsidRPr="001C0E1B" w:rsidRDefault="00672D35" w:rsidP="00873C9E">
            <w:pPr>
              <w:pStyle w:val="TAH"/>
              <w:rPr>
                <w:ins w:id="2809" w:author="R4-2214715" w:date="2022-08-26T15:06:00Z"/>
                <w:rFonts w:cs="Arial"/>
              </w:rPr>
            </w:pPr>
            <w:ins w:id="2810" w:author="R4-2214715" w:date="2022-08-26T15:06:00Z">
              <w:r w:rsidRPr="001C0E1B">
                <w:t>Cell 1</w:t>
              </w:r>
            </w:ins>
          </w:p>
        </w:tc>
        <w:tc>
          <w:tcPr>
            <w:tcW w:w="1842" w:type="dxa"/>
            <w:gridSpan w:val="2"/>
            <w:vMerge w:val="restart"/>
            <w:tcBorders>
              <w:top w:val="single" w:sz="4" w:space="0" w:color="auto"/>
              <w:left w:val="single" w:sz="4" w:space="0" w:color="auto"/>
              <w:right w:val="single" w:sz="4" w:space="0" w:color="auto"/>
            </w:tcBorders>
            <w:hideMark/>
          </w:tcPr>
          <w:p w14:paraId="70C92C04" w14:textId="77777777" w:rsidR="00672D35" w:rsidRPr="001C0E1B" w:rsidRDefault="00672D35" w:rsidP="00873C9E">
            <w:pPr>
              <w:pStyle w:val="TAH"/>
              <w:rPr>
                <w:ins w:id="2811" w:author="R4-2214715" w:date="2022-08-26T15:06:00Z"/>
                <w:lang w:eastAsia="zh-CN"/>
              </w:rPr>
            </w:pPr>
            <w:ins w:id="2812" w:author="R4-2214715" w:date="2022-08-26T15:06:00Z">
              <w:r w:rsidRPr="001C0E1B">
                <w:rPr>
                  <w:lang w:eastAsia="zh-CN"/>
                </w:rPr>
                <w:t>Cell 2</w:t>
              </w:r>
            </w:ins>
          </w:p>
        </w:tc>
        <w:tc>
          <w:tcPr>
            <w:tcW w:w="1842" w:type="dxa"/>
            <w:gridSpan w:val="2"/>
            <w:vMerge w:val="restart"/>
            <w:tcBorders>
              <w:top w:val="single" w:sz="4" w:space="0" w:color="auto"/>
              <w:left w:val="single" w:sz="4" w:space="0" w:color="auto"/>
              <w:right w:val="single" w:sz="4" w:space="0" w:color="auto"/>
            </w:tcBorders>
          </w:tcPr>
          <w:p w14:paraId="70AA77AE" w14:textId="77777777" w:rsidR="00672D35" w:rsidRPr="001C0E1B" w:rsidRDefault="00672D35" w:rsidP="00873C9E">
            <w:pPr>
              <w:pStyle w:val="TAH"/>
              <w:rPr>
                <w:ins w:id="2813" w:author="R4-2214715" w:date="2022-08-26T15:06:00Z"/>
                <w:lang w:eastAsia="zh-CN"/>
              </w:rPr>
            </w:pPr>
            <w:ins w:id="2814" w:author="R4-2214715" w:date="2022-08-26T15:06:00Z">
              <w:r w:rsidRPr="001C0E1B">
                <w:rPr>
                  <w:lang w:eastAsia="zh-CN"/>
                </w:rPr>
                <w:t xml:space="preserve">Cell </w:t>
              </w:r>
              <w:r>
                <w:rPr>
                  <w:lang w:eastAsia="zh-CN"/>
                </w:rPr>
                <w:t>3</w:t>
              </w:r>
            </w:ins>
          </w:p>
        </w:tc>
      </w:tr>
      <w:tr w:rsidR="00672D35" w:rsidRPr="001C0E1B" w14:paraId="4BFE0107" w14:textId="77777777" w:rsidTr="00873C9E">
        <w:trPr>
          <w:cantSplit/>
          <w:trHeight w:val="187"/>
          <w:jc w:val="center"/>
          <w:ins w:id="2815" w:author="R4-2214715" w:date="2022-08-26T15:06:00Z"/>
        </w:trPr>
        <w:tc>
          <w:tcPr>
            <w:tcW w:w="1668" w:type="dxa"/>
            <w:tcBorders>
              <w:top w:val="nil"/>
              <w:left w:val="single" w:sz="4" w:space="0" w:color="auto"/>
              <w:bottom w:val="single" w:sz="4" w:space="0" w:color="auto"/>
              <w:right w:val="single" w:sz="4" w:space="0" w:color="auto"/>
            </w:tcBorders>
            <w:shd w:val="clear" w:color="auto" w:fill="auto"/>
            <w:hideMark/>
          </w:tcPr>
          <w:p w14:paraId="5E968175" w14:textId="77777777" w:rsidR="00672D35" w:rsidRPr="001C0E1B" w:rsidRDefault="00672D35" w:rsidP="00873C9E">
            <w:pPr>
              <w:pStyle w:val="TAH"/>
              <w:rPr>
                <w:ins w:id="2816" w:author="R4-2214715" w:date="2022-08-26T15:06: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EF16089" w14:textId="77777777" w:rsidR="00672D35" w:rsidRPr="001C0E1B" w:rsidRDefault="00672D35" w:rsidP="00873C9E">
            <w:pPr>
              <w:pStyle w:val="TAH"/>
              <w:rPr>
                <w:ins w:id="2817" w:author="R4-2214715" w:date="2022-08-26T15:06:00Z"/>
              </w:rPr>
            </w:pPr>
          </w:p>
        </w:tc>
        <w:tc>
          <w:tcPr>
            <w:tcW w:w="1701" w:type="dxa"/>
            <w:tcBorders>
              <w:top w:val="nil"/>
              <w:left w:val="single" w:sz="4" w:space="0" w:color="auto"/>
              <w:bottom w:val="single" w:sz="4" w:space="0" w:color="auto"/>
              <w:right w:val="single" w:sz="4" w:space="0" w:color="auto"/>
            </w:tcBorders>
            <w:shd w:val="clear" w:color="auto" w:fill="auto"/>
            <w:hideMark/>
          </w:tcPr>
          <w:p w14:paraId="1D114B5A" w14:textId="77777777" w:rsidR="00672D35" w:rsidRPr="001C0E1B" w:rsidRDefault="00672D35" w:rsidP="00873C9E">
            <w:pPr>
              <w:pStyle w:val="TAH"/>
              <w:rPr>
                <w:ins w:id="2818" w:author="R4-2214715" w:date="2022-08-26T15:06:00Z"/>
                <w:lang w:eastAsia="zh-CN"/>
              </w:rPr>
            </w:pPr>
          </w:p>
        </w:tc>
        <w:tc>
          <w:tcPr>
            <w:tcW w:w="1701" w:type="dxa"/>
            <w:gridSpan w:val="2"/>
            <w:vMerge/>
            <w:tcBorders>
              <w:left w:val="single" w:sz="4" w:space="0" w:color="auto"/>
              <w:bottom w:val="single" w:sz="4" w:space="0" w:color="auto"/>
              <w:right w:val="single" w:sz="4" w:space="0" w:color="auto"/>
            </w:tcBorders>
            <w:hideMark/>
          </w:tcPr>
          <w:p w14:paraId="3B847E88" w14:textId="77777777" w:rsidR="00672D35" w:rsidRPr="001C0E1B" w:rsidRDefault="00672D35" w:rsidP="00873C9E">
            <w:pPr>
              <w:pStyle w:val="TAH"/>
              <w:rPr>
                <w:ins w:id="2819" w:author="R4-2214715" w:date="2022-08-26T15:06:00Z"/>
                <w:lang w:eastAsia="zh-CN"/>
              </w:rPr>
            </w:pPr>
          </w:p>
        </w:tc>
        <w:tc>
          <w:tcPr>
            <w:tcW w:w="1842" w:type="dxa"/>
            <w:gridSpan w:val="2"/>
            <w:vMerge/>
            <w:tcBorders>
              <w:left w:val="single" w:sz="4" w:space="0" w:color="auto"/>
              <w:bottom w:val="single" w:sz="4" w:space="0" w:color="auto"/>
              <w:right w:val="single" w:sz="4" w:space="0" w:color="auto"/>
            </w:tcBorders>
          </w:tcPr>
          <w:p w14:paraId="64F70224" w14:textId="77777777" w:rsidR="00672D35" w:rsidRPr="001C0E1B" w:rsidRDefault="00672D35" w:rsidP="00873C9E">
            <w:pPr>
              <w:pStyle w:val="TAH"/>
              <w:rPr>
                <w:ins w:id="2820" w:author="R4-2214715" w:date="2022-08-26T15:06:00Z"/>
                <w:lang w:eastAsia="zh-CN"/>
              </w:rPr>
            </w:pPr>
          </w:p>
        </w:tc>
        <w:tc>
          <w:tcPr>
            <w:tcW w:w="1842" w:type="dxa"/>
            <w:gridSpan w:val="2"/>
            <w:vMerge/>
            <w:tcBorders>
              <w:left w:val="single" w:sz="4" w:space="0" w:color="auto"/>
              <w:bottom w:val="single" w:sz="4" w:space="0" w:color="auto"/>
              <w:right w:val="single" w:sz="4" w:space="0" w:color="auto"/>
            </w:tcBorders>
          </w:tcPr>
          <w:p w14:paraId="731A1E01" w14:textId="77777777" w:rsidR="00672D35" w:rsidRPr="001C0E1B" w:rsidRDefault="00672D35" w:rsidP="00873C9E">
            <w:pPr>
              <w:pStyle w:val="TAH"/>
              <w:rPr>
                <w:ins w:id="2821" w:author="R4-2214715" w:date="2022-08-26T15:06:00Z"/>
                <w:lang w:eastAsia="zh-CN"/>
              </w:rPr>
            </w:pPr>
          </w:p>
        </w:tc>
      </w:tr>
      <w:tr w:rsidR="00672D35" w:rsidRPr="001C0E1B" w14:paraId="541AFE80" w14:textId="77777777" w:rsidTr="00873C9E">
        <w:trPr>
          <w:cantSplit/>
          <w:trHeight w:val="187"/>
          <w:jc w:val="center"/>
          <w:ins w:id="2822" w:author="R4-2214715" w:date="2022-08-26T15:06:00Z"/>
        </w:trPr>
        <w:tc>
          <w:tcPr>
            <w:tcW w:w="1668" w:type="dxa"/>
            <w:tcBorders>
              <w:top w:val="single" w:sz="4" w:space="0" w:color="auto"/>
              <w:left w:val="single" w:sz="4" w:space="0" w:color="auto"/>
              <w:bottom w:val="nil"/>
              <w:right w:val="single" w:sz="4" w:space="0" w:color="auto"/>
            </w:tcBorders>
            <w:shd w:val="clear" w:color="auto" w:fill="auto"/>
            <w:hideMark/>
          </w:tcPr>
          <w:p w14:paraId="6A7A3C56" w14:textId="77777777" w:rsidR="00672D35" w:rsidRPr="001C0E1B" w:rsidRDefault="00672D35" w:rsidP="00873C9E">
            <w:pPr>
              <w:pStyle w:val="TAL"/>
              <w:rPr>
                <w:ins w:id="2823" w:author="R4-2214715" w:date="2022-08-26T15:06:00Z"/>
                <w:lang w:eastAsia="zh-CN"/>
              </w:rPr>
            </w:pPr>
            <w:ins w:id="2824" w:author="R4-2214715" w:date="2022-08-26T15:06: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E69A46D" w14:textId="77777777" w:rsidR="00672D35" w:rsidRPr="001C0E1B" w:rsidRDefault="00672D35" w:rsidP="00873C9E">
            <w:pPr>
              <w:pStyle w:val="TAC"/>
              <w:rPr>
                <w:ins w:id="2825"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65D5ED18" w14:textId="77777777" w:rsidR="00672D35" w:rsidRPr="001C0E1B" w:rsidRDefault="00672D35" w:rsidP="00873C9E">
            <w:pPr>
              <w:pStyle w:val="TAC"/>
              <w:rPr>
                <w:ins w:id="2826" w:author="R4-2214715" w:date="2022-08-26T15:06:00Z"/>
                <w:rFonts w:cs="v4.2.0"/>
                <w:lang w:eastAsia="zh-CN"/>
              </w:rPr>
            </w:pPr>
            <w:ins w:id="2827" w:author="R4-2214715" w:date="2022-08-26T15:0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F5A987" w14:textId="77777777" w:rsidR="00672D35" w:rsidRPr="001C0E1B" w:rsidRDefault="00672D35" w:rsidP="00873C9E">
            <w:pPr>
              <w:pStyle w:val="TAC"/>
              <w:rPr>
                <w:ins w:id="2828" w:author="R4-2214715" w:date="2022-08-26T15:06:00Z"/>
                <w:rFonts w:cs="v4.2.0"/>
                <w:lang w:eastAsia="zh-CN"/>
              </w:rPr>
            </w:pPr>
            <w:ins w:id="2829" w:author="R4-2214715" w:date="2022-08-26T15:06: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D758AE5" w14:textId="77777777" w:rsidR="00672D35" w:rsidRPr="001C0E1B" w:rsidRDefault="00672D35" w:rsidP="00873C9E">
            <w:pPr>
              <w:pStyle w:val="TAC"/>
              <w:rPr>
                <w:ins w:id="2830" w:author="R4-2214715" w:date="2022-08-26T15:06:00Z"/>
                <w:rFonts w:cs="v4.2.0"/>
                <w:lang w:eastAsia="zh-CN"/>
              </w:rPr>
            </w:pPr>
            <w:ins w:id="2831" w:author="R4-2214715" w:date="2022-08-26T15:06: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15E276B" w14:textId="77777777" w:rsidR="00672D35" w:rsidRPr="001C0E1B" w:rsidDel="00821B2B" w:rsidRDefault="00672D35" w:rsidP="00873C9E">
            <w:pPr>
              <w:pStyle w:val="TAC"/>
              <w:rPr>
                <w:ins w:id="2832" w:author="R4-2214715" w:date="2022-08-26T15:06:00Z"/>
                <w:lang w:eastAsia="ja-JP"/>
              </w:rPr>
            </w:pPr>
            <w:ins w:id="2833" w:author="R4-2214715" w:date="2022-08-26T15:06:00Z">
              <w:r w:rsidRPr="001C0E1B">
                <w:rPr>
                  <w:lang w:eastAsia="ja-JP"/>
                </w:rPr>
                <w:t>N/A</w:t>
              </w:r>
            </w:ins>
          </w:p>
        </w:tc>
      </w:tr>
      <w:tr w:rsidR="00672D35" w:rsidRPr="001C0E1B" w14:paraId="14F557F3" w14:textId="77777777" w:rsidTr="00873C9E">
        <w:trPr>
          <w:cantSplit/>
          <w:trHeight w:val="187"/>
          <w:jc w:val="center"/>
          <w:ins w:id="2834" w:author="R4-2214715" w:date="2022-08-26T15:06:00Z"/>
        </w:trPr>
        <w:tc>
          <w:tcPr>
            <w:tcW w:w="1668" w:type="dxa"/>
            <w:tcBorders>
              <w:top w:val="nil"/>
              <w:left w:val="single" w:sz="4" w:space="0" w:color="auto"/>
              <w:bottom w:val="nil"/>
              <w:right w:val="single" w:sz="4" w:space="0" w:color="auto"/>
            </w:tcBorders>
            <w:shd w:val="clear" w:color="auto" w:fill="auto"/>
            <w:hideMark/>
          </w:tcPr>
          <w:p w14:paraId="2AA24B0B" w14:textId="77777777" w:rsidR="00672D35" w:rsidRPr="001C0E1B" w:rsidRDefault="00672D35" w:rsidP="00873C9E">
            <w:pPr>
              <w:pStyle w:val="TAL"/>
              <w:rPr>
                <w:ins w:id="2835" w:author="R4-2214715" w:date="2022-08-26T15:06:00Z"/>
                <w:lang w:eastAsia="zh-CN"/>
              </w:rPr>
            </w:pPr>
          </w:p>
        </w:tc>
        <w:tc>
          <w:tcPr>
            <w:tcW w:w="1701" w:type="dxa"/>
            <w:tcBorders>
              <w:top w:val="nil"/>
              <w:left w:val="single" w:sz="4" w:space="0" w:color="auto"/>
              <w:bottom w:val="nil"/>
              <w:right w:val="single" w:sz="4" w:space="0" w:color="auto"/>
            </w:tcBorders>
            <w:shd w:val="clear" w:color="auto" w:fill="auto"/>
            <w:hideMark/>
          </w:tcPr>
          <w:p w14:paraId="2F25B6F8" w14:textId="77777777" w:rsidR="00672D35" w:rsidRPr="001C0E1B" w:rsidRDefault="00672D35" w:rsidP="00873C9E">
            <w:pPr>
              <w:pStyle w:val="TAC"/>
              <w:rPr>
                <w:ins w:id="2836"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54E916FE" w14:textId="77777777" w:rsidR="00672D35" w:rsidRPr="001C0E1B" w:rsidRDefault="00672D35" w:rsidP="00873C9E">
            <w:pPr>
              <w:pStyle w:val="TAC"/>
              <w:rPr>
                <w:ins w:id="2837" w:author="R4-2214715" w:date="2022-08-26T15:06:00Z"/>
                <w:rFonts w:cs="v4.2.0"/>
                <w:lang w:eastAsia="zh-CN"/>
              </w:rPr>
            </w:pPr>
            <w:ins w:id="2838" w:author="R4-2214715" w:date="2022-08-26T15:0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23F262" w14:textId="77777777" w:rsidR="00672D35" w:rsidRPr="001C0E1B" w:rsidRDefault="00672D35" w:rsidP="00873C9E">
            <w:pPr>
              <w:pStyle w:val="TAC"/>
              <w:rPr>
                <w:ins w:id="2839" w:author="R4-2214715" w:date="2022-08-26T15:06:00Z"/>
                <w:rFonts w:cs="v4.2.0"/>
                <w:lang w:eastAsia="zh-CN"/>
              </w:rPr>
            </w:pPr>
            <w:ins w:id="2840" w:author="R4-2214715" w:date="2022-08-26T15:06: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16407D" w14:textId="77777777" w:rsidR="00672D35" w:rsidRPr="001C0E1B" w:rsidRDefault="00672D35" w:rsidP="00873C9E">
            <w:pPr>
              <w:pStyle w:val="TAC"/>
              <w:rPr>
                <w:ins w:id="2841" w:author="R4-2214715" w:date="2022-08-26T15:06:00Z"/>
                <w:rFonts w:cs="v4.2.0"/>
                <w:lang w:eastAsia="zh-CN"/>
              </w:rPr>
            </w:pPr>
            <w:ins w:id="2842" w:author="R4-2214715" w:date="2022-08-26T15:06: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6BB4DFA9" w14:textId="77777777" w:rsidR="00672D35" w:rsidRPr="001C0E1B" w:rsidRDefault="00672D35" w:rsidP="00873C9E">
            <w:pPr>
              <w:pStyle w:val="TAC"/>
              <w:rPr>
                <w:ins w:id="2843" w:author="R4-2214715" w:date="2022-08-26T15:06:00Z"/>
                <w:lang w:eastAsia="ja-JP"/>
              </w:rPr>
            </w:pPr>
            <w:ins w:id="2844" w:author="R4-2214715" w:date="2022-08-26T15:06:00Z">
              <w:r w:rsidRPr="001C0E1B">
                <w:rPr>
                  <w:lang w:eastAsia="ja-JP"/>
                </w:rPr>
                <w:t>TDDConf.1.1</w:t>
              </w:r>
            </w:ins>
          </w:p>
        </w:tc>
      </w:tr>
      <w:tr w:rsidR="00672D35" w:rsidRPr="001C0E1B" w14:paraId="577867BA" w14:textId="77777777" w:rsidTr="00873C9E">
        <w:trPr>
          <w:cantSplit/>
          <w:trHeight w:val="187"/>
          <w:jc w:val="center"/>
          <w:ins w:id="2845" w:author="R4-2214715" w:date="2022-08-26T15:06:00Z"/>
        </w:trPr>
        <w:tc>
          <w:tcPr>
            <w:tcW w:w="1668" w:type="dxa"/>
            <w:tcBorders>
              <w:top w:val="nil"/>
              <w:left w:val="single" w:sz="4" w:space="0" w:color="auto"/>
              <w:bottom w:val="single" w:sz="4" w:space="0" w:color="auto"/>
              <w:right w:val="single" w:sz="4" w:space="0" w:color="auto"/>
            </w:tcBorders>
            <w:shd w:val="clear" w:color="auto" w:fill="auto"/>
            <w:hideMark/>
          </w:tcPr>
          <w:p w14:paraId="233BBB01" w14:textId="77777777" w:rsidR="00672D35" w:rsidRPr="001C0E1B" w:rsidRDefault="00672D35" w:rsidP="00873C9E">
            <w:pPr>
              <w:pStyle w:val="TAL"/>
              <w:rPr>
                <w:ins w:id="2846" w:author="R4-2214715" w:date="2022-08-26T15:0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581D1E8" w14:textId="77777777" w:rsidR="00672D35" w:rsidRPr="001C0E1B" w:rsidRDefault="00672D35" w:rsidP="00873C9E">
            <w:pPr>
              <w:pStyle w:val="TAC"/>
              <w:rPr>
                <w:ins w:id="2847"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205E8222" w14:textId="77777777" w:rsidR="00672D35" w:rsidRPr="001C0E1B" w:rsidRDefault="00672D35" w:rsidP="00873C9E">
            <w:pPr>
              <w:pStyle w:val="TAC"/>
              <w:rPr>
                <w:ins w:id="2848" w:author="R4-2214715" w:date="2022-08-26T15:06:00Z"/>
                <w:rFonts w:cs="v4.2.0"/>
                <w:lang w:eastAsia="zh-CN"/>
              </w:rPr>
            </w:pPr>
            <w:ins w:id="2849" w:author="R4-2214715" w:date="2022-08-26T15:0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B30573" w14:textId="77777777" w:rsidR="00672D35" w:rsidRPr="001C0E1B" w:rsidRDefault="00672D35" w:rsidP="00873C9E">
            <w:pPr>
              <w:pStyle w:val="TAC"/>
              <w:rPr>
                <w:ins w:id="2850" w:author="R4-2214715" w:date="2022-08-26T15:06:00Z"/>
                <w:rFonts w:cs="v4.2.0"/>
                <w:lang w:eastAsia="zh-CN"/>
              </w:rPr>
            </w:pPr>
            <w:ins w:id="2851" w:author="R4-2214715" w:date="2022-08-26T15:06: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E50856" w14:textId="77777777" w:rsidR="00672D35" w:rsidRPr="001C0E1B" w:rsidRDefault="00672D35" w:rsidP="00873C9E">
            <w:pPr>
              <w:pStyle w:val="TAC"/>
              <w:rPr>
                <w:ins w:id="2852" w:author="R4-2214715" w:date="2022-08-26T15:06:00Z"/>
                <w:rFonts w:cs="v4.2.0"/>
                <w:lang w:eastAsia="zh-CN"/>
              </w:rPr>
            </w:pPr>
            <w:ins w:id="2853" w:author="R4-2214715" w:date="2022-08-26T15:06: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677D92DF" w14:textId="77777777" w:rsidR="00672D35" w:rsidRPr="001C0E1B" w:rsidRDefault="00672D35" w:rsidP="00873C9E">
            <w:pPr>
              <w:pStyle w:val="TAC"/>
              <w:rPr>
                <w:ins w:id="2854" w:author="R4-2214715" w:date="2022-08-26T15:06:00Z"/>
                <w:lang w:eastAsia="ja-JP"/>
              </w:rPr>
            </w:pPr>
            <w:ins w:id="2855" w:author="R4-2214715" w:date="2022-08-26T15:06:00Z">
              <w:r w:rsidRPr="001C0E1B">
                <w:rPr>
                  <w:lang w:eastAsia="ja-JP"/>
                </w:rPr>
                <w:t>TDDConf.2.1</w:t>
              </w:r>
            </w:ins>
          </w:p>
        </w:tc>
      </w:tr>
      <w:tr w:rsidR="00672D35" w:rsidRPr="001C0E1B" w14:paraId="56782DC2" w14:textId="77777777" w:rsidTr="00873C9E">
        <w:trPr>
          <w:cantSplit/>
          <w:trHeight w:val="187"/>
          <w:jc w:val="center"/>
          <w:ins w:id="2856" w:author="R4-2214715" w:date="2022-08-26T15:06:00Z"/>
        </w:trPr>
        <w:tc>
          <w:tcPr>
            <w:tcW w:w="1668" w:type="dxa"/>
            <w:tcBorders>
              <w:top w:val="single" w:sz="4" w:space="0" w:color="auto"/>
              <w:left w:val="single" w:sz="4" w:space="0" w:color="auto"/>
              <w:bottom w:val="nil"/>
              <w:right w:val="single" w:sz="4" w:space="0" w:color="auto"/>
            </w:tcBorders>
            <w:shd w:val="clear" w:color="auto" w:fill="auto"/>
            <w:hideMark/>
          </w:tcPr>
          <w:p w14:paraId="413027EE" w14:textId="77777777" w:rsidR="00672D35" w:rsidRPr="001C0E1B" w:rsidRDefault="00672D35" w:rsidP="00873C9E">
            <w:pPr>
              <w:pStyle w:val="TAL"/>
              <w:rPr>
                <w:ins w:id="2857" w:author="R4-2214715" w:date="2022-08-26T15:06:00Z"/>
                <w:lang w:eastAsia="zh-CN"/>
              </w:rPr>
            </w:pPr>
            <w:ins w:id="2858" w:author="R4-2214715" w:date="2022-08-26T15:06: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F78BBBC" w14:textId="77777777" w:rsidR="00672D35" w:rsidRPr="001C0E1B" w:rsidRDefault="00672D35" w:rsidP="00873C9E">
            <w:pPr>
              <w:pStyle w:val="TAC"/>
              <w:rPr>
                <w:ins w:id="2859" w:author="R4-2214715" w:date="2022-08-26T15:0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C7192E" w14:textId="77777777" w:rsidR="00672D35" w:rsidRPr="001C0E1B" w:rsidRDefault="00672D35" w:rsidP="00873C9E">
            <w:pPr>
              <w:pStyle w:val="TAC"/>
              <w:rPr>
                <w:ins w:id="2860" w:author="R4-2214715" w:date="2022-08-26T15:06:00Z"/>
                <w:rFonts w:cs="v4.2.0"/>
                <w:lang w:eastAsia="zh-CN"/>
              </w:rPr>
            </w:pPr>
            <w:ins w:id="2861" w:author="R4-2214715" w:date="2022-08-26T15:0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1DB32E" w14:textId="77777777" w:rsidR="00672D35" w:rsidRPr="001C0E1B" w:rsidRDefault="00672D35" w:rsidP="00873C9E">
            <w:pPr>
              <w:pStyle w:val="TAC"/>
              <w:rPr>
                <w:ins w:id="2862" w:author="R4-2214715" w:date="2022-08-26T15:06:00Z"/>
                <w:rFonts w:cs="v4.2.0"/>
                <w:lang w:eastAsia="zh-CN"/>
              </w:rPr>
            </w:pPr>
            <w:ins w:id="2863" w:author="R4-2214715" w:date="2022-08-26T15:06: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86FD1C4" w14:textId="77777777" w:rsidR="00672D35" w:rsidRPr="001C0E1B" w:rsidRDefault="00672D35" w:rsidP="00873C9E">
            <w:pPr>
              <w:pStyle w:val="TAC"/>
              <w:rPr>
                <w:ins w:id="2864" w:author="R4-2214715" w:date="2022-08-26T15:06:00Z"/>
                <w:rFonts w:cs="v4.2.0"/>
                <w:lang w:eastAsia="zh-CN"/>
              </w:rPr>
            </w:pPr>
            <w:ins w:id="2865" w:author="R4-2214715" w:date="2022-08-26T15:06:00Z">
              <w:r w:rsidRPr="001C0E1B">
                <w:rPr>
                  <w:rFonts w:cs="v4.2.0"/>
                  <w:lang w:eastAsia="zh-CN"/>
                </w:rPr>
                <w:t>N/A</w:t>
              </w:r>
            </w:ins>
          </w:p>
        </w:tc>
        <w:tc>
          <w:tcPr>
            <w:tcW w:w="1842" w:type="dxa"/>
            <w:gridSpan w:val="2"/>
            <w:tcBorders>
              <w:top w:val="single" w:sz="4" w:space="0" w:color="auto"/>
              <w:left w:val="single" w:sz="4" w:space="0" w:color="auto"/>
              <w:bottom w:val="nil"/>
              <w:right w:val="single" w:sz="4" w:space="0" w:color="auto"/>
            </w:tcBorders>
          </w:tcPr>
          <w:p w14:paraId="44CF0ED0" w14:textId="77777777" w:rsidR="00672D35" w:rsidRPr="001C0E1B" w:rsidRDefault="00672D35" w:rsidP="00873C9E">
            <w:pPr>
              <w:pStyle w:val="TAC"/>
              <w:rPr>
                <w:ins w:id="2866" w:author="R4-2214715" w:date="2022-08-26T15:06:00Z"/>
                <w:rFonts w:cs="v4.2.0"/>
                <w:lang w:eastAsia="zh-CN"/>
              </w:rPr>
            </w:pPr>
            <w:ins w:id="2867" w:author="R4-2214715" w:date="2022-08-26T15:06:00Z">
              <w:r w:rsidRPr="001C0E1B">
                <w:rPr>
                  <w:rFonts w:cs="v4.2.0"/>
                  <w:lang w:eastAsia="zh-CN"/>
                </w:rPr>
                <w:t>N/A</w:t>
              </w:r>
            </w:ins>
          </w:p>
        </w:tc>
      </w:tr>
      <w:tr w:rsidR="00672D35" w:rsidRPr="001C0E1B" w14:paraId="0ABFB405" w14:textId="77777777" w:rsidTr="00873C9E">
        <w:trPr>
          <w:cantSplit/>
          <w:trHeight w:val="187"/>
          <w:jc w:val="center"/>
          <w:ins w:id="2868" w:author="R4-2214715" w:date="2022-08-26T15:06:00Z"/>
        </w:trPr>
        <w:tc>
          <w:tcPr>
            <w:tcW w:w="1668" w:type="dxa"/>
            <w:tcBorders>
              <w:top w:val="nil"/>
              <w:left w:val="single" w:sz="4" w:space="0" w:color="auto"/>
              <w:bottom w:val="nil"/>
              <w:right w:val="single" w:sz="4" w:space="0" w:color="auto"/>
            </w:tcBorders>
            <w:shd w:val="clear" w:color="auto" w:fill="auto"/>
            <w:hideMark/>
          </w:tcPr>
          <w:p w14:paraId="5B805067" w14:textId="77777777" w:rsidR="00672D35" w:rsidRPr="001C0E1B" w:rsidRDefault="00672D35" w:rsidP="00873C9E">
            <w:pPr>
              <w:pStyle w:val="TAL"/>
              <w:rPr>
                <w:ins w:id="2869" w:author="R4-2214715" w:date="2022-08-26T15:06:00Z"/>
                <w:lang w:eastAsia="zh-CN"/>
              </w:rPr>
            </w:pPr>
          </w:p>
        </w:tc>
        <w:tc>
          <w:tcPr>
            <w:tcW w:w="1701" w:type="dxa"/>
            <w:tcBorders>
              <w:top w:val="nil"/>
              <w:left w:val="single" w:sz="4" w:space="0" w:color="auto"/>
              <w:bottom w:val="nil"/>
              <w:right w:val="single" w:sz="4" w:space="0" w:color="auto"/>
            </w:tcBorders>
            <w:shd w:val="clear" w:color="auto" w:fill="auto"/>
            <w:hideMark/>
          </w:tcPr>
          <w:p w14:paraId="649972F5" w14:textId="77777777" w:rsidR="00672D35" w:rsidRPr="001C0E1B" w:rsidRDefault="00672D35" w:rsidP="00873C9E">
            <w:pPr>
              <w:pStyle w:val="TAC"/>
              <w:rPr>
                <w:ins w:id="2870" w:author="R4-2214715" w:date="2022-08-26T15:0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DBFE4A" w14:textId="77777777" w:rsidR="00672D35" w:rsidRPr="001C0E1B" w:rsidRDefault="00672D35" w:rsidP="00873C9E">
            <w:pPr>
              <w:pStyle w:val="TAC"/>
              <w:rPr>
                <w:ins w:id="2871" w:author="R4-2214715" w:date="2022-08-26T15:06:00Z"/>
                <w:rFonts w:cs="v4.2.0"/>
                <w:lang w:eastAsia="zh-CN"/>
              </w:rPr>
            </w:pPr>
            <w:ins w:id="2872" w:author="R4-2214715" w:date="2022-08-26T15:0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B73C31" w14:textId="77777777" w:rsidR="00672D35" w:rsidRPr="001C0E1B" w:rsidRDefault="00672D35" w:rsidP="00873C9E">
            <w:pPr>
              <w:pStyle w:val="TAC"/>
              <w:rPr>
                <w:ins w:id="2873" w:author="R4-2214715" w:date="2022-08-26T15:06:00Z"/>
                <w:rFonts w:cs="v4.2.0"/>
                <w:lang w:eastAsia="zh-CN"/>
              </w:rPr>
            </w:pPr>
            <w:ins w:id="2874" w:author="R4-2214715" w:date="2022-08-26T15:06: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2F8CFF70" w14:textId="77777777" w:rsidR="00672D35" w:rsidRPr="001C0E1B" w:rsidRDefault="00672D35" w:rsidP="00873C9E">
            <w:pPr>
              <w:pStyle w:val="TAC"/>
              <w:rPr>
                <w:ins w:id="2875" w:author="R4-2214715" w:date="2022-08-26T15:06:00Z"/>
                <w:rFonts w:cs="v4.2.0"/>
                <w:lang w:eastAsia="zh-CN"/>
              </w:rPr>
            </w:pPr>
          </w:p>
        </w:tc>
        <w:tc>
          <w:tcPr>
            <w:tcW w:w="1842" w:type="dxa"/>
            <w:gridSpan w:val="2"/>
            <w:tcBorders>
              <w:top w:val="nil"/>
              <w:left w:val="single" w:sz="4" w:space="0" w:color="auto"/>
              <w:bottom w:val="nil"/>
              <w:right w:val="single" w:sz="4" w:space="0" w:color="auto"/>
            </w:tcBorders>
          </w:tcPr>
          <w:p w14:paraId="4F304B25" w14:textId="77777777" w:rsidR="00672D35" w:rsidRPr="001C0E1B" w:rsidRDefault="00672D35" w:rsidP="00873C9E">
            <w:pPr>
              <w:pStyle w:val="TAC"/>
              <w:rPr>
                <w:ins w:id="2876" w:author="R4-2214715" w:date="2022-08-26T15:06:00Z"/>
                <w:rFonts w:cs="v4.2.0"/>
                <w:lang w:eastAsia="zh-CN"/>
              </w:rPr>
            </w:pPr>
          </w:p>
        </w:tc>
      </w:tr>
      <w:tr w:rsidR="00672D35" w:rsidRPr="001C0E1B" w14:paraId="24D79089" w14:textId="77777777" w:rsidTr="00873C9E">
        <w:trPr>
          <w:cantSplit/>
          <w:trHeight w:val="187"/>
          <w:jc w:val="center"/>
          <w:ins w:id="2877" w:author="R4-2214715" w:date="2022-08-26T15:06:00Z"/>
        </w:trPr>
        <w:tc>
          <w:tcPr>
            <w:tcW w:w="1668" w:type="dxa"/>
            <w:tcBorders>
              <w:top w:val="nil"/>
              <w:left w:val="single" w:sz="4" w:space="0" w:color="auto"/>
              <w:bottom w:val="single" w:sz="4" w:space="0" w:color="auto"/>
              <w:right w:val="single" w:sz="4" w:space="0" w:color="auto"/>
            </w:tcBorders>
            <w:shd w:val="clear" w:color="auto" w:fill="auto"/>
            <w:hideMark/>
          </w:tcPr>
          <w:p w14:paraId="7769D4AB" w14:textId="77777777" w:rsidR="00672D35" w:rsidRPr="001C0E1B" w:rsidRDefault="00672D35" w:rsidP="00873C9E">
            <w:pPr>
              <w:pStyle w:val="TAL"/>
              <w:rPr>
                <w:ins w:id="2878" w:author="R4-2214715" w:date="2022-08-26T15:0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2108E72" w14:textId="77777777" w:rsidR="00672D35" w:rsidRPr="001C0E1B" w:rsidRDefault="00672D35" w:rsidP="00873C9E">
            <w:pPr>
              <w:pStyle w:val="TAC"/>
              <w:rPr>
                <w:ins w:id="2879" w:author="R4-2214715" w:date="2022-08-26T15:0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357BAA" w14:textId="77777777" w:rsidR="00672D35" w:rsidRPr="001C0E1B" w:rsidRDefault="00672D35" w:rsidP="00873C9E">
            <w:pPr>
              <w:pStyle w:val="TAC"/>
              <w:rPr>
                <w:ins w:id="2880" w:author="R4-2214715" w:date="2022-08-26T15:06:00Z"/>
                <w:rFonts w:cs="v4.2.0"/>
                <w:lang w:eastAsia="zh-CN"/>
              </w:rPr>
            </w:pPr>
            <w:ins w:id="2881" w:author="R4-2214715" w:date="2022-08-26T15:0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D5F0D6" w14:textId="77777777" w:rsidR="00672D35" w:rsidRPr="001C0E1B" w:rsidRDefault="00672D35" w:rsidP="00873C9E">
            <w:pPr>
              <w:pStyle w:val="TAC"/>
              <w:rPr>
                <w:ins w:id="2882" w:author="R4-2214715" w:date="2022-08-26T15:06:00Z"/>
                <w:rFonts w:cs="v4.2.0"/>
                <w:lang w:eastAsia="zh-CN"/>
              </w:rPr>
            </w:pPr>
            <w:ins w:id="2883" w:author="R4-2214715" w:date="2022-08-26T15:06: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08537E7" w14:textId="77777777" w:rsidR="00672D35" w:rsidRPr="001C0E1B" w:rsidRDefault="00672D35" w:rsidP="00873C9E">
            <w:pPr>
              <w:pStyle w:val="TAC"/>
              <w:rPr>
                <w:ins w:id="2884" w:author="R4-2214715" w:date="2022-08-26T15:06:00Z"/>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21BE83EB" w14:textId="77777777" w:rsidR="00672D35" w:rsidRPr="001C0E1B" w:rsidRDefault="00672D35" w:rsidP="00873C9E">
            <w:pPr>
              <w:pStyle w:val="TAC"/>
              <w:rPr>
                <w:ins w:id="2885" w:author="R4-2214715" w:date="2022-08-26T15:06:00Z"/>
                <w:rFonts w:cs="v4.2.0"/>
                <w:lang w:eastAsia="zh-CN"/>
              </w:rPr>
            </w:pPr>
          </w:p>
        </w:tc>
      </w:tr>
      <w:tr w:rsidR="00672D35" w:rsidRPr="001C0E1B" w14:paraId="0CD3E774" w14:textId="77777777" w:rsidTr="00873C9E">
        <w:trPr>
          <w:cantSplit/>
          <w:trHeight w:val="187"/>
          <w:jc w:val="center"/>
          <w:ins w:id="2886" w:author="R4-2214715" w:date="2022-08-26T15:06:00Z"/>
        </w:trPr>
        <w:tc>
          <w:tcPr>
            <w:tcW w:w="1668" w:type="dxa"/>
            <w:tcBorders>
              <w:top w:val="single" w:sz="4" w:space="0" w:color="auto"/>
              <w:left w:val="single" w:sz="4" w:space="0" w:color="auto"/>
              <w:bottom w:val="nil"/>
              <w:right w:val="single" w:sz="4" w:space="0" w:color="auto"/>
            </w:tcBorders>
            <w:shd w:val="clear" w:color="auto" w:fill="auto"/>
            <w:hideMark/>
          </w:tcPr>
          <w:p w14:paraId="7CD09A27" w14:textId="77777777" w:rsidR="00672D35" w:rsidRPr="001C0E1B" w:rsidRDefault="00672D35" w:rsidP="00873C9E">
            <w:pPr>
              <w:pStyle w:val="TAL"/>
              <w:rPr>
                <w:ins w:id="2887" w:author="R4-2214715" w:date="2022-08-26T15:06:00Z"/>
                <w:lang w:eastAsia="zh-CN"/>
              </w:rPr>
            </w:pPr>
            <w:ins w:id="2888" w:author="R4-2214715" w:date="2022-08-26T15:06: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9B6C7D2" w14:textId="77777777" w:rsidR="00672D35" w:rsidRPr="001C0E1B" w:rsidRDefault="00672D35" w:rsidP="00873C9E">
            <w:pPr>
              <w:pStyle w:val="TAC"/>
              <w:rPr>
                <w:ins w:id="2889"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241CB4A8" w14:textId="77777777" w:rsidR="00672D35" w:rsidRPr="001C0E1B" w:rsidRDefault="00672D35" w:rsidP="00873C9E">
            <w:pPr>
              <w:pStyle w:val="TAC"/>
              <w:rPr>
                <w:ins w:id="2890" w:author="R4-2214715" w:date="2022-08-26T15:06:00Z"/>
                <w:rFonts w:cs="v4.2.0"/>
                <w:lang w:eastAsia="zh-CN"/>
              </w:rPr>
            </w:pPr>
            <w:ins w:id="2891" w:author="R4-2214715" w:date="2022-08-26T15:0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4B640C" w14:textId="77777777" w:rsidR="00672D35" w:rsidRPr="001C0E1B" w:rsidRDefault="00672D35" w:rsidP="00873C9E">
            <w:pPr>
              <w:pStyle w:val="TAC"/>
              <w:rPr>
                <w:ins w:id="2892" w:author="R4-2214715" w:date="2022-08-26T15:06:00Z"/>
                <w:rFonts w:cs="v4.2.0"/>
                <w:lang w:eastAsia="zh-CN"/>
              </w:rPr>
            </w:pPr>
            <w:ins w:id="2893" w:author="R4-2214715" w:date="2022-08-26T15:06: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4A2A73" w14:textId="77777777" w:rsidR="00672D35" w:rsidRPr="001C0E1B" w:rsidRDefault="00672D35" w:rsidP="00873C9E">
            <w:pPr>
              <w:pStyle w:val="TAC"/>
              <w:rPr>
                <w:ins w:id="2894" w:author="R4-2214715" w:date="2022-08-26T15:06:00Z"/>
                <w:rFonts w:cs="v4.2.0"/>
                <w:lang w:eastAsia="zh-CN"/>
              </w:rPr>
            </w:pPr>
            <w:ins w:id="2895" w:author="R4-2214715" w:date="2022-08-26T15:06: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7F4B74FC" w14:textId="77777777" w:rsidR="00672D35" w:rsidRPr="006F4D85" w:rsidRDefault="00672D35" w:rsidP="00873C9E">
            <w:pPr>
              <w:pStyle w:val="TAC"/>
              <w:rPr>
                <w:ins w:id="2896" w:author="R4-2214715" w:date="2022-08-26T15:06:00Z"/>
                <w:rFonts w:cs="v4.2.0"/>
                <w:lang w:eastAsia="zh-CN"/>
              </w:rPr>
            </w:pPr>
            <w:ins w:id="2897" w:author="R4-2214715" w:date="2022-08-26T15:06:00Z">
              <w:r w:rsidRPr="006F4D85">
                <w:rPr>
                  <w:rFonts w:cs="v4.2.0"/>
                  <w:lang w:eastAsia="zh-CN"/>
                </w:rPr>
                <w:t>N/A</w:t>
              </w:r>
            </w:ins>
          </w:p>
        </w:tc>
      </w:tr>
      <w:tr w:rsidR="00672D35" w:rsidRPr="001C0E1B" w14:paraId="3AAC7C9E" w14:textId="77777777" w:rsidTr="00873C9E">
        <w:trPr>
          <w:cantSplit/>
          <w:trHeight w:val="187"/>
          <w:jc w:val="center"/>
          <w:ins w:id="2898" w:author="R4-2214715" w:date="2022-08-26T15:06:00Z"/>
        </w:trPr>
        <w:tc>
          <w:tcPr>
            <w:tcW w:w="1668" w:type="dxa"/>
            <w:tcBorders>
              <w:top w:val="nil"/>
              <w:left w:val="single" w:sz="4" w:space="0" w:color="auto"/>
              <w:bottom w:val="nil"/>
              <w:right w:val="single" w:sz="4" w:space="0" w:color="auto"/>
            </w:tcBorders>
            <w:shd w:val="clear" w:color="auto" w:fill="auto"/>
            <w:hideMark/>
          </w:tcPr>
          <w:p w14:paraId="38630304" w14:textId="77777777" w:rsidR="00672D35" w:rsidRPr="001C0E1B" w:rsidRDefault="00672D35" w:rsidP="00873C9E">
            <w:pPr>
              <w:pStyle w:val="TAL"/>
              <w:rPr>
                <w:ins w:id="2899" w:author="R4-2214715" w:date="2022-08-26T15:06:00Z"/>
                <w:lang w:eastAsia="zh-CN"/>
              </w:rPr>
            </w:pPr>
          </w:p>
        </w:tc>
        <w:tc>
          <w:tcPr>
            <w:tcW w:w="1701" w:type="dxa"/>
            <w:tcBorders>
              <w:top w:val="nil"/>
              <w:left w:val="single" w:sz="4" w:space="0" w:color="auto"/>
              <w:bottom w:val="nil"/>
              <w:right w:val="single" w:sz="4" w:space="0" w:color="auto"/>
            </w:tcBorders>
            <w:shd w:val="clear" w:color="auto" w:fill="auto"/>
            <w:hideMark/>
          </w:tcPr>
          <w:p w14:paraId="49777AEE" w14:textId="77777777" w:rsidR="00672D35" w:rsidRPr="001C0E1B" w:rsidRDefault="00672D35" w:rsidP="00873C9E">
            <w:pPr>
              <w:pStyle w:val="TAC"/>
              <w:rPr>
                <w:ins w:id="2900"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07B3EB6F" w14:textId="77777777" w:rsidR="00672D35" w:rsidRPr="001C0E1B" w:rsidRDefault="00672D35" w:rsidP="00873C9E">
            <w:pPr>
              <w:pStyle w:val="TAC"/>
              <w:rPr>
                <w:ins w:id="2901" w:author="R4-2214715" w:date="2022-08-26T15:06:00Z"/>
                <w:rFonts w:cs="v4.2.0"/>
                <w:lang w:eastAsia="zh-CN"/>
              </w:rPr>
            </w:pPr>
            <w:ins w:id="2902" w:author="R4-2214715" w:date="2022-08-26T15:0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5BB52D" w14:textId="77777777" w:rsidR="00672D35" w:rsidRPr="001C0E1B" w:rsidRDefault="00672D35" w:rsidP="00873C9E">
            <w:pPr>
              <w:pStyle w:val="TAC"/>
              <w:rPr>
                <w:ins w:id="2903" w:author="R4-2214715" w:date="2022-08-26T15:06:00Z"/>
                <w:rFonts w:cs="v4.2.0"/>
                <w:lang w:eastAsia="zh-CN"/>
              </w:rPr>
            </w:pPr>
            <w:ins w:id="2904" w:author="R4-2214715" w:date="2022-08-26T15:06: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424D80" w14:textId="77777777" w:rsidR="00672D35" w:rsidRPr="001C0E1B" w:rsidRDefault="00672D35" w:rsidP="00873C9E">
            <w:pPr>
              <w:pStyle w:val="TAC"/>
              <w:rPr>
                <w:ins w:id="2905" w:author="R4-2214715" w:date="2022-08-26T15:06:00Z"/>
                <w:rFonts w:cs="v4.2.0"/>
                <w:lang w:eastAsia="zh-CN"/>
              </w:rPr>
            </w:pPr>
            <w:ins w:id="2906" w:author="R4-2214715" w:date="2022-08-26T15:06: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5BA3EC48" w14:textId="77777777" w:rsidR="00672D35" w:rsidRPr="006F4D85" w:rsidRDefault="00672D35" w:rsidP="00873C9E">
            <w:pPr>
              <w:pStyle w:val="TAC"/>
              <w:rPr>
                <w:ins w:id="2907" w:author="R4-2214715" w:date="2022-08-26T15:06:00Z"/>
                <w:rFonts w:cs="v4.2.0"/>
                <w:lang w:eastAsia="zh-CN"/>
              </w:rPr>
            </w:pPr>
            <w:ins w:id="2908" w:author="R4-2214715" w:date="2022-08-26T15:06:00Z">
              <w:r w:rsidRPr="006F4D85">
                <w:rPr>
                  <w:rFonts w:cs="v4.2.0"/>
                  <w:lang w:eastAsia="zh-CN"/>
                </w:rPr>
                <w:t>N/A</w:t>
              </w:r>
            </w:ins>
          </w:p>
        </w:tc>
      </w:tr>
      <w:tr w:rsidR="00672D35" w:rsidRPr="001C0E1B" w14:paraId="3397C6F3" w14:textId="77777777" w:rsidTr="00873C9E">
        <w:trPr>
          <w:cantSplit/>
          <w:trHeight w:val="187"/>
          <w:jc w:val="center"/>
          <w:ins w:id="2909" w:author="R4-2214715" w:date="2022-08-26T15:06:00Z"/>
        </w:trPr>
        <w:tc>
          <w:tcPr>
            <w:tcW w:w="1668" w:type="dxa"/>
            <w:tcBorders>
              <w:top w:val="nil"/>
              <w:left w:val="single" w:sz="4" w:space="0" w:color="auto"/>
              <w:bottom w:val="single" w:sz="4" w:space="0" w:color="auto"/>
              <w:right w:val="single" w:sz="4" w:space="0" w:color="auto"/>
            </w:tcBorders>
            <w:shd w:val="clear" w:color="auto" w:fill="auto"/>
            <w:hideMark/>
          </w:tcPr>
          <w:p w14:paraId="063599E9" w14:textId="77777777" w:rsidR="00672D35" w:rsidRPr="001C0E1B" w:rsidRDefault="00672D35" w:rsidP="00873C9E">
            <w:pPr>
              <w:pStyle w:val="TAL"/>
              <w:rPr>
                <w:ins w:id="2910" w:author="R4-2214715" w:date="2022-08-26T15:0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15E3152" w14:textId="77777777" w:rsidR="00672D35" w:rsidRPr="001C0E1B" w:rsidRDefault="00672D35" w:rsidP="00873C9E">
            <w:pPr>
              <w:pStyle w:val="TAC"/>
              <w:rPr>
                <w:ins w:id="2911"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2597010A" w14:textId="77777777" w:rsidR="00672D35" w:rsidRPr="001C0E1B" w:rsidRDefault="00672D35" w:rsidP="00873C9E">
            <w:pPr>
              <w:pStyle w:val="TAC"/>
              <w:rPr>
                <w:ins w:id="2912" w:author="R4-2214715" w:date="2022-08-26T15:06:00Z"/>
                <w:rFonts w:cs="v4.2.0"/>
                <w:lang w:eastAsia="zh-CN"/>
              </w:rPr>
            </w:pPr>
            <w:ins w:id="2913" w:author="R4-2214715" w:date="2022-08-26T15:0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0FA5D7" w14:textId="77777777" w:rsidR="00672D35" w:rsidRPr="001C0E1B" w:rsidRDefault="00672D35" w:rsidP="00873C9E">
            <w:pPr>
              <w:pStyle w:val="TAC"/>
              <w:rPr>
                <w:ins w:id="2914" w:author="R4-2214715" w:date="2022-08-26T15:06:00Z"/>
                <w:rFonts w:cs="v4.2.0"/>
                <w:lang w:eastAsia="zh-CN"/>
              </w:rPr>
            </w:pPr>
            <w:ins w:id="2915" w:author="R4-2214715" w:date="2022-08-26T15:06: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59EE57" w14:textId="77777777" w:rsidR="00672D35" w:rsidRPr="001C0E1B" w:rsidRDefault="00672D35" w:rsidP="00873C9E">
            <w:pPr>
              <w:pStyle w:val="TAC"/>
              <w:rPr>
                <w:ins w:id="2916" w:author="R4-2214715" w:date="2022-08-26T15:06:00Z"/>
                <w:rFonts w:cs="v4.2.0"/>
                <w:lang w:eastAsia="zh-CN"/>
              </w:rPr>
            </w:pPr>
            <w:ins w:id="2917" w:author="R4-2214715" w:date="2022-08-26T15:06: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31195327" w14:textId="77777777" w:rsidR="00672D35" w:rsidRPr="006F4D85" w:rsidRDefault="00672D35" w:rsidP="00873C9E">
            <w:pPr>
              <w:pStyle w:val="TAC"/>
              <w:rPr>
                <w:ins w:id="2918" w:author="R4-2214715" w:date="2022-08-26T15:06:00Z"/>
                <w:rFonts w:cs="v4.2.0"/>
                <w:lang w:eastAsia="zh-CN"/>
              </w:rPr>
            </w:pPr>
            <w:ins w:id="2919" w:author="R4-2214715" w:date="2022-08-26T15:06:00Z">
              <w:r w:rsidRPr="006F4D85">
                <w:rPr>
                  <w:rFonts w:cs="v4.2.0"/>
                  <w:lang w:eastAsia="zh-CN"/>
                </w:rPr>
                <w:t>N/A</w:t>
              </w:r>
            </w:ins>
          </w:p>
        </w:tc>
      </w:tr>
      <w:tr w:rsidR="00672D35" w:rsidRPr="001C0E1B" w14:paraId="1A9DAE0D" w14:textId="77777777" w:rsidTr="00873C9E">
        <w:trPr>
          <w:cantSplit/>
          <w:trHeight w:val="187"/>
          <w:jc w:val="center"/>
          <w:ins w:id="2920" w:author="R4-2214715" w:date="2022-08-26T15:06:00Z"/>
        </w:trPr>
        <w:tc>
          <w:tcPr>
            <w:tcW w:w="1668" w:type="dxa"/>
            <w:tcBorders>
              <w:top w:val="single" w:sz="4" w:space="0" w:color="auto"/>
              <w:left w:val="single" w:sz="4" w:space="0" w:color="auto"/>
              <w:bottom w:val="nil"/>
              <w:right w:val="single" w:sz="4" w:space="0" w:color="auto"/>
            </w:tcBorders>
            <w:shd w:val="clear" w:color="auto" w:fill="auto"/>
            <w:hideMark/>
          </w:tcPr>
          <w:p w14:paraId="60B83290" w14:textId="77777777" w:rsidR="00672D35" w:rsidRPr="001C0E1B" w:rsidRDefault="00672D35" w:rsidP="00873C9E">
            <w:pPr>
              <w:pStyle w:val="TAL"/>
              <w:rPr>
                <w:ins w:id="2921" w:author="R4-2214715" w:date="2022-08-26T15:06:00Z"/>
                <w:lang w:eastAsia="zh-CN"/>
              </w:rPr>
            </w:pPr>
            <w:ins w:id="2922" w:author="R4-2214715" w:date="2022-08-26T15:06: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578B9CC" w14:textId="77777777" w:rsidR="00672D35" w:rsidRPr="001C0E1B" w:rsidRDefault="00672D35" w:rsidP="00873C9E">
            <w:pPr>
              <w:pStyle w:val="TAC"/>
              <w:rPr>
                <w:ins w:id="2923"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537C87C6" w14:textId="77777777" w:rsidR="00672D35" w:rsidRPr="001C0E1B" w:rsidRDefault="00672D35" w:rsidP="00873C9E">
            <w:pPr>
              <w:pStyle w:val="TAC"/>
              <w:rPr>
                <w:ins w:id="2924" w:author="R4-2214715" w:date="2022-08-26T15:06:00Z"/>
                <w:rFonts w:cs="v4.2.0"/>
                <w:lang w:eastAsia="zh-CN"/>
              </w:rPr>
            </w:pPr>
            <w:ins w:id="2925" w:author="R4-2214715" w:date="2022-08-26T15:0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718766" w14:textId="77777777" w:rsidR="00672D35" w:rsidRPr="001C0E1B" w:rsidRDefault="00672D35" w:rsidP="00873C9E">
            <w:pPr>
              <w:pStyle w:val="TAC"/>
              <w:rPr>
                <w:ins w:id="2926" w:author="R4-2214715" w:date="2022-08-26T15:06:00Z"/>
                <w:rFonts w:cs="v4.2.0"/>
                <w:lang w:eastAsia="zh-CN"/>
              </w:rPr>
            </w:pPr>
            <w:ins w:id="2927" w:author="R4-2214715" w:date="2022-08-26T15:06: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645767" w14:textId="77777777" w:rsidR="00672D35" w:rsidRPr="001C0E1B" w:rsidRDefault="00672D35" w:rsidP="00873C9E">
            <w:pPr>
              <w:pStyle w:val="TAC"/>
              <w:rPr>
                <w:ins w:id="2928" w:author="R4-2214715" w:date="2022-08-26T15:06:00Z"/>
                <w:rFonts w:cs="v4.2.0"/>
                <w:lang w:eastAsia="zh-CN"/>
              </w:rPr>
            </w:pPr>
            <w:ins w:id="2929" w:author="R4-2214715" w:date="2022-08-26T15:06: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D79F44C" w14:textId="77777777" w:rsidR="00672D35" w:rsidRPr="006F4D85" w:rsidRDefault="00672D35" w:rsidP="00873C9E">
            <w:pPr>
              <w:pStyle w:val="TAC"/>
              <w:rPr>
                <w:ins w:id="2930" w:author="R4-2214715" w:date="2022-08-26T15:06:00Z"/>
                <w:rFonts w:cs="v4.2.0"/>
                <w:lang w:eastAsia="zh-CN"/>
              </w:rPr>
            </w:pPr>
            <w:ins w:id="2931" w:author="R4-2214715" w:date="2022-08-26T15:06:00Z">
              <w:r w:rsidRPr="006F4D85">
                <w:rPr>
                  <w:rFonts w:cs="v4.2.0"/>
                  <w:lang w:eastAsia="zh-CN"/>
                </w:rPr>
                <w:t>N/A</w:t>
              </w:r>
            </w:ins>
          </w:p>
        </w:tc>
      </w:tr>
      <w:tr w:rsidR="00672D35" w:rsidRPr="001C0E1B" w14:paraId="41F4C797" w14:textId="77777777" w:rsidTr="00873C9E">
        <w:trPr>
          <w:cantSplit/>
          <w:trHeight w:val="187"/>
          <w:jc w:val="center"/>
          <w:ins w:id="2932" w:author="R4-2214715" w:date="2022-08-26T15:06:00Z"/>
        </w:trPr>
        <w:tc>
          <w:tcPr>
            <w:tcW w:w="1668" w:type="dxa"/>
            <w:tcBorders>
              <w:top w:val="nil"/>
              <w:left w:val="single" w:sz="4" w:space="0" w:color="auto"/>
              <w:bottom w:val="nil"/>
              <w:right w:val="single" w:sz="4" w:space="0" w:color="auto"/>
            </w:tcBorders>
            <w:shd w:val="clear" w:color="auto" w:fill="auto"/>
            <w:hideMark/>
          </w:tcPr>
          <w:p w14:paraId="2E2AE32B" w14:textId="77777777" w:rsidR="00672D35" w:rsidRPr="001C0E1B" w:rsidRDefault="00672D35" w:rsidP="00873C9E">
            <w:pPr>
              <w:pStyle w:val="TAL"/>
              <w:rPr>
                <w:ins w:id="2933" w:author="R4-2214715" w:date="2022-08-26T15:06:00Z"/>
                <w:lang w:eastAsia="zh-CN"/>
              </w:rPr>
            </w:pPr>
          </w:p>
        </w:tc>
        <w:tc>
          <w:tcPr>
            <w:tcW w:w="1701" w:type="dxa"/>
            <w:tcBorders>
              <w:top w:val="nil"/>
              <w:left w:val="single" w:sz="4" w:space="0" w:color="auto"/>
              <w:bottom w:val="nil"/>
              <w:right w:val="single" w:sz="4" w:space="0" w:color="auto"/>
            </w:tcBorders>
            <w:shd w:val="clear" w:color="auto" w:fill="auto"/>
            <w:hideMark/>
          </w:tcPr>
          <w:p w14:paraId="3E59B62C" w14:textId="77777777" w:rsidR="00672D35" w:rsidRPr="001C0E1B" w:rsidRDefault="00672D35" w:rsidP="00873C9E">
            <w:pPr>
              <w:pStyle w:val="TAC"/>
              <w:rPr>
                <w:ins w:id="2934"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12AE8FC0" w14:textId="77777777" w:rsidR="00672D35" w:rsidRPr="001C0E1B" w:rsidRDefault="00672D35" w:rsidP="00873C9E">
            <w:pPr>
              <w:pStyle w:val="TAC"/>
              <w:rPr>
                <w:ins w:id="2935" w:author="R4-2214715" w:date="2022-08-26T15:06:00Z"/>
                <w:rFonts w:cs="v4.2.0"/>
                <w:lang w:eastAsia="zh-CN"/>
              </w:rPr>
            </w:pPr>
            <w:ins w:id="2936" w:author="R4-2214715" w:date="2022-08-26T15:0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CD8374" w14:textId="77777777" w:rsidR="00672D35" w:rsidRPr="001C0E1B" w:rsidRDefault="00672D35" w:rsidP="00873C9E">
            <w:pPr>
              <w:pStyle w:val="TAC"/>
              <w:rPr>
                <w:ins w:id="2937" w:author="R4-2214715" w:date="2022-08-26T15:06:00Z"/>
                <w:rFonts w:cs="v4.2.0"/>
                <w:lang w:eastAsia="zh-CN"/>
              </w:rPr>
            </w:pPr>
            <w:ins w:id="2938" w:author="R4-2214715" w:date="2022-08-26T15:06: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38D6A6" w14:textId="77777777" w:rsidR="00672D35" w:rsidRPr="001C0E1B" w:rsidRDefault="00672D35" w:rsidP="00873C9E">
            <w:pPr>
              <w:pStyle w:val="TAC"/>
              <w:rPr>
                <w:ins w:id="2939" w:author="R4-2214715" w:date="2022-08-26T15:06:00Z"/>
                <w:rFonts w:cs="v4.2.0"/>
                <w:lang w:eastAsia="zh-CN"/>
              </w:rPr>
            </w:pPr>
            <w:ins w:id="2940" w:author="R4-2214715" w:date="2022-08-26T15:06: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7F8F9284" w14:textId="77777777" w:rsidR="00672D35" w:rsidRPr="006F4D85" w:rsidRDefault="00672D35" w:rsidP="00873C9E">
            <w:pPr>
              <w:pStyle w:val="TAC"/>
              <w:rPr>
                <w:ins w:id="2941" w:author="R4-2214715" w:date="2022-08-26T15:06:00Z"/>
                <w:rFonts w:cs="v4.2.0"/>
                <w:lang w:eastAsia="zh-CN"/>
              </w:rPr>
            </w:pPr>
            <w:ins w:id="2942" w:author="R4-2214715" w:date="2022-08-26T15:06:00Z">
              <w:r w:rsidRPr="006F4D85">
                <w:rPr>
                  <w:rFonts w:cs="v4.2.0"/>
                  <w:lang w:eastAsia="zh-CN"/>
                </w:rPr>
                <w:t>N/A</w:t>
              </w:r>
            </w:ins>
          </w:p>
        </w:tc>
      </w:tr>
      <w:tr w:rsidR="00672D35" w:rsidRPr="001C0E1B" w14:paraId="6A69E4B5" w14:textId="77777777" w:rsidTr="00873C9E">
        <w:trPr>
          <w:cantSplit/>
          <w:trHeight w:val="187"/>
          <w:jc w:val="center"/>
          <w:ins w:id="2943" w:author="R4-2214715" w:date="2022-08-26T15:06:00Z"/>
        </w:trPr>
        <w:tc>
          <w:tcPr>
            <w:tcW w:w="1668" w:type="dxa"/>
            <w:tcBorders>
              <w:top w:val="nil"/>
              <w:left w:val="single" w:sz="4" w:space="0" w:color="auto"/>
              <w:bottom w:val="single" w:sz="4" w:space="0" w:color="auto"/>
              <w:right w:val="single" w:sz="4" w:space="0" w:color="auto"/>
            </w:tcBorders>
            <w:shd w:val="clear" w:color="auto" w:fill="auto"/>
            <w:hideMark/>
          </w:tcPr>
          <w:p w14:paraId="6699CC96" w14:textId="77777777" w:rsidR="00672D35" w:rsidRPr="001C0E1B" w:rsidRDefault="00672D35" w:rsidP="00873C9E">
            <w:pPr>
              <w:pStyle w:val="TAL"/>
              <w:rPr>
                <w:ins w:id="2944" w:author="R4-2214715" w:date="2022-08-26T15:0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54A8370" w14:textId="77777777" w:rsidR="00672D35" w:rsidRPr="001C0E1B" w:rsidRDefault="00672D35" w:rsidP="00873C9E">
            <w:pPr>
              <w:pStyle w:val="TAC"/>
              <w:rPr>
                <w:ins w:id="2945"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06A13D94" w14:textId="77777777" w:rsidR="00672D35" w:rsidRPr="001C0E1B" w:rsidRDefault="00672D35" w:rsidP="00873C9E">
            <w:pPr>
              <w:pStyle w:val="TAC"/>
              <w:rPr>
                <w:ins w:id="2946" w:author="R4-2214715" w:date="2022-08-26T15:06:00Z"/>
                <w:rFonts w:cs="v4.2.0"/>
                <w:lang w:eastAsia="zh-CN"/>
              </w:rPr>
            </w:pPr>
            <w:ins w:id="2947" w:author="R4-2214715" w:date="2022-08-26T15:0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C3FABA" w14:textId="77777777" w:rsidR="00672D35" w:rsidRPr="001C0E1B" w:rsidRDefault="00672D35" w:rsidP="00873C9E">
            <w:pPr>
              <w:pStyle w:val="TAC"/>
              <w:rPr>
                <w:ins w:id="2948" w:author="R4-2214715" w:date="2022-08-26T15:06:00Z"/>
                <w:rFonts w:cs="v4.2.0"/>
                <w:lang w:eastAsia="zh-CN"/>
              </w:rPr>
            </w:pPr>
            <w:ins w:id="2949" w:author="R4-2214715" w:date="2022-08-26T15:06: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76B8F7" w14:textId="77777777" w:rsidR="00672D35" w:rsidRPr="001C0E1B" w:rsidRDefault="00672D35" w:rsidP="00873C9E">
            <w:pPr>
              <w:pStyle w:val="TAC"/>
              <w:rPr>
                <w:ins w:id="2950" w:author="R4-2214715" w:date="2022-08-26T15:06:00Z"/>
                <w:rFonts w:cs="v4.2.0"/>
                <w:lang w:eastAsia="zh-CN"/>
              </w:rPr>
            </w:pPr>
            <w:ins w:id="2951" w:author="R4-2214715" w:date="2022-08-26T15:06: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5CA2BE42" w14:textId="77777777" w:rsidR="00672D35" w:rsidRPr="006F4D85" w:rsidRDefault="00672D35" w:rsidP="00873C9E">
            <w:pPr>
              <w:pStyle w:val="TAC"/>
              <w:rPr>
                <w:ins w:id="2952" w:author="R4-2214715" w:date="2022-08-26T15:06:00Z"/>
                <w:rFonts w:cs="v4.2.0"/>
                <w:lang w:eastAsia="zh-CN"/>
              </w:rPr>
            </w:pPr>
            <w:ins w:id="2953" w:author="R4-2214715" w:date="2022-08-26T15:06:00Z">
              <w:r w:rsidRPr="006F4D85">
                <w:rPr>
                  <w:rFonts w:cs="v4.2.0"/>
                  <w:lang w:eastAsia="zh-CN"/>
                </w:rPr>
                <w:t>N/A</w:t>
              </w:r>
            </w:ins>
          </w:p>
        </w:tc>
      </w:tr>
      <w:tr w:rsidR="00672D35" w:rsidRPr="001C0E1B" w14:paraId="516C45CB" w14:textId="77777777" w:rsidTr="00873C9E">
        <w:trPr>
          <w:cantSplit/>
          <w:trHeight w:val="187"/>
          <w:jc w:val="center"/>
          <w:ins w:id="2954" w:author="R4-2214715" w:date="2022-08-26T15:06:00Z"/>
        </w:trPr>
        <w:tc>
          <w:tcPr>
            <w:tcW w:w="1668" w:type="dxa"/>
            <w:tcBorders>
              <w:top w:val="single" w:sz="4" w:space="0" w:color="auto"/>
              <w:left w:val="single" w:sz="4" w:space="0" w:color="auto"/>
              <w:bottom w:val="single" w:sz="4" w:space="0" w:color="auto"/>
              <w:right w:val="single" w:sz="4" w:space="0" w:color="auto"/>
            </w:tcBorders>
            <w:hideMark/>
          </w:tcPr>
          <w:p w14:paraId="7B77E1D2" w14:textId="77777777" w:rsidR="00672D35" w:rsidRPr="001C0E1B" w:rsidRDefault="00672D35" w:rsidP="00873C9E">
            <w:pPr>
              <w:pStyle w:val="TAL"/>
              <w:rPr>
                <w:ins w:id="2955" w:author="R4-2214715" w:date="2022-08-26T15:06:00Z"/>
              </w:rPr>
            </w:pPr>
            <w:ins w:id="2956" w:author="R4-2214715" w:date="2022-08-26T15:06: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11F2EF9" w14:textId="77777777" w:rsidR="00672D35" w:rsidRPr="001C0E1B" w:rsidRDefault="00672D35" w:rsidP="00873C9E">
            <w:pPr>
              <w:pStyle w:val="TAC"/>
              <w:rPr>
                <w:ins w:id="2957"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6459DFB2" w14:textId="77777777" w:rsidR="00672D35" w:rsidRPr="001C0E1B" w:rsidRDefault="00672D35" w:rsidP="00873C9E">
            <w:pPr>
              <w:pStyle w:val="TAC"/>
              <w:rPr>
                <w:ins w:id="2958" w:author="R4-2214715" w:date="2022-08-26T15:06:00Z"/>
              </w:rPr>
            </w:pPr>
            <w:ins w:id="2959" w:author="R4-2214715" w:date="2022-08-26T15:0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E79650" w14:textId="77777777" w:rsidR="00672D35" w:rsidRPr="001C0E1B" w:rsidRDefault="00672D35" w:rsidP="00873C9E">
            <w:pPr>
              <w:pStyle w:val="TAC"/>
              <w:rPr>
                <w:ins w:id="2960" w:author="R4-2214715" w:date="2022-08-26T15:06:00Z"/>
                <w:rFonts w:cs="v4.2.0"/>
              </w:rPr>
            </w:pPr>
            <w:ins w:id="2961" w:author="R4-2214715" w:date="2022-08-26T15:0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7E756B" w14:textId="77777777" w:rsidR="00672D35" w:rsidRPr="001C0E1B" w:rsidRDefault="00672D35" w:rsidP="00873C9E">
            <w:pPr>
              <w:pStyle w:val="TAC"/>
              <w:rPr>
                <w:ins w:id="2962" w:author="R4-2214715" w:date="2022-08-26T15:06:00Z"/>
              </w:rPr>
            </w:pPr>
            <w:ins w:id="2963" w:author="R4-2214715" w:date="2022-08-26T15:0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tcPr>
          <w:p w14:paraId="576B7B76" w14:textId="77777777" w:rsidR="00672D35" w:rsidRPr="001C0E1B" w:rsidRDefault="00672D35" w:rsidP="00873C9E">
            <w:pPr>
              <w:pStyle w:val="TAC"/>
              <w:rPr>
                <w:ins w:id="2964" w:author="R4-2214715" w:date="2022-08-26T15:06:00Z"/>
              </w:rPr>
            </w:pPr>
            <w:ins w:id="2965" w:author="R4-2214715" w:date="2022-08-26T15:06:00Z">
              <w:r w:rsidRPr="001C0E1B">
                <w:t>OP.1</w:t>
              </w:r>
            </w:ins>
          </w:p>
        </w:tc>
      </w:tr>
      <w:tr w:rsidR="00672D35" w:rsidRPr="001C0E1B" w14:paraId="640497CC" w14:textId="77777777" w:rsidTr="00873C9E">
        <w:trPr>
          <w:cantSplit/>
          <w:trHeight w:val="187"/>
          <w:jc w:val="center"/>
          <w:ins w:id="2966" w:author="R4-2214715" w:date="2022-08-26T15:06:00Z"/>
        </w:trPr>
        <w:tc>
          <w:tcPr>
            <w:tcW w:w="1668" w:type="dxa"/>
            <w:vMerge w:val="restart"/>
            <w:tcBorders>
              <w:top w:val="single" w:sz="4" w:space="0" w:color="auto"/>
              <w:left w:val="single" w:sz="4" w:space="0" w:color="auto"/>
              <w:right w:val="single" w:sz="4" w:space="0" w:color="auto"/>
            </w:tcBorders>
          </w:tcPr>
          <w:p w14:paraId="41BE541D" w14:textId="77777777" w:rsidR="00672D35" w:rsidRPr="001C0E1B" w:rsidRDefault="00672D35" w:rsidP="00873C9E">
            <w:pPr>
              <w:pStyle w:val="TAL"/>
              <w:rPr>
                <w:ins w:id="2967" w:author="R4-2214715" w:date="2022-08-26T15:06:00Z"/>
                <w:bCs/>
              </w:rPr>
            </w:pPr>
            <w:ins w:id="2968" w:author="R4-2214715" w:date="2022-08-26T15:06:00Z">
              <w:r w:rsidRPr="001C0E1B">
                <w:rPr>
                  <w:bCs/>
                  <w:lang w:eastAsia="zh-CN"/>
                </w:rPr>
                <w:t>TRS configuration</w:t>
              </w:r>
            </w:ins>
          </w:p>
        </w:tc>
        <w:tc>
          <w:tcPr>
            <w:tcW w:w="1701" w:type="dxa"/>
            <w:vMerge w:val="restart"/>
            <w:tcBorders>
              <w:top w:val="single" w:sz="4" w:space="0" w:color="auto"/>
              <w:left w:val="single" w:sz="4" w:space="0" w:color="auto"/>
              <w:right w:val="single" w:sz="4" w:space="0" w:color="auto"/>
            </w:tcBorders>
          </w:tcPr>
          <w:p w14:paraId="3DADAE6F" w14:textId="77777777" w:rsidR="00672D35" w:rsidRPr="001C0E1B" w:rsidRDefault="00672D35" w:rsidP="00873C9E">
            <w:pPr>
              <w:pStyle w:val="TAC"/>
              <w:rPr>
                <w:ins w:id="2969" w:author="R4-2214715" w:date="2022-08-26T15:06:00Z"/>
              </w:rPr>
            </w:pPr>
          </w:p>
        </w:tc>
        <w:tc>
          <w:tcPr>
            <w:tcW w:w="1701" w:type="dxa"/>
            <w:tcBorders>
              <w:top w:val="single" w:sz="4" w:space="0" w:color="auto"/>
              <w:left w:val="single" w:sz="4" w:space="0" w:color="auto"/>
              <w:bottom w:val="single" w:sz="4" w:space="0" w:color="auto"/>
              <w:right w:val="single" w:sz="4" w:space="0" w:color="auto"/>
            </w:tcBorders>
          </w:tcPr>
          <w:p w14:paraId="4B09A041" w14:textId="77777777" w:rsidR="00672D35" w:rsidRPr="001C0E1B" w:rsidRDefault="00672D35" w:rsidP="00873C9E">
            <w:pPr>
              <w:pStyle w:val="TAC"/>
              <w:rPr>
                <w:ins w:id="2970" w:author="R4-2214715" w:date="2022-08-26T15:06:00Z"/>
                <w:rFonts w:cs="v4.2.0"/>
                <w:lang w:eastAsia="zh-CN"/>
              </w:rPr>
            </w:pPr>
            <w:ins w:id="2971" w:author="R4-2214715" w:date="2022-08-26T15:0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B55C5D7" w14:textId="77777777" w:rsidR="00672D35" w:rsidRPr="001C0E1B" w:rsidRDefault="00672D35" w:rsidP="00873C9E">
            <w:pPr>
              <w:pStyle w:val="TAC"/>
              <w:rPr>
                <w:ins w:id="2972" w:author="R4-2214715" w:date="2022-08-26T15:06:00Z"/>
              </w:rPr>
            </w:pPr>
            <w:ins w:id="2973" w:author="R4-2214715" w:date="2022-08-26T15:06: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349395FC" w14:textId="77777777" w:rsidR="00672D35" w:rsidRPr="001C0E1B" w:rsidRDefault="00672D35" w:rsidP="00873C9E">
            <w:pPr>
              <w:pStyle w:val="TAC"/>
              <w:rPr>
                <w:ins w:id="2974" w:author="R4-2214715" w:date="2022-08-26T15:06:00Z"/>
              </w:rPr>
            </w:pPr>
            <w:ins w:id="2975" w:author="R4-2214715" w:date="2022-08-26T15:06:00Z">
              <w:r w:rsidRPr="001C0E1B">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CEDA5F6" w14:textId="77777777" w:rsidR="00672D35" w:rsidRPr="001C0E1B" w:rsidRDefault="00672D35" w:rsidP="00873C9E">
            <w:pPr>
              <w:pStyle w:val="TAC"/>
              <w:rPr>
                <w:ins w:id="2976" w:author="R4-2214715" w:date="2022-08-26T15:06:00Z"/>
                <w:rFonts w:cs="v4.2.0"/>
                <w:lang w:eastAsia="zh-CN"/>
              </w:rPr>
            </w:pPr>
            <w:ins w:id="2977" w:author="R4-2214715" w:date="2022-08-26T15:06:00Z">
              <w:r w:rsidRPr="001C0E1B">
                <w:rPr>
                  <w:rFonts w:cs="v4.2.0"/>
                  <w:lang w:eastAsia="zh-CN"/>
                </w:rPr>
                <w:t>N/A</w:t>
              </w:r>
            </w:ins>
          </w:p>
        </w:tc>
      </w:tr>
      <w:tr w:rsidR="00672D35" w:rsidRPr="001C0E1B" w14:paraId="629DB6CB" w14:textId="77777777" w:rsidTr="00873C9E">
        <w:trPr>
          <w:cantSplit/>
          <w:trHeight w:val="187"/>
          <w:jc w:val="center"/>
          <w:ins w:id="2978" w:author="R4-2214715" w:date="2022-08-26T15:06:00Z"/>
        </w:trPr>
        <w:tc>
          <w:tcPr>
            <w:tcW w:w="1668" w:type="dxa"/>
            <w:vMerge/>
            <w:tcBorders>
              <w:left w:val="single" w:sz="4" w:space="0" w:color="auto"/>
              <w:right w:val="single" w:sz="4" w:space="0" w:color="auto"/>
            </w:tcBorders>
          </w:tcPr>
          <w:p w14:paraId="1F404740" w14:textId="77777777" w:rsidR="00672D35" w:rsidRPr="001C0E1B" w:rsidRDefault="00672D35" w:rsidP="00873C9E">
            <w:pPr>
              <w:pStyle w:val="TAL"/>
              <w:rPr>
                <w:ins w:id="2979" w:author="R4-2214715" w:date="2022-08-26T15:06:00Z"/>
                <w:bCs/>
              </w:rPr>
            </w:pPr>
          </w:p>
        </w:tc>
        <w:tc>
          <w:tcPr>
            <w:tcW w:w="1701" w:type="dxa"/>
            <w:vMerge/>
            <w:tcBorders>
              <w:left w:val="single" w:sz="4" w:space="0" w:color="auto"/>
              <w:right w:val="single" w:sz="4" w:space="0" w:color="auto"/>
            </w:tcBorders>
          </w:tcPr>
          <w:p w14:paraId="7FFA296E" w14:textId="77777777" w:rsidR="00672D35" w:rsidRPr="001C0E1B" w:rsidRDefault="00672D35" w:rsidP="00873C9E">
            <w:pPr>
              <w:pStyle w:val="TAC"/>
              <w:rPr>
                <w:ins w:id="2980" w:author="R4-2214715" w:date="2022-08-26T15:06:00Z"/>
              </w:rPr>
            </w:pPr>
          </w:p>
        </w:tc>
        <w:tc>
          <w:tcPr>
            <w:tcW w:w="1701" w:type="dxa"/>
            <w:tcBorders>
              <w:top w:val="single" w:sz="4" w:space="0" w:color="auto"/>
              <w:left w:val="single" w:sz="4" w:space="0" w:color="auto"/>
              <w:bottom w:val="single" w:sz="4" w:space="0" w:color="auto"/>
              <w:right w:val="single" w:sz="4" w:space="0" w:color="auto"/>
            </w:tcBorders>
          </w:tcPr>
          <w:p w14:paraId="3B14503B" w14:textId="77777777" w:rsidR="00672D35" w:rsidRPr="001C0E1B" w:rsidRDefault="00672D35" w:rsidP="00873C9E">
            <w:pPr>
              <w:pStyle w:val="TAC"/>
              <w:rPr>
                <w:ins w:id="2981" w:author="R4-2214715" w:date="2022-08-26T15:06:00Z"/>
                <w:rFonts w:cs="v4.2.0"/>
                <w:lang w:eastAsia="zh-CN"/>
              </w:rPr>
            </w:pPr>
            <w:ins w:id="2982" w:author="R4-2214715" w:date="2022-08-26T15:0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556B73C" w14:textId="77777777" w:rsidR="00672D35" w:rsidRPr="001C0E1B" w:rsidRDefault="00672D35" w:rsidP="00873C9E">
            <w:pPr>
              <w:pStyle w:val="TAC"/>
              <w:rPr>
                <w:ins w:id="2983" w:author="R4-2214715" w:date="2022-08-26T15:06:00Z"/>
              </w:rPr>
            </w:pPr>
            <w:ins w:id="2984" w:author="R4-2214715" w:date="2022-08-26T15:06: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3AC03D6F" w14:textId="77777777" w:rsidR="00672D35" w:rsidRPr="001C0E1B" w:rsidRDefault="00672D35" w:rsidP="00873C9E">
            <w:pPr>
              <w:pStyle w:val="TAC"/>
              <w:rPr>
                <w:ins w:id="2985" w:author="R4-2214715" w:date="2022-08-26T15:06:00Z"/>
              </w:rPr>
            </w:pPr>
            <w:ins w:id="2986" w:author="R4-2214715" w:date="2022-08-26T15:06:00Z">
              <w:r w:rsidRPr="001C0E1B">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7C018D7C" w14:textId="77777777" w:rsidR="00672D35" w:rsidRPr="001C0E1B" w:rsidRDefault="00672D35" w:rsidP="00873C9E">
            <w:pPr>
              <w:pStyle w:val="TAC"/>
              <w:rPr>
                <w:ins w:id="2987" w:author="R4-2214715" w:date="2022-08-26T15:06:00Z"/>
                <w:rFonts w:cs="v4.2.0"/>
                <w:lang w:eastAsia="zh-CN"/>
              </w:rPr>
            </w:pPr>
            <w:ins w:id="2988" w:author="R4-2214715" w:date="2022-08-26T15:06:00Z">
              <w:r w:rsidRPr="001C0E1B">
                <w:rPr>
                  <w:rFonts w:cs="v4.2.0"/>
                  <w:lang w:eastAsia="zh-CN"/>
                </w:rPr>
                <w:t>N/A</w:t>
              </w:r>
            </w:ins>
          </w:p>
        </w:tc>
      </w:tr>
      <w:tr w:rsidR="00672D35" w:rsidRPr="001C0E1B" w14:paraId="3389CBE8" w14:textId="77777777" w:rsidTr="00873C9E">
        <w:trPr>
          <w:cantSplit/>
          <w:trHeight w:val="187"/>
          <w:jc w:val="center"/>
          <w:ins w:id="2989" w:author="R4-2214715" w:date="2022-08-26T15:06:00Z"/>
        </w:trPr>
        <w:tc>
          <w:tcPr>
            <w:tcW w:w="1668" w:type="dxa"/>
            <w:vMerge/>
            <w:tcBorders>
              <w:left w:val="single" w:sz="4" w:space="0" w:color="auto"/>
              <w:bottom w:val="single" w:sz="4" w:space="0" w:color="auto"/>
              <w:right w:val="single" w:sz="4" w:space="0" w:color="auto"/>
            </w:tcBorders>
          </w:tcPr>
          <w:p w14:paraId="577A878D" w14:textId="77777777" w:rsidR="00672D35" w:rsidRPr="001C0E1B" w:rsidRDefault="00672D35" w:rsidP="00873C9E">
            <w:pPr>
              <w:pStyle w:val="TAL"/>
              <w:rPr>
                <w:ins w:id="2990" w:author="R4-2214715" w:date="2022-08-26T15:06:00Z"/>
                <w:bCs/>
              </w:rPr>
            </w:pPr>
          </w:p>
        </w:tc>
        <w:tc>
          <w:tcPr>
            <w:tcW w:w="1701" w:type="dxa"/>
            <w:vMerge/>
            <w:tcBorders>
              <w:left w:val="single" w:sz="4" w:space="0" w:color="auto"/>
              <w:bottom w:val="single" w:sz="4" w:space="0" w:color="auto"/>
              <w:right w:val="single" w:sz="4" w:space="0" w:color="auto"/>
            </w:tcBorders>
          </w:tcPr>
          <w:p w14:paraId="12AF0517" w14:textId="77777777" w:rsidR="00672D35" w:rsidRPr="001C0E1B" w:rsidRDefault="00672D35" w:rsidP="00873C9E">
            <w:pPr>
              <w:pStyle w:val="TAC"/>
              <w:rPr>
                <w:ins w:id="2991" w:author="R4-2214715" w:date="2022-08-26T15:06:00Z"/>
              </w:rPr>
            </w:pPr>
          </w:p>
        </w:tc>
        <w:tc>
          <w:tcPr>
            <w:tcW w:w="1701" w:type="dxa"/>
            <w:tcBorders>
              <w:top w:val="single" w:sz="4" w:space="0" w:color="auto"/>
              <w:left w:val="single" w:sz="4" w:space="0" w:color="auto"/>
              <w:bottom w:val="single" w:sz="4" w:space="0" w:color="auto"/>
              <w:right w:val="single" w:sz="4" w:space="0" w:color="auto"/>
            </w:tcBorders>
          </w:tcPr>
          <w:p w14:paraId="5F63072A" w14:textId="77777777" w:rsidR="00672D35" w:rsidRPr="001C0E1B" w:rsidRDefault="00672D35" w:rsidP="00873C9E">
            <w:pPr>
              <w:pStyle w:val="TAC"/>
              <w:rPr>
                <w:ins w:id="2992" w:author="R4-2214715" w:date="2022-08-26T15:06:00Z"/>
                <w:rFonts w:cs="v4.2.0"/>
                <w:lang w:eastAsia="zh-CN"/>
              </w:rPr>
            </w:pPr>
            <w:ins w:id="2993" w:author="R4-2214715" w:date="2022-08-26T15:0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516BEDB" w14:textId="77777777" w:rsidR="00672D35" w:rsidRPr="001C0E1B" w:rsidRDefault="00672D35" w:rsidP="00873C9E">
            <w:pPr>
              <w:pStyle w:val="TAC"/>
              <w:rPr>
                <w:ins w:id="2994" w:author="R4-2214715" w:date="2022-08-26T15:06:00Z"/>
              </w:rPr>
            </w:pPr>
            <w:ins w:id="2995" w:author="R4-2214715" w:date="2022-08-26T15:06: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4A4C748" w14:textId="77777777" w:rsidR="00672D35" w:rsidRPr="001C0E1B" w:rsidRDefault="00672D35" w:rsidP="00873C9E">
            <w:pPr>
              <w:pStyle w:val="TAC"/>
              <w:rPr>
                <w:ins w:id="2996" w:author="R4-2214715" w:date="2022-08-26T15:06:00Z"/>
              </w:rPr>
            </w:pPr>
            <w:ins w:id="2997" w:author="R4-2214715" w:date="2022-08-26T15:06:00Z">
              <w:r w:rsidRPr="001C0E1B">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07DC20A" w14:textId="77777777" w:rsidR="00672D35" w:rsidRPr="001C0E1B" w:rsidRDefault="00672D35" w:rsidP="00873C9E">
            <w:pPr>
              <w:pStyle w:val="TAC"/>
              <w:rPr>
                <w:ins w:id="2998" w:author="R4-2214715" w:date="2022-08-26T15:06:00Z"/>
                <w:rFonts w:cs="v4.2.0"/>
                <w:lang w:eastAsia="zh-CN"/>
              </w:rPr>
            </w:pPr>
            <w:ins w:id="2999" w:author="R4-2214715" w:date="2022-08-26T15:06:00Z">
              <w:r w:rsidRPr="001C0E1B">
                <w:rPr>
                  <w:rFonts w:cs="v4.2.0"/>
                  <w:lang w:eastAsia="zh-CN"/>
                </w:rPr>
                <w:t>N/A</w:t>
              </w:r>
            </w:ins>
          </w:p>
        </w:tc>
      </w:tr>
      <w:tr w:rsidR="00672D35" w:rsidRPr="001C0E1B" w14:paraId="1CD1A41A" w14:textId="77777777" w:rsidTr="00873C9E">
        <w:trPr>
          <w:cantSplit/>
          <w:trHeight w:val="187"/>
          <w:jc w:val="center"/>
          <w:ins w:id="3000" w:author="R4-2214715" w:date="2022-08-26T15:06:00Z"/>
        </w:trPr>
        <w:tc>
          <w:tcPr>
            <w:tcW w:w="1668" w:type="dxa"/>
            <w:tcBorders>
              <w:top w:val="single" w:sz="4" w:space="0" w:color="auto"/>
              <w:left w:val="single" w:sz="4" w:space="0" w:color="auto"/>
              <w:bottom w:val="single" w:sz="4" w:space="0" w:color="auto"/>
              <w:right w:val="single" w:sz="4" w:space="0" w:color="auto"/>
            </w:tcBorders>
            <w:hideMark/>
          </w:tcPr>
          <w:p w14:paraId="486047B1" w14:textId="77777777" w:rsidR="00672D35" w:rsidRPr="001C0E1B" w:rsidRDefault="00672D35" w:rsidP="00873C9E">
            <w:pPr>
              <w:pStyle w:val="TAL"/>
              <w:rPr>
                <w:ins w:id="3001" w:author="R4-2214715" w:date="2022-08-26T15:06:00Z"/>
                <w:bCs/>
                <w:lang w:eastAsia="zh-CN"/>
              </w:rPr>
            </w:pPr>
            <w:ins w:id="3002" w:author="R4-2214715" w:date="2022-08-26T15:06: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0AB24EC" w14:textId="77777777" w:rsidR="00672D35" w:rsidRPr="001C0E1B" w:rsidRDefault="00672D35" w:rsidP="00873C9E">
            <w:pPr>
              <w:pStyle w:val="TAC"/>
              <w:rPr>
                <w:ins w:id="3003"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30B4407C" w14:textId="77777777" w:rsidR="00672D35" w:rsidRPr="001C0E1B" w:rsidRDefault="00672D35" w:rsidP="00873C9E">
            <w:pPr>
              <w:pStyle w:val="TAC"/>
              <w:rPr>
                <w:ins w:id="3004" w:author="R4-2214715" w:date="2022-08-26T15:06:00Z"/>
                <w:rFonts w:cs="v4.2.0"/>
                <w:lang w:eastAsia="zh-CN"/>
              </w:rPr>
            </w:pPr>
            <w:ins w:id="3005" w:author="R4-2214715" w:date="2022-08-26T15:0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1AAB38" w14:textId="77777777" w:rsidR="00672D35" w:rsidRPr="001C0E1B" w:rsidRDefault="00672D35" w:rsidP="00873C9E">
            <w:pPr>
              <w:pStyle w:val="TAC"/>
              <w:rPr>
                <w:ins w:id="3006" w:author="R4-2214715" w:date="2022-08-26T15:06:00Z"/>
              </w:rPr>
            </w:pPr>
            <w:ins w:id="3007" w:author="R4-2214715" w:date="2022-08-26T15:0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27327A" w14:textId="77777777" w:rsidR="00672D35" w:rsidRPr="001C0E1B" w:rsidRDefault="00672D35" w:rsidP="00873C9E">
            <w:pPr>
              <w:pStyle w:val="TAC"/>
              <w:rPr>
                <w:ins w:id="3008" w:author="R4-2214715" w:date="2022-08-26T15:06:00Z"/>
              </w:rPr>
            </w:pPr>
            <w:ins w:id="3009" w:author="R4-2214715" w:date="2022-08-26T15:0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6AC82F76" w14:textId="77777777" w:rsidR="00672D35" w:rsidRPr="001C0E1B" w:rsidRDefault="00672D35" w:rsidP="00873C9E">
            <w:pPr>
              <w:pStyle w:val="TAC"/>
              <w:rPr>
                <w:ins w:id="3010" w:author="R4-2214715" w:date="2022-08-26T15:06:00Z"/>
                <w:rFonts w:cs="v4.2.0"/>
                <w:lang w:eastAsia="zh-CN"/>
              </w:rPr>
            </w:pPr>
            <w:ins w:id="3011" w:author="R4-2214715" w:date="2022-08-26T15:06:00Z">
              <w:r w:rsidRPr="001C0E1B">
                <w:rPr>
                  <w:rFonts w:cs="v4.2.0"/>
                  <w:lang w:eastAsia="zh-CN"/>
                </w:rPr>
                <w:t>DLBWP.0.1 ULBWP.0.1</w:t>
              </w:r>
            </w:ins>
          </w:p>
        </w:tc>
      </w:tr>
      <w:tr w:rsidR="00672D35" w:rsidRPr="001C0E1B" w14:paraId="0F9F35F3" w14:textId="77777777" w:rsidTr="00873C9E">
        <w:trPr>
          <w:cantSplit/>
          <w:trHeight w:val="187"/>
          <w:jc w:val="center"/>
          <w:ins w:id="3012" w:author="R4-2214715" w:date="2022-08-26T15:06:00Z"/>
        </w:trPr>
        <w:tc>
          <w:tcPr>
            <w:tcW w:w="1668" w:type="dxa"/>
            <w:tcBorders>
              <w:top w:val="single" w:sz="4" w:space="0" w:color="auto"/>
              <w:left w:val="single" w:sz="4" w:space="0" w:color="auto"/>
              <w:bottom w:val="single" w:sz="4" w:space="0" w:color="auto"/>
              <w:right w:val="single" w:sz="4" w:space="0" w:color="auto"/>
            </w:tcBorders>
            <w:hideMark/>
          </w:tcPr>
          <w:p w14:paraId="31913204" w14:textId="77777777" w:rsidR="00672D35" w:rsidRPr="001C0E1B" w:rsidRDefault="00672D35" w:rsidP="00873C9E">
            <w:pPr>
              <w:pStyle w:val="TAL"/>
              <w:rPr>
                <w:ins w:id="3013" w:author="R4-2214715" w:date="2022-08-26T15:06:00Z"/>
                <w:bCs/>
                <w:lang w:eastAsia="zh-CN"/>
              </w:rPr>
            </w:pPr>
            <w:ins w:id="3014" w:author="R4-2214715" w:date="2022-08-26T15:06: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A38A29D" w14:textId="77777777" w:rsidR="00672D35" w:rsidRPr="001C0E1B" w:rsidRDefault="00672D35" w:rsidP="00873C9E">
            <w:pPr>
              <w:pStyle w:val="TAC"/>
              <w:rPr>
                <w:ins w:id="3015"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59C32EBC" w14:textId="77777777" w:rsidR="00672D35" w:rsidRPr="001C0E1B" w:rsidRDefault="00672D35" w:rsidP="00873C9E">
            <w:pPr>
              <w:pStyle w:val="TAC"/>
              <w:rPr>
                <w:ins w:id="3016" w:author="R4-2214715" w:date="2022-08-26T15:06:00Z"/>
                <w:rFonts w:cs="v4.2.0"/>
                <w:lang w:eastAsia="zh-CN"/>
              </w:rPr>
            </w:pPr>
            <w:ins w:id="3017" w:author="R4-2214715" w:date="2022-08-26T15:0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E4CA00" w14:textId="77777777" w:rsidR="00672D35" w:rsidRPr="001C0E1B" w:rsidRDefault="00672D35" w:rsidP="00873C9E">
            <w:pPr>
              <w:pStyle w:val="TAC"/>
              <w:rPr>
                <w:ins w:id="3018" w:author="R4-2214715" w:date="2022-08-26T15:06:00Z"/>
              </w:rPr>
            </w:pPr>
            <w:ins w:id="3019" w:author="R4-2214715" w:date="2022-08-26T15:06: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262475" w14:textId="77777777" w:rsidR="00672D35" w:rsidRPr="001C0E1B" w:rsidRDefault="00672D35" w:rsidP="00873C9E">
            <w:pPr>
              <w:pStyle w:val="TAC"/>
              <w:rPr>
                <w:ins w:id="3020" w:author="R4-2214715" w:date="2022-08-26T15:06:00Z"/>
              </w:rPr>
            </w:pPr>
            <w:ins w:id="3021" w:author="R4-2214715" w:date="2022-08-26T15:06: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0D51A121" w14:textId="77777777" w:rsidR="00672D35" w:rsidRPr="001C0E1B" w:rsidRDefault="00672D35" w:rsidP="00873C9E">
            <w:pPr>
              <w:pStyle w:val="TAC"/>
              <w:rPr>
                <w:ins w:id="3022" w:author="R4-2214715" w:date="2022-08-26T15:06:00Z"/>
                <w:rFonts w:cs="v4.2.0"/>
                <w:lang w:eastAsia="zh-CN"/>
              </w:rPr>
            </w:pPr>
            <w:ins w:id="3023" w:author="R4-2214715" w:date="2022-08-26T15:06:00Z">
              <w:r w:rsidRPr="001C0E1B">
                <w:rPr>
                  <w:rFonts w:cs="v4.2.0"/>
                  <w:lang w:eastAsia="zh-CN"/>
                </w:rPr>
                <w:t>DLBWP.1.1</w:t>
              </w:r>
            </w:ins>
          </w:p>
        </w:tc>
      </w:tr>
      <w:tr w:rsidR="00672D35" w:rsidRPr="001C0E1B" w14:paraId="440C5A2D" w14:textId="77777777" w:rsidTr="00873C9E">
        <w:trPr>
          <w:cantSplit/>
          <w:trHeight w:val="187"/>
          <w:jc w:val="center"/>
          <w:ins w:id="3024" w:author="R4-2214715" w:date="2022-08-26T15:06:00Z"/>
        </w:trPr>
        <w:tc>
          <w:tcPr>
            <w:tcW w:w="1668" w:type="dxa"/>
            <w:tcBorders>
              <w:top w:val="single" w:sz="4" w:space="0" w:color="auto"/>
              <w:left w:val="single" w:sz="4" w:space="0" w:color="auto"/>
              <w:bottom w:val="single" w:sz="4" w:space="0" w:color="auto"/>
              <w:right w:val="single" w:sz="4" w:space="0" w:color="auto"/>
            </w:tcBorders>
            <w:hideMark/>
          </w:tcPr>
          <w:p w14:paraId="69E55F46" w14:textId="77777777" w:rsidR="00672D35" w:rsidRPr="001C0E1B" w:rsidRDefault="00672D35" w:rsidP="00873C9E">
            <w:pPr>
              <w:pStyle w:val="TAL"/>
              <w:rPr>
                <w:ins w:id="3025" w:author="R4-2214715" w:date="2022-08-26T15:06:00Z"/>
                <w:bCs/>
                <w:lang w:eastAsia="zh-CN"/>
              </w:rPr>
            </w:pPr>
            <w:ins w:id="3026" w:author="R4-2214715" w:date="2022-08-26T15:06: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1F8502E2" w14:textId="77777777" w:rsidR="00672D35" w:rsidRPr="001C0E1B" w:rsidRDefault="00672D35" w:rsidP="00873C9E">
            <w:pPr>
              <w:pStyle w:val="TAC"/>
              <w:rPr>
                <w:ins w:id="3027"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4CCC54A5" w14:textId="77777777" w:rsidR="00672D35" w:rsidRPr="001C0E1B" w:rsidRDefault="00672D35" w:rsidP="00873C9E">
            <w:pPr>
              <w:pStyle w:val="TAC"/>
              <w:rPr>
                <w:ins w:id="3028" w:author="R4-2214715" w:date="2022-08-26T15:06:00Z"/>
                <w:rFonts w:cs="v4.2.0"/>
                <w:lang w:eastAsia="zh-CN"/>
              </w:rPr>
            </w:pPr>
            <w:ins w:id="3029" w:author="R4-2214715" w:date="2022-08-26T15:0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D80ECA" w14:textId="77777777" w:rsidR="00672D35" w:rsidRPr="001C0E1B" w:rsidRDefault="00672D35" w:rsidP="00873C9E">
            <w:pPr>
              <w:pStyle w:val="TAC"/>
              <w:rPr>
                <w:ins w:id="3030" w:author="R4-2214715" w:date="2022-08-26T15:06:00Z"/>
                <w:rFonts w:cs="v4.2.0"/>
                <w:lang w:eastAsia="zh-CN"/>
              </w:rPr>
            </w:pPr>
            <w:ins w:id="3031" w:author="R4-2214715" w:date="2022-08-26T15:06: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BC34D9" w14:textId="77777777" w:rsidR="00672D35" w:rsidRPr="001C0E1B" w:rsidRDefault="00672D35" w:rsidP="00873C9E">
            <w:pPr>
              <w:pStyle w:val="TAC"/>
              <w:rPr>
                <w:ins w:id="3032" w:author="R4-2214715" w:date="2022-08-26T15:06:00Z"/>
                <w:rFonts w:cs="v4.2.0"/>
                <w:lang w:eastAsia="zh-CN"/>
              </w:rPr>
            </w:pPr>
            <w:ins w:id="3033" w:author="R4-2214715" w:date="2022-08-26T15:06: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3B443E07" w14:textId="77777777" w:rsidR="00672D35" w:rsidRPr="001C0E1B" w:rsidRDefault="00672D35" w:rsidP="00873C9E">
            <w:pPr>
              <w:pStyle w:val="TAC"/>
              <w:rPr>
                <w:ins w:id="3034" w:author="R4-2214715" w:date="2022-08-26T15:06:00Z"/>
                <w:rFonts w:cs="v4.2.0"/>
                <w:lang w:eastAsia="zh-CN"/>
              </w:rPr>
            </w:pPr>
            <w:ins w:id="3035" w:author="R4-2214715" w:date="2022-08-26T15:06:00Z">
              <w:r w:rsidRPr="001C0E1B">
                <w:rPr>
                  <w:rFonts w:cs="v4.2.0"/>
                  <w:lang w:eastAsia="zh-CN"/>
                </w:rPr>
                <w:t>ULBWP.1.1</w:t>
              </w:r>
            </w:ins>
          </w:p>
        </w:tc>
      </w:tr>
      <w:tr w:rsidR="00672D35" w:rsidRPr="001C0E1B" w14:paraId="67862B21" w14:textId="77777777" w:rsidTr="00873C9E">
        <w:trPr>
          <w:cantSplit/>
          <w:trHeight w:val="187"/>
          <w:jc w:val="center"/>
          <w:ins w:id="3036" w:author="R4-2214715" w:date="2022-08-26T15:06:00Z"/>
        </w:trPr>
        <w:tc>
          <w:tcPr>
            <w:tcW w:w="1668" w:type="dxa"/>
            <w:tcBorders>
              <w:top w:val="single" w:sz="4" w:space="0" w:color="auto"/>
              <w:left w:val="single" w:sz="4" w:space="0" w:color="auto"/>
              <w:bottom w:val="single" w:sz="4" w:space="0" w:color="auto"/>
              <w:right w:val="single" w:sz="4" w:space="0" w:color="auto"/>
            </w:tcBorders>
            <w:hideMark/>
          </w:tcPr>
          <w:p w14:paraId="28EC3CB4" w14:textId="77777777" w:rsidR="00672D35" w:rsidRPr="001C0E1B" w:rsidRDefault="00672D35" w:rsidP="00873C9E">
            <w:pPr>
              <w:pStyle w:val="TAL"/>
              <w:rPr>
                <w:ins w:id="3037" w:author="R4-2214715" w:date="2022-08-26T15:06:00Z"/>
                <w:bCs/>
                <w:lang w:eastAsia="zh-CN"/>
              </w:rPr>
            </w:pPr>
            <w:ins w:id="3038" w:author="R4-2214715" w:date="2022-08-26T15:06: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9E17C64" w14:textId="77777777" w:rsidR="00672D35" w:rsidRPr="001C0E1B" w:rsidRDefault="00672D35" w:rsidP="00873C9E">
            <w:pPr>
              <w:pStyle w:val="TAC"/>
              <w:rPr>
                <w:ins w:id="3039"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2A6DC83E" w14:textId="77777777" w:rsidR="00672D35" w:rsidRPr="001C0E1B" w:rsidRDefault="00672D35" w:rsidP="00873C9E">
            <w:pPr>
              <w:pStyle w:val="TAC"/>
              <w:rPr>
                <w:ins w:id="3040" w:author="R4-2214715" w:date="2022-08-26T15:06:00Z"/>
                <w:rFonts w:cs="v4.2.0"/>
                <w:lang w:eastAsia="zh-CN"/>
              </w:rPr>
            </w:pPr>
            <w:ins w:id="3041" w:author="R4-2214715" w:date="2022-08-26T15:0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A7CA0A" w14:textId="77777777" w:rsidR="00672D35" w:rsidRPr="001C0E1B" w:rsidRDefault="00672D35" w:rsidP="00873C9E">
            <w:pPr>
              <w:pStyle w:val="TAC"/>
              <w:rPr>
                <w:ins w:id="3042" w:author="R4-2214715" w:date="2022-08-26T15:06:00Z"/>
                <w:rFonts w:cs="v4.2.0"/>
                <w:lang w:eastAsia="zh-CN"/>
              </w:rPr>
            </w:pPr>
            <w:ins w:id="3043" w:author="R4-2214715" w:date="2022-08-26T15:06: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FEC177" w14:textId="77777777" w:rsidR="00672D35" w:rsidRPr="001C0E1B" w:rsidRDefault="00672D35" w:rsidP="00873C9E">
            <w:pPr>
              <w:pStyle w:val="TAC"/>
              <w:rPr>
                <w:ins w:id="3044" w:author="R4-2214715" w:date="2022-08-26T15:06:00Z"/>
                <w:rFonts w:cs="v4.2.0"/>
                <w:lang w:eastAsia="zh-CN"/>
              </w:rPr>
            </w:pPr>
            <w:ins w:id="3045" w:author="R4-2214715" w:date="2022-08-26T15:06: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7B50D848" w14:textId="77777777" w:rsidR="00672D35" w:rsidRPr="001C0E1B" w:rsidRDefault="00672D35" w:rsidP="00873C9E">
            <w:pPr>
              <w:pStyle w:val="TAC"/>
              <w:rPr>
                <w:ins w:id="3046" w:author="R4-2214715" w:date="2022-08-26T15:06:00Z"/>
                <w:rFonts w:cs="v4.2.0"/>
                <w:lang w:eastAsia="zh-CN"/>
              </w:rPr>
            </w:pPr>
            <w:ins w:id="3047" w:author="R4-2214715" w:date="2022-08-26T15:06:00Z">
              <w:r w:rsidRPr="001C0E1B">
                <w:rPr>
                  <w:rFonts w:cs="v4.2.0"/>
                  <w:lang w:eastAsia="zh-CN"/>
                </w:rPr>
                <w:t>SSB</w:t>
              </w:r>
            </w:ins>
          </w:p>
        </w:tc>
      </w:tr>
      <w:tr w:rsidR="00672D35" w:rsidRPr="001C0E1B" w14:paraId="1EB6DD8E" w14:textId="77777777" w:rsidTr="00873C9E">
        <w:trPr>
          <w:cantSplit/>
          <w:trHeight w:val="187"/>
          <w:jc w:val="center"/>
          <w:ins w:id="3048" w:author="R4-2214715" w:date="2022-08-26T15:06:00Z"/>
        </w:trPr>
        <w:tc>
          <w:tcPr>
            <w:tcW w:w="1668" w:type="dxa"/>
            <w:tcBorders>
              <w:top w:val="single" w:sz="4" w:space="0" w:color="auto"/>
              <w:left w:val="single" w:sz="4" w:space="0" w:color="auto"/>
              <w:bottom w:val="nil"/>
              <w:right w:val="single" w:sz="4" w:space="0" w:color="auto"/>
            </w:tcBorders>
            <w:shd w:val="clear" w:color="auto" w:fill="auto"/>
            <w:hideMark/>
          </w:tcPr>
          <w:p w14:paraId="21317D43" w14:textId="77777777" w:rsidR="00672D35" w:rsidRPr="001C0E1B" w:rsidRDefault="00672D35" w:rsidP="00873C9E">
            <w:pPr>
              <w:pStyle w:val="TAL"/>
              <w:rPr>
                <w:ins w:id="3049" w:author="R4-2214715" w:date="2022-08-26T15:06:00Z"/>
                <w:rFonts w:cs="v4.2.0"/>
              </w:rPr>
            </w:pPr>
            <w:ins w:id="3050" w:author="R4-2214715" w:date="2022-08-26T15:06:00Z">
              <w:r w:rsidRPr="001C0E1B">
                <w:rPr>
                  <w:rFonts w:cs="v4.2.0"/>
                  <w:noProof/>
                  <w:position w:val="-12"/>
                  <w:lang w:val="en-US" w:eastAsia="zh-CN"/>
                </w:rPr>
                <w:drawing>
                  <wp:inline distT="0" distB="0" distL="0" distR="0" wp14:anchorId="42CE1FA4" wp14:editId="78A09E5B">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29F38E1" w14:textId="77777777" w:rsidR="00672D35" w:rsidRPr="001C0E1B" w:rsidRDefault="00672D35" w:rsidP="00873C9E">
            <w:pPr>
              <w:pStyle w:val="TAC"/>
              <w:rPr>
                <w:ins w:id="3051" w:author="R4-2214715" w:date="2022-08-26T15:06:00Z"/>
                <w:rFonts w:cs="v4.2.0"/>
                <w:lang w:eastAsia="zh-CN"/>
              </w:rPr>
            </w:pPr>
            <w:ins w:id="3052" w:author="R4-2214715" w:date="2022-08-26T15:06: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155B26E" w14:textId="77777777" w:rsidR="00672D35" w:rsidRPr="001C0E1B" w:rsidRDefault="00672D35" w:rsidP="00873C9E">
            <w:pPr>
              <w:pStyle w:val="TAC"/>
              <w:rPr>
                <w:ins w:id="3053" w:author="R4-2214715" w:date="2022-08-26T15:06:00Z"/>
                <w:rFonts w:cs="v4.2.0"/>
                <w:lang w:eastAsia="zh-CN"/>
              </w:rPr>
            </w:pPr>
            <w:ins w:id="3054" w:author="R4-2214715" w:date="2022-08-26T15:06:00Z">
              <w:r w:rsidRPr="001C0E1B">
                <w:rPr>
                  <w:rFonts w:cs="v4.2.0"/>
                  <w:lang w:eastAsia="zh-CN"/>
                </w:rPr>
                <w:t>1</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3FAB03A0" w14:textId="77777777" w:rsidR="00672D35" w:rsidRPr="001C0E1B" w:rsidRDefault="00672D35" w:rsidP="00873C9E">
            <w:pPr>
              <w:pStyle w:val="TAC"/>
              <w:rPr>
                <w:ins w:id="3055" w:author="R4-2214715" w:date="2022-08-26T15:06:00Z"/>
                <w:rFonts w:cs="v4.2.0"/>
                <w:lang w:eastAsia="zh-CN"/>
              </w:rPr>
            </w:pPr>
            <w:ins w:id="3056" w:author="R4-2214715" w:date="2022-08-26T15:06:00Z">
              <w:r w:rsidRPr="001C0E1B">
                <w:rPr>
                  <w:rFonts w:cs="v4.2.0"/>
                  <w:lang w:eastAsia="zh-CN"/>
                </w:rPr>
                <w:t>-98</w:t>
              </w:r>
            </w:ins>
          </w:p>
        </w:tc>
      </w:tr>
      <w:tr w:rsidR="00672D35" w:rsidRPr="001C0E1B" w14:paraId="6CA2176B" w14:textId="77777777" w:rsidTr="00873C9E">
        <w:trPr>
          <w:cantSplit/>
          <w:trHeight w:val="187"/>
          <w:jc w:val="center"/>
          <w:ins w:id="3057" w:author="R4-2214715" w:date="2022-08-26T15:06:00Z"/>
        </w:trPr>
        <w:tc>
          <w:tcPr>
            <w:tcW w:w="1668" w:type="dxa"/>
            <w:tcBorders>
              <w:top w:val="nil"/>
              <w:left w:val="single" w:sz="4" w:space="0" w:color="auto"/>
              <w:bottom w:val="nil"/>
              <w:right w:val="single" w:sz="4" w:space="0" w:color="auto"/>
            </w:tcBorders>
            <w:shd w:val="clear" w:color="auto" w:fill="auto"/>
            <w:hideMark/>
          </w:tcPr>
          <w:p w14:paraId="685E4E8D" w14:textId="77777777" w:rsidR="00672D35" w:rsidRPr="001C0E1B" w:rsidRDefault="00672D35" w:rsidP="00873C9E">
            <w:pPr>
              <w:pStyle w:val="TAL"/>
              <w:rPr>
                <w:ins w:id="3058" w:author="R4-2214715" w:date="2022-08-26T15:06:00Z"/>
                <w:rFonts w:cs="v4.2.0"/>
              </w:rPr>
            </w:pPr>
          </w:p>
        </w:tc>
        <w:tc>
          <w:tcPr>
            <w:tcW w:w="1701" w:type="dxa"/>
            <w:tcBorders>
              <w:top w:val="nil"/>
              <w:left w:val="single" w:sz="4" w:space="0" w:color="auto"/>
              <w:bottom w:val="nil"/>
              <w:right w:val="single" w:sz="4" w:space="0" w:color="auto"/>
            </w:tcBorders>
            <w:shd w:val="clear" w:color="auto" w:fill="auto"/>
            <w:hideMark/>
          </w:tcPr>
          <w:p w14:paraId="04F85962" w14:textId="77777777" w:rsidR="00672D35" w:rsidRPr="001C0E1B" w:rsidRDefault="00672D35" w:rsidP="00873C9E">
            <w:pPr>
              <w:pStyle w:val="TAC"/>
              <w:rPr>
                <w:ins w:id="3059" w:author="R4-2214715" w:date="2022-08-26T15:0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689B621" w14:textId="77777777" w:rsidR="00672D35" w:rsidRPr="001C0E1B" w:rsidRDefault="00672D35" w:rsidP="00873C9E">
            <w:pPr>
              <w:pStyle w:val="TAC"/>
              <w:rPr>
                <w:ins w:id="3060" w:author="R4-2214715" w:date="2022-08-26T15:06:00Z"/>
                <w:rFonts w:cs="v4.2.0"/>
                <w:lang w:eastAsia="zh-CN"/>
              </w:rPr>
            </w:pPr>
            <w:ins w:id="3061" w:author="R4-2214715" w:date="2022-08-26T15:06:00Z">
              <w:r w:rsidRPr="001C0E1B">
                <w:rPr>
                  <w:rFonts w:cs="v4.2.0"/>
                  <w:lang w:eastAsia="zh-CN"/>
                </w:rPr>
                <w:t>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2C1CEC4D" w14:textId="77777777" w:rsidR="00672D35" w:rsidRPr="001C0E1B" w:rsidRDefault="00672D35" w:rsidP="00873C9E">
            <w:pPr>
              <w:pStyle w:val="TAC"/>
              <w:rPr>
                <w:ins w:id="3062" w:author="R4-2214715" w:date="2022-08-26T15:06:00Z"/>
                <w:rFonts w:cs="v4.2.0"/>
                <w:lang w:eastAsia="zh-CN"/>
              </w:rPr>
            </w:pPr>
            <w:ins w:id="3063" w:author="R4-2214715" w:date="2022-08-26T15:06:00Z">
              <w:r w:rsidRPr="001C0E1B">
                <w:rPr>
                  <w:rFonts w:cs="v4.2.0"/>
                  <w:lang w:eastAsia="zh-CN"/>
                </w:rPr>
                <w:t>-98</w:t>
              </w:r>
            </w:ins>
          </w:p>
        </w:tc>
      </w:tr>
      <w:tr w:rsidR="00672D35" w:rsidRPr="001C0E1B" w14:paraId="480B8373" w14:textId="77777777" w:rsidTr="00873C9E">
        <w:trPr>
          <w:cantSplit/>
          <w:trHeight w:val="187"/>
          <w:jc w:val="center"/>
          <w:ins w:id="3064" w:author="R4-2214715" w:date="2022-08-26T15:06:00Z"/>
        </w:trPr>
        <w:tc>
          <w:tcPr>
            <w:tcW w:w="1668" w:type="dxa"/>
            <w:tcBorders>
              <w:top w:val="nil"/>
              <w:left w:val="single" w:sz="4" w:space="0" w:color="auto"/>
              <w:bottom w:val="single" w:sz="4" w:space="0" w:color="auto"/>
              <w:right w:val="single" w:sz="4" w:space="0" w:color="auto"/>
            </w:tcBorders>
            <w:shd w:val="clear" w:color="auto" w:fill="auto"/>
            <w:hideMark/>
          </w:tcPr>
          <w:p w14:paraId="21694EB9" w14:textId="77777777" w:rsidR="00672D35" w:rsidRPr="001C0E1B" w:rsidRDefault="00672D35" w:rsidP="00873C9E">
            <w:pPr>
              <w:pStyle w:val="TAL"/>
              <w:rPr>
                <w:ins w:id="3065" w:author="R4-2214715" w:date="2022-08-26T15:0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FFDC395" w14:textId="77777777" w:rsidR="00672D35" w:rsidRPr="001C0E1B" w:rsidRDefault="00672D35" w:rsidP="00873C9E">
            <w:pPr>
              <w:pStyle w:val="TAC"/>
              <w:rPr>
                <w:ins w:id="3066" w:author="R4-2214715" w:date="2022-08-26T15:0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4503B2" w14:textId="77777777" w:rsidR="00672D35" w:rsidRPr="001C0E1B" w:rsidRDefault="00672D35" w:rsidP="00873C9E">
            <w:pPr>
              <w:pStyle w:val="TAC"/>
              <w:rPr>
                <w:ins w:id="3067" w:author="R4-2214715" w:date="2022-08-26T15:06:00Z"/>
                <w:rFonts w:cs="v4.2.0"/>
                <w:lang w:eastAsia="zh-CN"/>
              </w:rPr>
            </w:pPr>
            <w:ins w:id="3068" w:author="R4-2214715" w:date="2022-08-26T15:06:00Z">
              <w:r w:rsidRPr="001C0E1B">
                <w:rPr>
                  <w:rFonts w:cs="v4.2.0"/>
                  <w:lang w:eastAsia="zh-CN"/>
                </w:rPr>
                <w:t>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63AB91F6" w14:textId="77777777" w:rsidR="00672D35" w:rsidRPr="001C0E1B" w:rsidRDefault="00672D35" w:rsidP="00873C9E">
            <w:pPr>
              <w:pStyle w:val="TAC"/>
              <w:rPr>
                <w:ins w:id="3069" w:author="R4-2214715" w:date="2022-08-26T15:06:00Z"/>
                <w:rFonts w:cs="v4.2.0"/>
                <w:lang w:eastAsia="zh-CN"/>
              </w:rPr>
            </w:pPr>
            <w:ins w:id="3070" w:author="R4-2214715" w:date="2022-08-26T15:06:00Z">
              <w:r w:rsidRPr="001C0E1B">
                <w:rPr>
                  <w:rFonts w:cs="v4.2.0"/>
                  <w:lang w:eastAsia="zh-CN"/>
                </w:rPr>
                <w:t>-95</w:t>
              </w:r>
            </w:ins>
          </w:p>
        </w:tc>
      </w:tr>
      <w:tr w:rsidR="00672D35" w:rsidRPr="001C0E1B" w14:paraId="49A475D7" w14:textId="77777777" w:rsidTr="00873C9E">
        <w:trPr>
          <w:cantSplit/>
          <w:trHeight w:val="187"/>
          <w:jc w:val="center"/>
          <w:ins w:id="3071" w:author="R4-2214715" w:date="2022-08-26T15:06:00Z"/>
        </w:trPr>
        <w:tc>
          <w:tcPr>
            <w:tcW w:w="1668" w:type="dxa"/>
            <w:tcBorders>
              <w:top w:val="single" w:sz="4" w:space="0" w:color="auto"/>
              <w:left w:val="single" w:sz="4" w:space="0" w:color="auto"/>
              <w:bottom w:val="nil"/>
              <w:right w:val="single" w:sz="4" w:space="0" w:color="auto"/>
            </w:tcBorders>
            <w:shd w:val="clear" w:color="auto" w:fill="auto"/>
            <w:hideMark/>
          </w:tcPr>
          <w:p w14:paraId="7CBEC0FE" w14:textId="77777777" w:rsidR="00672D35" w:rsidRPr="001C0E1B" w:rsidRDefault="00672D35" w:rsidP="00873C9E">
            <w:pPr>
              <w:pStyle w:val="TAL"/>
              <w:rPr>
                <w:ins w:id="3072" w:author="R4-2214715" w:date="2022-08-26T15:06:00Z"/>
              </w:rPr>
            </w:pPr>
            <w:ins w:id="3073" w:author="R4-2214715" w:date="2022-08-26T15:06:00Z">
              <w:r w:rsidRPr="001C0E1B">
                <w:rPr>
                  <w:rFonts w:cs="v4.2.0"/>
                  <w:noProof/>
                  <w:position w:val="-12"/>
                  <w:lang w:val="en-US" w:eastAsia="zh-CN"/>
                </w:rPr>
                <w:drawing>
                  <wp:inline distT="0" distB="0" distL="0" distR="0" wp14:anchorId="44E809B6" wp14:editId="14C96050">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CFED7E5" w14:textId="77777777" w:rsidR="00672D35" w:rsidRPr="001C0E1B" w:rsidRDefault="00672D35" w:rsidP="00873C9E">
            <w:pPr>
              <w:pStyle w:val="TAC"/>
              <w:rPr>
                <w:ins w:id="3074" w:author="R4-2214715" w:date="2022-08-26T15:06:00Z"/>
              </w:rPr>
            </w:pPr>
            <w:ins w:id="3075" w:author="R4-2214715" w:date="2022-08-26T15:06: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7AD3D57" w14:textId="77777777" w:rsidR="00672D35" w:rsidRPr="001C0E1B" w:rsidRDefault="00672D35" w:rsidP="00873C9E">
            <w:pPr>
              <w:pStyle w:val="TAC"/>
              <w:rPr>
                <w:ins w:id="3076" w:author="R4-2214715" w:date="2022-08-26T15:06:00Z"/>
                <w:lang w:eastAsia="zh-CN"/>
              </w:rPr>
            </w:pPr>
            <w:ins w:id="3077" w:author="R4-2214715" w:date="2022-08-26T15:06:00Z">
              <w:r w:rsidRPr="001C0E1B">
                <w:rPr>
                  <w:lang w:eastAsia="zh-CN"/>
                </w:rPr>
                <w:t>1</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6C170194" w14:textId="77777777" w:rsidR="00672D35" w:rsidRPr="001C0E1B" w:rsidRDefault="00672D35" w:rsidP="00873C9E">
            <w:pPr>
              <w:pStyle w:val="TAC"/>
              <w:rPr>
                <w:ins w:id="3078" w:author="R4-2214715" w:date="2022-08-26T15:06:00Z"/>
              </w:rPr>
            </w:pPr>
            <w:ins w:id="3079" w:author="R4-2214715" w:date="2022-08-26T15:06:00Z">
              <w:r w:rsidRPr="001C0E1B">
                <w:t>-98</w:t>
              </w:r>
            </w:ins>
          </w:p>
        </w:tc>
      </w:tr>
      <w:tr w:rsidR="00672D35" w:rsidRPr="001C0E1B" w14:paraId="1349E05B" w14:textId="77777777" w:rsidTr="00873C9E">
        <w:trPr>
          <w:cantSplit/>
          <w:trHeight w:val="187"/>
          <w:jc w:val="center"/>
          <w:ins w:id="3080" w:author="R4-2214715" w:date="2022-08-26T15:06:00Z"/>
        </w:trPr>
        <w:tc>
          <w:tcPr>
            <w:tcW w:w="1668" w:type="dxa"/>
            <w:tcBorders>
              <w:top w:val="nil"/>
              <w:left w:val="single" w:sz="4" w:space="0" w:color="auto"/>
              <w:bottom w:val="nil"/>
              <w:right w:val="single" w:sz="4" w:space="0" w:color="auto"/>
            </w:tcBorders>
            <w:shd w:val="clear" w:color="auto" w:fill="auto"/>
            <w:hideMark/>
          </w:tcPr>
          <w:p w14:paraId="4549824F" w14:textId="77777777" w:rsidR="00672D35" w:rsidRPr="001C0E1B" w:rsidRDefault="00672D35" w:rsidP="00873C9E">
            <w:pPr>
              <w:pStyle w:val="TAL"/>
              <w:rPr>
                <w:ins w:id="3081" w:author="R4-2214715" w:date="2022-08-26T15:06:00Z"/>
              </w:rPr>
            </w:pPr>
          </w:p>
        </w:tc>
        <w:tc>
          <w:tcPr>
            <w:tcW w:w="1701" w:type="dxa"/>
            <w:tcBorders>
              <w:top w:val="nil"/>
              <w:left w:val="single" w:sz="4" w:space="0" w:color="auto"/>
              <w:bottom w:val="nil"/>
              <w:right w:val="single" w:sz="4" w:space="0" w:color="auto"/>
            </w:tcBorders>
            <w:shd w:val="clear" w:color="auto" w:fill="auto"/>
            <w:hideMark/>
          </w:tcPr>
          <w:p w14:paraId="3018FC4C" w14:textId="77777777" w:rsidR="00672D35" w:rsidRPr="001C0E1B" w:rsidRDefault="00672D35" w:rsidP="00873C9E">
            <w:pPr>
              <w:pStyle w:val="TAC"/>
              <w:rPr>
                <w:ins w:id="3082"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4993C327" w14:textId="77777777" w:rsidR="00672D35" w:rsidRPr="001C0E1B" w:rsidRDefault="00672D35" w:rsidP="00873C9E">
            <w:pPr>
              <w:pStyle w:val="TAC"/>
              <w:rPr>
                <w:ins w:id="3083" w:author="R4-2214715" w:date="2022-08-26T15:06:00Z"/>
                <w:lang w:eastAsia="zh-CN"/>
              </w:rPr>
            </w:pPr>
            <w:ins w:id="3084" w:author="R4-2214715" w:date="2022-08-26T15:06:00Z">
              <w:r w:rsidRPr="001C0E1B">
                <w:rPr>
                  <w:lang w:eastAsia="zh-CN"/>
                </w:rPr>
                <w:t>2</w:t>
              </w:r>
            </w:ins>
          </w:p>
        </w:tc>
        <w:tc>
          <w:tcPr>
            <w:tcW w:w="5385" w:type="dxa"/>
            <w:gridSpan w:val="6"/>
            <w:tcBorders>
              <w:top w:val="nil"/>
              <w:left w:val="single" w:sz="4" w:space="0" w:color="auto"/>
              <w:bottom w:val="nil"/>
              <w:right w:val="single" w:sz="4" w:space="0" w:color="auto"/>
            </w:tcBorders>
            <w:shd w:val="clear" w:color="auto" w:fill="auto"/>
            <w:hideMark/>
          </w:tcPr>
          <w:p w14:paraId="44B29D50" w14:textId="77777777" w:rsidR="00672D35" w:rsidRPr="001C0E1B" w:rsidRDefault="00672D35" w:rsidP="00873C9E">
            <w:pPr>
              <w:pStyle w:val="TAC"/>
              <w:rPr>
                <w:ins w:id="3085" w:author="R4-2214715" w:date="2022-08-26T15:06:00Z"/>
              </w:rPr>
            </w:pPr>
          </w:p>
        </w:tc>
      </w:tr>
      <w:tr w:rsidR="00672D35" w:rsidRPr="001C0E1B" w14:paraId="0195734E" w14:textId="77777777" w:rsidTr="00873C9E">
        <w:trPr>
          <w:cantSplit/>
          <w:trHeight w:val="187"/>
          <w:jc w:val="center"/>
          <w:ins w:id="3086" w:author="R4-2214715" w:date="2022-08-26T15:06:00Z"/>
        </w:trPr>
        <w:tc>
          <w:tcPr>
            <w:tcW w:w="1668" w:type="dxa"/>
            <w:tcBorders>
              <w:top w:val="nil"/>
              <w:left w:val="single" w:sz="4" w:space="0" w:color="auto"/>
              <w:bottom w:val="single" w:sz="4" w:space="0" w:color="auto"/>
              <w:right w:val="single" w:sz="4" w:space="0" w:color="auto"/>
            </w:tcBorders>
            <w:shd w:val="clear" w:color="auto" w:fill="auto"/>
            <w:hideMark/>
          </w:tcPr>
          <w:p w14:paraId="1430B1D1" w14:textId="77777777" w:rsidR="00672D35" w:rsidRPr="001C0E1B" w:rsidRDefault="00672D35" w:rsidP="00873C9E">
            <w:pPr>
              <w:pStyle w:val="TAL"/>
              <w:rPr>
                <w:ins w:id="3087" w:author="R4-2214715" w:date="2022-08-26T15:06:00Z"/>
              </w:rPr>
            </w:pPr>
          </w:p>
        </w:tc>
        <w:tc>
          <w:tcPr>
            <w:tcW w:w="1701" w:type="dxa"/>
            <w:tcBorders>
              <w:top w:val="nil"/>
              <w:left w:val="single" w:sz="4" w:space="0" w:color="auto"/>
              <w:bottom w:val="single" w:sz="4" w:space="0" w:color="auto"/>
              <w:right w:val="single" w:sz="4" w:space="0" w:color="auto"/>
            </w:tcBorders>
            <w:shd w:val="clear" w:color="auto" w:fill="auto"/>
            <w:hideMark/>
          </w:tcPr>
          <w:p w14:paraId="2B225F97" w14:textId="77777777" w:rsidR="00672D35" w:rsidRPr="001C0E1B" w:rsidRDefault="00672D35" w:rsidP="00873C9E">
            <w:pPr>
              <w:pStyle w:val="TAC"/>
              <w:rPr>
                <w:ins w:id="3088"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60B9F454" w14:textId="77777777" w:rsidR="00672D35" w:rsidRPr="001C0E1B" w:rsidRDefault="00672D35" w:rsidP="00873C9E">
            <w:pPr>
              <w:pStyle w:val="TAC"/>
              <w:rPr>
                <w:ins w:id="3089" w:author="R4-2214715" w:date="2022-08-26T15:06:00Z"/>
                <w:lang w:eastAsia="zh-CN"/>
              </w:rPr>
            </w:pPr>
            <w:ins w:id="3090" w:author="R4-2214715" w:date="2022-08-26T15:06:00Z">
              <w:r w:rsidRPr="001C0E1B">
                <w:rPr>
                  <w:lang w:eastAsia="zh-CN"/>
                </w:rPr>
                <w:t>3</w:t>
              </w:r>
            </w:ins>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58DF1780" w14:textId="77777777" w:rsidR="00672D35" w:rsidRPr="001C0E1B" w:rsidRDefault="00672D35" w:rsidP="00873C9E">
            <w:pPr>
              <w:pStyle w:val="TAC"/>
              <w:rPr>
                <w:ins w:id="3091" w:author="R4-2214715" w:date="2022-08-26T15:06:00Z"/>
              </w:rPr>
            </w:pPr>
          </w:p>
        </w:tc>
      </w:tr>
      <w:tr w:rsidR="00672D35" w:rsidRPr="001C0E1B" w14:paraId="6D1D865F" w14:textId="77777777" w:rsidTr="00873C9E">
        <w:trPr>
          <w:cantSplit/>
          <w:trHeight w:val="187"/>
          <w:jc w:val="center"/>
          <w:ins w:id="3092" w:author="R4-2214715" w:date="2022-08-26T15:06:00Z"/>
        </w:trPr>
        <w:tc>
          <w:tcPr>
            <w:tcW w:w="1668" w:type="dxa"/>
            <w:tcBorders>
              <w:top w:val="single" w:sz="4" w:space="0" w:color="auto"/>
              <w:left w:val="single" w:sz="4" w:space="0" w:color="auto"/>
              <w:bottom w:val="nil"/>
              <w:right w:val="single" w:sz="4" w:space="0" w:color="auto"/>
            </w:tcBorders>
            <w:shd w:val="clear" w:color="auto" w:fill="auto"/>
            <w:hideMark/>
          </w:tcPr>
          <w:p w14:paraId="5D7516BB" w14:textId="77777777" w:rsidR="00672D35" w:rsidRPr="001C0E1B" w:rsidRDefault="00672D35" w:rsidP="00873C9E">
            <w:pPr>
              <w:pStyle w:val="TAL"/>
              <w:rPr>
                <w:ins w:id="3093" w:author="R4-2214715" w:date="2022-08-26T15:06:00Z"/>
              </w:rPr>
            </w:pPr>
            <w:ins w:id="3094" w:author="R4-2214715" w:date="2022-08-26T15:06:00Z">
              <w:r w:rsidRPr="001C0E1B">
                <w:rPr>
                  <w:rFonts w:cs="v4.2.0"/>
                  <w:noProof/>
                  <w:position w:val="-12"/>
                  <w:lang w:val="en-US" w:eastAsia="zh-CN"/>
                </w:rPr>
                <w:drawing>
                  <wp:inline distT="0" distB="0" distL="0" distR="0" wp14:anchorId="0C80A4B3" wp14:editId="3E3B0D04">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FF5E1E4" w14:textId="77777777" w:rsidR="00672D35" w:rsidRPr="001C0E1B" w:rsidRDefault="00672D35" w:rsidP="00873C9E">
            <w:pPr>
              <w:pStyle w:val="TAC"/>
              <w:rPr>
                <w:ins w:id="3095" w:author="R4-2214715" w:date="2022-08-26T15:06:00Z"/>
              </w:rPr>
            </w:pPr>
            <w:ins w:id="3096" w:author="R4-2214715" w:date="2022-08-26T15:0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6E7EAF4" w14:textId="77777777" w:rsidR="00672D35" w:rsidRPr="001C0E1B" w:rsidRDefault="00672D35" w:rsidP="00873C9E">
            <w:pPr>
              <w:pStyle w:val="TAC"/>
              <w:rPr>
                <w:ins w:id="3097" w:author="R4-2214715" w:date="2022-08-26T15:06:00Z"/>
                <w:rFonts w:cs="v4.2.0"/>
                <w:lang w:eastAsia="zh-CN"/>
              </w:rPr>
            </w:pPr>
            <w:ins w:id="3098" w:author="R4-2214715" w:date="2022-08-26T15:0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A2D67AF" w14:textId="77777777" w:rsidR="00672D35" w:rsidRPr="001C0E1B" w:rsidRDefault="00672D35" w:rsidP="00873C9E">
            <w:pPr>
              <w:pStyle w:val="TAC"/>
              <w:rPr>
                <w:ins w:id="3099" w:author="R4-2214715" w:date="2022-08-26T15:06:00Z"/>
              </w:rPr>
            </w:pPr>
            <w:ins w:id="3100" w:author="R4-2214715" w:date="2022-08-26T15:0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AEF84A2" w14:textId="77777777" w:rsidR="00672D35" w:rsidRPr="001C0E1B" w:rsidRDefault="00672D35" w:rsidP="00873C9E">
            <w:pPr>
              <w:pStyle w:val="TAC"/>
              <w:rPr>
                <w:ins w:id="3101" w:author="R4-2214715" w:date="2022-08-26T15:06:00Z"/>
              </w:rPr>
            </w:pPr>
            <w:ins w:id="3102" w:author="R4-2214715" w:date="2022-08-26T15:06: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61C00F72" w14:textId="77777777" w:rsidR="00672D35" w:rsidRPr="001C0E1B" w:rsidRDefault="00672D35" w:rsidP="00873C9E">
            <w:pPr>
              <w:pStyle w:val="TAC"/>
              <w:rPr>
                <w:ins w:id="3103" w:author="R4-2214715" w:date="2022-08-26T15:06:00Z"/>
                <w:rFonts w:cs="v4.2.0"/>
                <w:lang w:eastAsia="zh-CN"/>
              </w:rPr>
            </w:pPr>
            <w:ins w:id="3104" w:author="R4-2214715" w:date="2022-08-26T15:06:00Z">
              <w:r>
                <w:rPr>
                  <w:rFonts w:cs="v4.2.0"/>
                  <w:lang w:eastAsia="zh-CN"/>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201D6507" w14:textId="77777777" w:rsidR="00672D35" w:rsidRPr="001C0E1B" w:rsidRDefault="00672D35" w:rsidP="00873C9E">
            <w:pPr>
              <w:pStyle w:val="TAC"/>
              <w:rPr>
                <w:ins w:id="3105" w:author="R4-2214715" w:date="2022-08-26T15:06:00Z"/>
                <w:rFonts w:cs="v4.2.0"/>
                <w:lang w:eastAsia="zh-CN"/>
              </w:rPr>
            </w:pPr>
            <w:ins w:id="3106" w:author="R4-2214715" w:date="2022-08-26T15:06:00Z">
              <w:r w:rsidRPr="001C0E1B">
                <w:rPr>
                  <w:rFonts w:cs="v4.2.0"/>
                  <w:lang w:eastAsia="zh-CN"/>
                </w:rPr>
                <w:t>-1.46</w:t>
              </w:r>
            </w:ins>
          </w:p>
        </w:tc>
        <w:tc>
          <w:tcPr>
            <w:tcW w:w="921" w:type="dxa"/>
            <w:tcBorders>
              <w:top w:val="single" w:sz="4" w:space="0" w:color="auto"/>
              <w:left w:val="single" w:sz="4" w:space="0" w:color="auto"/>
              <w:bottom w:val="nil"/>
              <w:right w:val="single" w:sz="4" w:space="0" w:color="auto"/>
            </w:tcBorders>
          </w:tcPr>
          <w:p w14:paraId="22B98481" w14:textId="77777777" w:rsidR="00672D35" w:rsidRPr="001C0E1B" w:rsidRDefault="00672D35" w:rsidP="00873C9E">
            <w:pPr>
              <w:pStyle w:val="TAC"/>
              <w:rPr>
                <w:ins w:id="3107" w:author="R4-2214715" w:date="2022-08-26T15:06:00Z"/>
                <w:rFonts w:cs="v4.2.0"/>
                <w:lang w:eastAsia="zh-CN"/>
              </w:rPr>
            </w:pPr>
            <w:ins w:id="3108" w:author="R4-2214715" w:date="2022-08-26T15:06: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tcPr>
          <w:p w14:paraId="421CFCDD" w14:textId="77777777" w:rsidR="00672D35" w:rsidRPr="001C0E1B" w:rsidRDefault="00672D35" w:rsidP="00873C9E">
            <w:pPr>
              <w:pStyle w:val="TAC"/>
              <w:rPr>
                <w:ins w:id="3109" w:author="R4-2214715" w:date="2022-08-26T15:06:00Z"/>
                <w:rFonts w:cs="v4.2.0"/>
                <w:lang w:eastAsia="zh-CN"/>
              </w:rPr>
            </w:pPr>
            <w:ins w:id="3110" w:author="R4-2214715" w:date="2022-08-26T15:06:00Z">
              <w:r w:rsidRPr="001C0E1B">
                <w:rPr>
                  <w:rFonts w:cs="v4.2.0"/>
                  <w:lang w:eastAsia="zh-CN"/>
                </w:rPr>
                <w:t>-1.46</w:t>
              </w:r>
            </w:ins>
          </w:p>
        </w:tc>
      </w:tr>
      <w:tr w:rsidR="00672D35" w:rsidRPr="001C0E1B" w14:paraId="13EA8924" w14:textId="77777777" w:rsidTr="00873C9E">
        <w:trPr>
          <w:cantSplit/>
          <w:trHeight w:val="187"/>
          <w:jc w:val="center"/>
          <w:ins w:id="3111" w:author="R4-2214715" w:date="2022-08-26T15:06:00Z"/>
        </w:trPr>
        <w:tc>
          <w:tcPr>
            <w:tcW w:w="1668" w:type="dxa"/>
            <w:tcBorders>
              <w:top w:val="nil"/>
              <w:left w:val="single" w:sz="4" w:space="0" w:color="auto"/>
              <w:bottom w:val="nil"/>
              <w:right w:val="single" w:sz="4" w:space="0" w:color="auto"/>
            </w:tcBorders>
            <w:shd w:val="clear" w:color="auto" w:fill="auto"/>
            <w:hideMark/>
          </w:tcPr>
          <w:p w14:paraId="20B8CD6B" w14:textId="77777777" w:rsidR="00672D35" w:rsidRPr="001C0E1B" w:rsidRDefault="00672D35" w:rsidP="00873C9E">
            <w:pPr>
              <w:pStyle w:val="TAL"/>
              <w:rPr>
                <w:ins w:id="3112" w:author="R4-2214715" w:date="2022-08-26T15:06:00Z"/>
              </w:rPr>
            </w:pPr>
          </w:p>
        </w:tc>
        <w:tc>
          <w:tcPr>
            <w:tcW w:w="1701" w:type="dxa"/>
            <w:tcBorders>
              <w:top w:val="nil"/>
              <w:left w:val="single" w:sz="4" w:space="0" w:color="auto"/>
              <w:bottom w:val="nil"/>
              <w:right w:val="single" w:sz="4" w:space="0" w:color="auto"/>
            </w:tcBorders>
            <w:shd w:val="clear" w:color="auto" w:fill="auto"/>
            <w:hideMark/>
          </w:tcPr>
          <w:p w14:paraId="6CAD52B7" w14:textId="77777777" w:rsidR="00672D35" w:rsidRPr="001C0E1B" w:rsidRDefault="00672D35" w:rsidP="00873C9E">
            <w:pPr>
              <w:pStyle w:val="TAC"/>
              <w:rPr>
                <w:ins w:id="3113"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504B364F" w14:textId="77777777" w:rsidR="00672D35" w:rsidRPr="001C0E1B" w:rsidRDefault="00672D35" w:rsidP="00873C9E">
            <w:pPr>
              <w:pStyle w:val="TAC"/>
              <w:rPr>
                <w:ins w:id="3114" w:author="R4-2214715" w:date="2022-08-26T15:06:00Z"/>
                <w:rFonts w:cs="v4.2.0"/>
                <w:lang w:eastAsia="zh-CN"/>
              </w:rPr>
            </w:pPr>
            <w:ins w:id="3115" w:author="R4-2214715" w:date="2022-08-26T15:0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06F4A0A" w14:textId="77777777" w:rsidR="00672D35" w:rsidRPr="001C0E1B" w:rsidRDefault="00672D35" w:rsidP="00873C9E">
            <w:pPr>
              <w:pStyle w:val="TAC"/>
              <w:rPr>
                <w:ins w:id="3116" w:author="R4-2214715" w:date="2022-08-26T15:06:00Z"/>
              </w:rPr>
            </w:pPr>
          </w:p>
        </w:tc>
        <w:tc>
          <w:tcPr>
            <w:tcW w:w="851" w:type="dxa"/>
            <w:tcBorders>
              <w:top w:val="nil"/>
              <w:left w:val="single" w:sz="4" w:space="0" w:color="auto"/>
              <w:bottom w:val="nil"/>
              <w:right w:val="single" w:sz="4" w:space="0" w:color="auto"/>
            </w:tcBorders>
            <w:shd w:val="clear" w:color="auto" w:fill="auto"/>
            <w:hideMark/>
          </w:tcPr>
          <w:p w14:paraId="78785D90" w14:textId="77777777" w:rsidR="00672D35" w:rsidRPr="001C0E1B" w:rsidRDefault="00672D35" w:rsidP="00873C9E">
            <w:pPr>
              <w:pStyle w:val="TAC"/>
              <w:rPr>
                <w:ins w:id="3117" w:author="R4-2214715" w:date="2022-08-26T15:06:00Z"/>
              </w:rPr>
            </w:pPr>
          </w:p>
        </w:tc>
        <w:tc>
          <w:tcPr>
            <w:tcW w:w="921" w:type="dxa"/>
            <w:tcBorders>
              <w:top w:val="nil"/>
              <w:left w:val="single" w:sz="4" w:space="0" w:color="auto"/>
              <w:bottom w:val="nil"/>
              <w:right w:val="single" w:sz="4" w:space="0" w:color="auto"/>
            </w:tcBorders>
            <w:shd w:val="clear" w:color="auto" w:fill="auto"/>
            <w:hideMark/>
          </w:tcPr>
          <w:p w14:paraId="3CAA47F0" w14:textId="77777777" w:rsidR="00672D35" w:rsidRPr="001C0E1B" w:rsidRDefault="00672D35" w:rsidP="00873C9E">
            <w:pPr>
              <w:pStyle w:val="TAC"/>
              <w:rPr>
                <w:ins w:id="3118" w:author="R4-2214715" w:date="2022-08-26T15:0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B9687F2" w14:textId="77777777" w:rsidR="00672D35" w:rsidRPr="001C0E1B" w:rsidRDefault="00672D35" w:rsidP="00873C9E">
            <w:pPr>
              <w:pStyle w:val="TAC"/>
              <w:rPr>
                <w:ins w:id="3119" w:author="R4-2214715" w:date="2022-08-26T15:06:00Z"/>
                <w:rFonts w:cs="v4.2.0"/>
                <w:lang w:eastAsia="zh-CN"/>
              </w:rPr>
            </w:pPr>
          </w:p>
        </w:tc>
        <w:tc>
          <w:tcPr>
            <w:tcW w:w="921" w:type="dxa"/>
            <w:tcBorders>
              <w:top w:val="nil"/>
              <w:left w:val="single" w:sz="4" w:space="0" w:color="auto"/>
              <w:bottom w:val="nil"/>
              <w:right w:val="single" w:sz="4" w:space="0" w:color="auto"/>
            </w:tcBorders>
          </w:tcPr>
          <w:p w14:paraId="08EA2CE1" w14:textId="77777777" w:rsidR="00672D35" w:rsidRPr="001C0E1B" w:rsidRDefault="00672D35" w:rsidP="00873C9E">
            <w:pPr>
              <w:pStyle w:val="TAC"/>
              <w:rPr>
                <w:ins w:id="3120" w:author="R4-2214715" w:date="2022-08-26T15:06:00Z"/>
                <w:rFonts w:cs="v4.2.0"/>
                <w:lang w:eastAsia="zh-CN"/>
              </w:rPr>
            </w:pPr>
          </w:p>
        </w:tc>
        <w:tc>
          <w:tcPr>
            <w:tcW w:w="921" w:type="dxa"/>
            <w:tcBorders>
              <w:top w:val="nil"/>
              <w:left w:val="single" w:sz="4" w:space="0" w:color="auto"/>
              <w:bottom w:val="nil"/>
              <w:right w:val="single" w:sz="4" w:space="0" w:color="auto"/>
            </w:tcBorders>
          </w:tcPr>
          <w:p w14:paraId="1AC85ED3" w14:textId="77777777" w:rsidR="00672D35" w:rsidRPr="001C0E1B" w:rsidRDefault="00672D35" w:rsidP="00873C9E">
            <w:pPr>
              <w:pStyle w:val="TAC"/>
              <w:rPr>
                <w:ins w:id="3121" w:author="R4-2214715" w:date="2022-08-26T15:06:00Z"/>
                <w:rFonts w:cs="v4.2.0"/>
                <w:lang w:eastAsia="zh-CN"/>
              </w:rPr>
            </w:pPr>
          </w:p>
        </w:tc>
      </w:tr>
      <w:tr w:rsidR="00672D35" w:rsidRPr="001C0E1B" w14:paraId="333C39A8" w14:textId="77777777" w:rsidTr="00873C9E">
        <w:trPr>
          <w:cantSplit/>
          <w:trHeight w:val="187"/>
          <w:jc w:val="center"/>
          <w:ins w:id="3122" w:author="R4-2214715" w:date="2022-08-26T15:06:00Z"/>
        </w:trPr>
        <w:tc>
          <w:tcPr>
            <w:tcW w:w="1668" w:type="dxa"/>
            <w:tcBorders>
              <w:top w:val="nil"/>
              <w:left w:val="single" w:sz="4" w:space="0" w:color="auto"/>
              <w:bottom w:val="single" w:sz="4" w:space="0" w:color="auto"/>
              <w:right w:val="single" w:sz="4" w:space="0" w:color="auto"/>
            </w:tcBorders>
            <w:shd w:val="clear" w:color="auto" w:fill="auto"/>
            <w:hideMark/>
          </w:tcPr>
          <w:p w14:paraId="279BDE4E" w14:textId="77777777" w:rsidR="00672D35" w:rsidRPr="001C0E1B" w:rsidRDefault="00672D35" w:rsidP="00873C9E">
            <w:pPr>
              <w:pStyle w:val="TAL"/>
              <w:rPr>
                <w:ins w:id="3123" w:author="R4-2214715" w:date="2022-08-26T15:06:00Z"/>
              </w:rPr>
            </w:pPr>
          </w:p>
        </w:tc>
        <w:tc>
          <w:tcPr>
            <w:tcW w:w="1701" w:type="dxa"/>
            <w:tcBorders>
              <w:top w:val="nil"/>
              <w:left w:val="single" w:sz="4" w:space="0" w:color="auto"/>
              <w:bottom w:val="single" w:sz="4" w:space="0" w:color="auto"/>
              <w:right w:val="single" w:sz="4" w:space="0" w:color="auto"/>
            </w:tcBorders>
            <w:shd w:val="clear" w:color="auto" w:fill="auto"/>
            <w:hideMark/>
          </w:tcPr>
          <w:p w14:paraId="21AC20F7" w14:textId="77777777" w:rsidR="00672D35" w:rsidRPr="001C0E1B" w:rsidRDefault="00672D35" w:rsidP="00873C9E">
            <w:pPr>
              <w:pStyle w:val="TAC"/>
              <w:rPr>
                <w:ins w:id="3124"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63797A45" w14:textId="77777777" w:rsidR="00672D35" w:rsidRPr="001C0E1B" w:rsidRDefault="00672D35" w:rsidP="00873C9E">
            <w:pPr>
              <w:pStyle w:val="TAC"/>
              <w:rPr>
                <w:ins w:id="3125" w:author="R4-2214715" w:date="2022-08-26T15:06:00Z"/>
                <w:rFonts w:cs="v4.2.0"/>
                <w:lang w:eastAsia="zh-CN"/>
              </w:rPr>
            </w:pPr>
            <w:ins w:id="3126" w:author="R4-2214715" w:date="2022-08-26T15:0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654A167" w14:textId="77777777" w:rsidR="00672D35" w:rsidRPr="001C0E1B" w:rsidRDefault="00672D35" w:rsidP="00873C9E">
            <w:pPr>
              <w:pStyle w:val="TAC"/>
              <w:rPr>
                <w:ins w:id="3127" w:author="R4-2214715" w:date="2022-08-26T15:06:00Z"/>
              </w:rPr>
            </w:pPr>
          </w:p>
        </w:tc>
        <w:tc>
          <w:tcPr>
            <w:tcW w:w="851" w:type="dxa"/>
            <w:tcBorders>
              <w:top w:val="nil"/>
              <w:left w:val="single" w:sz="4" w:space="0" w:color="auto"/>
              <w:bottom w:val="single" w:sz="4" w:space="0" w:color="auto"/>
              <w:right w:val="single" w:sz="4" w:space="0" w:color="auto"/>
            </w:tcBorders>
            <w:shd w:val="clear" w:color="auto" w:fill="auto"/>
            <w:hideMark/>
          </w:tcPr>
          <w:p w14:paraId="37C0BB51" w14:textId="77777777" w:rsidR="00672D35" w:rsidRPr="001C0E1B" w:rsidRDefault="00672D35" w:rsidP="00873C9E">
            <w:pPr>
              <w:pStyle w:val="TAC"/>
              <w:rPr>
                <w:ins w:id="3128" w:author="R4-2214715" w:date="2022-08-26T15:06:00Z"/>
              </w:rPr>
            </w:pPr>
          </w:p>
        </w:tc>
        <w:tc>
          <w:tcPr>
            <w:tcW w:w="921" w:type="dxa"/>
            <w:tcBorders>
              <w:top w:val="nil"/>
              <w:left w:val="single" w:sz="4" w:space="0" w:color="auto"/>
              <w:bottom w:val="single" w:sz="4" w:space="0" w:color="auto"/>
              <w:right w:val="single" w:sz="4" w:space="0" w:color="auto"/>
            </w:tcBorders>
            <w:shd w:val="clear" w:color="auto" w:fill="auto"/>
            <w:hideMark/>
          </w:tcPr>
          <w:p w14:paraId="77DEF687" w14:textId="77777777" w:rsidR="00672D35" w:rsidRPr="001C0E1B" w:rsidRDefault="00672D35" w:rsidP="00873C9E">
            <w:pPr>
              <w:pStyle w:val="TAC"/>
              <w:rPr>
                <w:ins w:id="3129" w:author="R4-2214715" w:date="2022-08-26T15:0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FA48CA8" w14:textId="77777777" w:rsidR="00672D35" w:rsidRPr="001C0E1B" w:rsidRDefault="00672D35" w:rsidP="00873C9E">
            <w:pPr>
              <w:pStyle w:val="TAC"/>
              <w:rPr>
                <w:ins w:id="3130" w:author="R4-2214715" w:date="2022-08-26T15:06:00Z"/>
                <w:rFonts w:cs="v4.2.0"/>
                <w:lang w:eastAsia="zh-CN"/>
              </w:rPr>
            </w:pPr>
          </w:p>
        </w:tc>
        <w:tc>
          <w:tcPr>
            <w:tcW w:w="921" w:type="dxa"/>
            <w:tcBorders>
              <w:top w:val="nil"/>
              <w:left w:val="single" w:sz="4" w:space="0" w:color="auto"/>
              <w:bottom w:val="single" w:sz="4" w:space="0" w:color="auto"/>
              <w:right w:val="single" w:sz="4" w:space="0" w:color="auto"/>
            </w:tcBorders>
          </w:tcPr>
          <w:p w14:paraId="26B4ED5D" w14:textId="77777777" w:rsidR="00672D35" w:rsidRPr="001C0E1B" w:rsidRDefault="00672D35" w:rsidP="00873C9E">
            <w:pPr>
              <w:pStyle w:val="TAC"/>
              <w:rPr>
                <w:ins w:id="3131" w:author="R4-2214715" w:date="2022-08-26T15:06:00Z"/>
                <w:rFonts w:cs="v4.2.0"/>
                <w:lang w:eastAsia="zh-CN"/>
              </w:rPr>
            </w:pPr>
          </w:p>
        </w:tc>
        <w:tc>
          <w:tcPr>
            <w:tcW w:w="921" w:type="dxa"/>
            <w:tcBorders>
              <w:top w:val="nil"/>
              <w:left w:val="single" w:sz="4" w:space="0" w:color="auto"/>
              <w:bottom w:val="single" w:sz="4" w:space="0" w:color="auto"/>
              <w:right w:val="single" w:sz="4" w:space="0" w:color="auto"/>
            </w:tcBorders>
          </w:tcPr>
          <w:p w14:paraId="0602C495" w14:textId="77777777" w:rsidR="00672D35" w:rsidRPr="001C0E1B" w:rsidRDefault="00672D35" w:rsidP="00873C9E">
            <w:pPr>
              <w:pStyle w:val="TAC"/>
              <w:rPr>
                <w:ins w:id="3132" w:author="R4-2214715" w:date="2022-08-26T15:06:00Z"/>
                <w:rFonts w:cs="v4.2.0"/>
                <w:lang w:eastAsia="zh-CN"/>
              </w:rPr>
            </w:pPr>
          </w:p>
        </w:tc>
      </w:tr>
      <w:tr w:rsidR="00672D35" w:rsidRPr="001C0E1B" w14:paraId="0B23172A" w14:textId="77777777" w:rsidTr="00873C9E">
        <w:trPr>
          <w:cantSplit/>
          <w:trHeight w:val="187"/>
          <w:jc w:val="center"/>
          <w:ins w:id="3133" w:author="R4-2214715" w:date="2022-08-26T15:06:00Z"/>
        </w:trPr>
        <w:tc>
          <w:tcPr>
            <w:tcW w:w="1668" w:type="dxa"/>
            <w:tcBorders>
              <w:top w:val="single" w:sz="4" w:space="0" w:color="auto"/>
              <w:left w:val="single" w:sz="4" w:space="0" w:color="auto"/>
              <w:bottom w:val="nil"/>
              <w:right w:val="single" w:sz="4" w:space="0" w:color="auto"/>
            </w:tcBorders>
            <w:shd w:val="clear" w:color="auto" w:fill="auto"/>
            <w:hideMark/>
          </w:tcPr>
          <w:p w14:paraId="287CBE58" w14:textId="77777777" w:rsidR="00672D35" w:rsidRPr="001C0E1B" w:rsidRDefault="00672D35" w:rsidP="00873C9E">
            <w:pPr>
              <w:pStyle w:val="TAL"/>
              <w:rPr>
                <w:ins w:id="3134" w:author="R4-2214715" w:date="2022-08-26T15:06:00Z"/>
              </w:rPr>
            </w:pPr>
            <w:ins w:id="3135" w:author="R4-2214715" w:date="2022-08-26T15:06:00Z">
              <w:r w:rsidRPr="001C0E1B">
                <w:rPr>
                  <w:rFonts w:cs="v4.2.0"/>
                  <w:noProof/>
                  <w:position w:val="-12"/>
                  <w:lang w:val="en-US" w:eastAsia="zh-CN"/>
                </w:rPr>
                <w:drawing>
                  <wp:inline distT="0" distB="0" distL="0" distR="0" wp14:anchorId="7A6F2FCF" wp14:editId="168A24D8">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49F076A" w14:textId="77777777" w:rsidR="00672D35" w:rsidRPr="001C0E1B" w:rsidRDefault="00672D35" w:rsidP="00873C9E">
            <w:pPr>
              <w:pStyle w:val="TAC"/>
              <w:rPr>
                <w:ins w:id="3136" w:author="R4-2214715" w:date="2022-08-26T15:06:00Z"/>
              </w:rPr>
            </w:pPr>
            <w:ins w:id="3137" w:author="R4-2214715" w:date="2022-08-26T15:0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3EC585A" w14:textId="77777777" w:rsidR="00672D35" w:rsidRPr="001C0E1B" w:rsidRDefault="00672D35" w:rsidP="00873C9E">
            <w:pPr>
              <w:pStyle w:val="TAC"/>
              <w:rPr>
                <w:ins w:id="3138" w:author="R4-2214715" w:date="2022-08-26T15:06:00Z"/>
                <w:rFonts w:cs="v4.2.0"/>
                <w:lang w:eastAsia="zh-CN"/>
              </w:rPr>
            </w:pPr>
            <w:ins w:id="3139" w:author="R4-2214715" w:date="2022-08-26T15:0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D0675A5" w14:textId="77777777" w:rsidR="00672D35" w:rsidRPr="001C0E1B" w:rsidRDefault="00672D35" w:rsidP="00873C9E">
            <w:pPr>
              <w:pStyle w:val="TAC"/>
              <w:rPr>
                <w:ins w:id="3140" w:author="R4-2214715" w:date="2022-08-26T15:06:00Z"/>
              </w:rPr>
            </w:pPr>
            <w:ins w:id="3141" w:author="R4-2214715" w:date="2022-08-26T15:0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0BDC2C03" w14:textId="77777777" w:rsidR="00672D35" w:rsidRPr="001C0E1B" w:rsidRDefault="00672D35" w:rsidP="00873C9E">
            <w:pPr>
              <w:pStyle w:val="TAC"/>
              <w:rPr>
                <w:ins w:id="3142" w:author="R4-2214715" w:date="2022-08-26T15:06:00Z"/>
              </w:rPr>
            </w:pPr>
            <w:ins w:id="3143" w:author="R4-2214715" w:date="2022-08-26T15:06: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1891263D" w14:textId="77777777" w:rsidR="00672D35" w:rsidRPr="001C0E1B" w:rsidRDefault="00672D35" w:rsidP="00873C9E">
            <w:pPr>
              <w:pStyle w:val="TAC"/>
              <w:rPr>
                <w:ins w:id="3144" w:author="R4-2214715" w:date="2022-08-26T15:06:00Z"/>
                <w:rFonts w:cs="v4.2.0"/>
              </w:rPr>
            </w:pPr>
            <w:ins w:id="3145" w:author="R4-2214715" w:date="2022-08-26T15:06:00Z">
              <w:r>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1374C004" w14:textId="77777777" w:rsidR="00672D35" w:rsidRPr="001C0E1B" w:rsidRDefault="00672D35" w:rsidP="00873C9E">
            <w:pPr>
              <w:pStyle w:val="TAC"/>
              <w:rPr>
                <w:ins w:id="3146" w:author="R4-2214715" w:date="2022-08-26T15:06:00Z"/>
                <w:rFonts w:cs="v4.2.0"/>
              </w:rPr>
            </w:pPr>
            <w:ins w:id="3147" w:author="R4-2214715" w:date="2022-08-26T15:06:00Z">
              <w:r w:rsidRPr="001C0E1B">
                <w:rPr>
                  <w:rFonts w:cs="v4.2.0"/>
                </w:rPr>
                <w:t>4</w:t>
              </w:r>
            </w:ins>
          </w:p>
        </w:tc>
        <w:tc>
          <w:tcPr>
            <w:tcW w:w="921" w:type="dxa"/>
            <w:tcBorders>
              <w:top w:val="single" w:sz="4" w:space="0" w:color="auto"/>
              <w:left w:val="single" w:sz="4" w:space="0" w:color="auto"/>
              <w:bottom w:val="nil"/>
              <w:right w:val="single" w:sz="4" w:space="0" w:color="auto"/>
            </w:tcBorders>
          </w:tcPr>
          <w:p w14:paraId="00F7025E" w14:textId="77777777" w:rsidR="00672D35" w:rsidRPr="001C0E1B" w:rsidRDefault="00672D35" w:rsidP="00873C9E">
            <w:pPr>
              <w:pStyle w:val="TAC"/>
              <w:rPr>
                <w:ins w:id="3148" w:author="R4-2214715" w:date="2022-08-26T15:06:00Z"/>
                <w:rFonts w:cs="v4.2.0"/>
              </w:rPr>
            </w:pPr>
            <w:ins w:id="3149" w:author="R4-2214715" w:date="2022-08-26T15:06:00Z">
              <w:r w:rsidRPr="001C0E1B">
                <w:rPr>
                  <w:rFonts w:cs="v4.2.0"/>
                </w:rPr>
                <w:t>-Infinity</w:t>
              </w:r>
            </w:ins>
          </w:p>
        </w:tc>
        <w:tc>
          <w:tcPr>
            <w:tcW w:w="921" w:type="dxa"/>
            <w:tcBorders>
              <w:top w:val="single" w:sz="4" w:space="0" w:color="auto"/>
              <w:left w:val="single" w:sz="4" w:space="0" w:color="auto"/>
              <w:bottom w:val="nil"/>
              <w:right w:val="single" w:sz="4" w:space="0" w:color="auto"/>
            </w:tcBorders>
          </w:tcPr>
          <w:p w14:paraId="1F228A5F" w14:textId="77777777" w:rsidR="00672D35" w:rsidRPr="001C0E1B" w:rsidRDefault="00672D35" w:rsidP="00873C9E">
            <w:pPr>
              <w:pStyle w:val="TAC"/>
              <w:rPr>
                <w:ins w:id="3150" w:author="R4-2214715" w:date="2022-08-26T15:06:00Z"/>
                <w:rFonts w:cs="v4.2.0"/>
              </w:rPr>
            </w:pPr>
            <w:ins w:id="3151" w:author="R4-2214715" w:date="2022-08-26T15:06:00Z">
              <w:r w:rsidRPr="001C0E1B">
                <w:rPr>
                  <w:rFonts w:cs="v4.2.0"/>
                </w:rPr>
                <w:t>4</w:t>
              </w:r>
            </w:ins>
          </w:p>
        </w:tc>
      </w:tr>
      <w:tr w:rsidR="00672D35" w:rsidRPr="001C0E1B" w14:paraId="2CEB148C" w14:textId="77777777" w:rsidTr="00873C9E">
        <w:trPr>
          <w:cantSplit/>
          <w:trHeight w:val="187"/>
          <w:jc w:val="center"/>
          <w:ins w:id="3152" w:author="R4-2214715" w:date="2022-08-26T15:06:00Z"/>
        </w:trPr>
        <w:tc>
          <w:tcPr>
            <w:tcW w:w="1668" w:type="dxa"/>
            <w:tcBorders>
              <w:top w:val="nil"/>
              <w:left w:val="single" w:sz="4" w:space="0" w:color="auto"/>
              <w:bottom w:val="nil"/>
              <w:right w:val="single" w:sz="4" w:space="0" w:color="auto"/>
            </w:tcBorders>
            <w:shd w:val="clear" w:color="auto" w:fill="auto"/>
            <w:hideMark/>
          </w:tcPr>
          <w:p w14:paraId="5C3C4B29" w14:textId="77777777" w:rsidR="00672D35" w:rsidRPr="001C0E1B" w:rsidRDefault="00672D35" w:rsidP="00873C9E">
            <w:pPr>
              <w:pStyle w:val="TAL"/>
              <w:rPr>
                <w:ins w:id="3153" w:author="R4-2214715" w:date="2022-08-26T15:06:00Z"/>
              </w:rPr>
            </w:pPr>
          </w:p>
        </w:tc>
        <w:tc>
          <w:tcPr>
            <w:tcW w:w="1701" w:type="dxa"/>
            <w:tcBorders>
              <w:top w:val="nil"/>
              <w:left w:val="single" w:sz="4" w:space="0" w:color="auto"/>
              <w:bottom w:val="nil"/>
              <w:right w:val="single" w:sz="4" w:space="0" w:color="auto"/>
            </w:tcBorders>
            <w:shd w:val="clear" w:color="auto" w:fill="auto"/>
            <w:hideMark/>
          </w:tcPr>
          <w:p w14:paraId="101C3C20" w14:textId="77777777" w:rsidR="00672D35" w:rsidRPr="001C0E1B" w:rsidRDefault="00672D35" w:rsidP="00873C9E">
            <w:pPr>
              <w:pStyle w:val="TAC"/>
              <w:rPr>
                <w:ins w:id="3154"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263B59B7" w14:textId="77777777" w:rsidR="00672D35" w:rsidRPr="001C0E1B" w:rsidRDefault="00672D35" w:rsidP="00873C9E">
            <w:pPr>
              <w:pStyle w:val="TAC"/>
              <w:rPr>
                <w:ins w:id="3155" w:author="R4-2214715" w:date="2022-08-26T15:06:00Z"/>
                <w:rFonts w:cs="v4.2.0"/>
                <w:lang w:eastAsia="zh-CN"/>
              </w:rPr>
            </w:pPr>
            <w:ins w:id="3156" w:author="R4-2214715" w:date="2022-08-26T15:0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DED7CE6" w14:textId="77777777" w:rsidR="00672D35" w:rsidRPr="001C0E1B" w:rsidRDefault="00672D35" w:rsidP="00873C9E">
            <w:pPr>
              <w:pStyle w:val="TAC"/>
              <w:rPr>
                <w:ins w:id="3157" w:author="R4-2214715" w:date="2022-08-26T15:06:00Z"/>
              </w:rPr>
            </w:pPr>
          </w:p>
        </w:tc>
        <w:tc>
          <w:tcPr>
            <w:tcW w:w="851" w:type="dxa"/>
            <w:tcBorders>
              <w:top w:val="nil"/>
              <w:left w:val="single" w:sz="4" w:space="0" w:color="auto"/>
              <w:bottom w:val="nil"/>
              <w:right w:val="single" w:sz="4" w:space="0" w:color="auto"/>
            </w:tcBorders>
            <w:shd w:val="clear" w:color="auto" w:fill="auto"/>
            <w:hideMark/>
          </w:tcPr>
          <w:p w14:paraId="2ADD5EF8" w14:textId="77777777" w:rsidR="00672D35" w:rsidRPr="001C0E1B" w:rsidRDefault="00672D35" w:rsidP="00873C9E">
            <w:pPr>
              <w:pStyle w:val="TAC"/>
              <w:rPr>
                <w:ins w:id="3158" w:author="R4-2214715" w:date="2022-08-26T15:06:00Z"/>
              </w:rPr>
            </w:pPr>
          </w:p>
        </w:tc>
        <w:tc>
          <w:tcPr>
            <w:tcW w:w="921" w:type="dxa"/>
            <w:tcBorders>
              <w:top w:val="nil"/>
              <w:left w:val="single" w:sz="4" w:space="0" w:color="auto"/>
              <w:bottom w:val="nil"/>
              <w:right w:val="single" w:sz="4" w:space="0" w:color="auto"/>
            </w:tcBorders>
            <w:shd w:val="clear" w:color="auto" w:fill="auto"/>
            <w:hideMark/>
          </w:tcPr>
          <w:p w14:paraId="09911AA7" w14:textId="77777777" w:rsidR="00672D35" w:rsidRPr="001C0E1B" w:rsidRDefault="00672D35" w:rsidP="00873C9E">
            <w:pPr>
              <w:pStyle w:val="TAC"/>
              <w:rPr>
                <w:ins w:id="3159" w:author="R4-2214715" w:date="2022-08-26T15:06:00Z"/>
                <w:rFonts w:cs="v4.2.0"/>
              </w:rPr>
            </w:pPr>
          </w:p>
        </w:tc>
        <w:tc>
          <w:tcPr>
            <w:tcW w:w="921" w:type="dxa"/>
            <w:tcBorders>
              <w:top w:val="nil"/>
              <w:left w:val="single" w:sz="4" w:space="0" w:color="auto"/>
              <w:bottom w:val="nil"/>
              <w:right w:val="single" w:sz="4" w:space="0" w:color="auto"/>
            </w:tcBorders>
            <w:shd w:val="clear" w:color="auto" w:fill="auto"/>
            <w:hideMark/>
          </w:tcPr>
          <w:p w14:paraId="1EB821E2" w14:textId="77777777" w:rsidR="00672D35" w:rsidRPr="001C0E1B" w:rsidRDefault="00672D35" w:rsidP="00873C9E">
            <w:pPr>
              <w:pStyle w:val="TAC"/>
              <w:rPr>
                <w:ins w:id="3160" w:author="R4-2214715" w:date="2022-08-26T15:06:00Z"/>
                <w:rFonts w:cs="v4.2.0"/>
              </w:rPr>
            </w:pPr>
          </w:p>
        </w:tc>
        <w:tc>
          <w:tcPr>
            <w:tcW w:w="921" w:type="dxa"/>
            <w:tcBorders>
              <w:top w:val="nil"/>
              <w:left w:val="single" w:sz="4" w:space="0" w:color="auto"/>
              <w:bottom w:val="nil"/>
              <w:right w:val="single" w:sz="4" w:space="0" w:color="auto"/>
            </w:tcBorders>
          </w:tcPr>
          <w:p w14:paraId="18F88AD5" w14:textId="77777777" w:rsidR="00672D35" w:rsidRPr="001C0E1B" w:rsidRDefault="00672D35" w:rsidP="00873C9E">
            <w:pPr>
              <w:pStyle w:val="TAC"/>
              <w:rPr>
                <w:ins w:id="3161" w:author="R4-2214715" w:date="2022-08-26T15:06:00Z"/>
                <w:rFonts w:cs="v4.2.0"/>
              </w:rPr>
            </w:pPr>
          </w:p>
        </w:tc>
        <w:tc>
          <w:tcPr>
            <w:tcW w:w="921" w:type="dxa"/>
            <w:tcBorders>
              <w:top w:val="nil"/>
              <w:left w:val="single" w:sz="4" w:space="0" w:color="auto"/>
              <w:bottom w:val="nil"/>
              <w:right w:val="single" w:sz="4" w:space="0" w:color="auto"/>
            </w:tcBorders>
          </w:tcPr>
          <w:p w14:paraId="11F2DBE8" w14:textId="77777777" w:rsidR="00672D35" w:rsidRPr="001C0E1B" w:rsidRDefault="00672D35" w:rsidP="00873C9E">
            <w:pPr>
              <w:pStyle w:val="TAC"/>
              <w:rPr>
                <w:ins w:id="3162" w:author="R4-2214715" w:date="2022-08-26T15:06:00Z"/>
                <w:rFonts w:cs="v4.2.0"/>
              </w:rPr>
            </w:pPr>
          </w:p>
        </w:tc>
      </w:tr>
      <w:tr w:rsidR="00672D35" w:rsidRPr="001C0E1B" w14:paraId="41D77FBD" w14:textId="77777777" w:rsidTr="00873C9E">
        <w:trPr>
          <w:cantSplit/>
          <w:trHeight w:val="187"/>
          <w:jc w:val="center"/>
          <w:ins w:id="3163" w:author="R4-2214715" w:date="2022-08-26T15:06:00Z"/>
        </w:trPr>
        <w:tc>
          <w:tcPr>
            <w:tcW w:w="1668" w:type="dxa"/>
            <w:tcBorders>
              <w:top w:val="nil"/>
              <w:left w:val="single" w:sz="4" w:space="0" w:color="auto"/>
              <w:bottom w:val="single" w:sz="4" w:space="0" w:color="auto"/>
              <w:right w:val="single" w:sz="4" w:space="0" w:color="auto"/>
            </w:tcBorders>
            <w:shd w:val="clear" w:color="auto" w:fill="auto"/>
            <w:hideMark/>
          </w:tcPr>
          <w:p w14:paraId="517FFA5A" w14:textId="77777777" w:rsidR="00672D35" w:rsidRPr="001C0E1B" w:rsidRDefault="00672D35" w:rsidP="00873C9E">
            <w:pPr>
              <w:pStyle w:val="TAL"/>
              <w:rPr>
                <w:ins w:id="3164" w:author="R4-2214715" w:date="2022-08-26T15:06:00Z"/>
              </w:rPr>
            </w:pPr>
          </w:p>
        </w:tc>
        <w:tc>
          <w:tcPr>
            <w:tcW w:w="1701" w:type="dxa"/>
            <w:tcBorders>
              <w:top w:val="nil"/>
              <w:left w:val="single" w:sz="4" w:space="0" w:color="auto"/>
              <w:bottom w:val="single" w:sz="4" w:space="0" w:color="auto"/>
              <w:right w:val="single" w:sz="4" w:space="0" w:color="auto"/>
            </w:tcBorders>
            <w:shd w:val="clear" w:color="auto" w:fill="auto"/>
            <w:hideMark/>
          </w:tcPr>
          <w:p w14:paraId="35B43114" w14:textId="77777777" w:rsidR="00672D35" w:rsidRPr="001C0E1B" w:rsidRDefault="00672D35" w:rsidP="00873C9E">
            <w:pPr>
              <w:pStyle w:val="TAC"/>
              <w:rPr>
                <w:ins w:id="3165"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5CCB92B2" w14:textId="77777777" w:rsidR="00672D35" w:rsidRPr="001C0E1B" w:rsidRDefault="00672D35" w:rsidP="00873C9E">
            <w:pPr>
              <w:pStyle w:val="TAC"/>
              <w:rPr>
                <w:ins w:id="3166" w:author="R4-2214715" w:date="2022-08-26T15:06:00Z"/>
                <w:rFonts w:cs="v4.2.0"/>
                <w:lang w:eastAsia="zh-CN"/>
              </w:rPr>
            </w:pPr>
            <w:ins w:id="3167" w:author="R4-2214715" w:date="2022-08-26T15:0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8C7ACFB" w14:textId="77777777" w:rsidR="00672D35" w:rsidRPr="001C0E1B" w:rsidRDefault="00672D35" w:rsidP="00873C9E">
            <w:pPr>
              <w:pStyle w:val="TAC"/>
              <w:rPr>
                <w:ins w:id="3168" w:author="R4-2214715" w:date="2022-08-26T15:06:00Z"/>
              </w:rPr>
            </w:pPr>
          </w:p>
        </w:tc>
        <w:tc>
          <w:tcPr>
            <w:tcW w:w="851" w:type="dxa"/>
            <w:tcBorders>
              <w:top w:val="nil"/>
              <w:left w:val="single" w:sz="4" w:space="0" w:color="auto"/>
              <w:bottom w:val="single" w:sz="4" w:space="0" w:color="auto"/>
              <w:right w:val="single" w:sz="4" w:space="0" w:color="auto"/>
            </w:tcBorders>
            <w:shd w:val="clear" w:color="auto" w:fill="auto"/>
            <w:hideMark/>
          </w:tcPr>
          <w:p w14:paraId="6F43C564" w14:textId="77777777" w:rsidR="00672D35" w:rsidRPr="001C0E1B" w:rsidRDefault="00672D35" w:rsidP="00873C9E">
            <w:pPr>
              <w:pStyle w:val="TAC"/>
              <w:rPr>
                <w:ins w:id="3169" w:author="R4-2214715" w:date="2022-08-26T15:06:00Z"/>
              </w:rPr>
            </w:pPr>
          </w:p>
        </w:tc>
        <w:tc>
          <w:tcPr>
            <w:tcW w:w="921" w:type="dxa"/>
            <w:tcBorders>
              <w:top w:val="nil"/>
              <w:left w:val="single" w:sz="4" w:space="0" w:color="auto"/>
              <w:bottom w:val="single" w:sz="4" w:space="0" w:color="auto"/>
              <w:right w:val="single" w:sz="4" w:space="0" w:color="auto"/>
            </w:tcBorders>
            <w:shd w:val="clear" w:color="auto" w:fill="auto"/>
            <w:hideMark/>
          </w:tcPr>
          <w:p w14:paraId="15F86D9D" w14:textId="77777777" w:rsidR="00672D35" w:rsidRPr="001C0E1B" w:rsidRDefault="00672D35" w:rsidP="00873C9E">
            <w:pPr>
              <w:pStyle w:val="TAC"/>
              <w:rPr>
                <w:ins w:id="3170" w:author="R4-2214715" w:date="2022-08-26T15:06: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691E33E" w14:textId="77777777" w:rsidR="00672D35" w:rsidRPr="001C0E1B" w:rsidRDefault="00672D35" w:rsidP="00873C9E">
            <w:pPr>
              <w:pStyle w:val="TAC"/>
              <w:rPr>
                <w:ins w:id="3171" w:author="R4-2214715" w:date="2022-08-26T15:06:00Z"/>
                <w:rFonts w:cs="v4.2.0"/>
              </w:rPr>
            </w:pPr>
          </w:p>
        </w:tc>
        <w:tc>
          <w:tcPr>
            <w:tcW w:w="921" w:type="dxa"/>
            <w:tcBorders>
              <w:top w:val="nil"/>
              <w:left w:val="single" w:sz="4" w:space="0" w:color="auto"/>
              <w:bottom w:val="single" w:sz="4" w:space="0" w:color="auto"/>
              <w:right w:val="single" w:sz="4" w:space="0" w:color="auto"/>
            </w:tcBorders>
          </w:tcPr>
          <w:p w14:paraId="55C7BF1A" w14:textId="77777777" w:rsidR="00672D35" w:rsidRPr="001C0E1B" w:rsidRDefault="00672D35" w:rsidP="00873C9E">
            <w:pPr>
              <w:pStyle w:val="TAC"/>
              <w:rPr>
                <w:ins w:id="3172" w:author="R4-2214715" w:date="2022-08-26T15:06:00Z"/>
                <w:rFonts w:cs="v4.2.0"/>
              </w:rPr>
            </w:pPr>
          </w:p>
        </w:tc>
        <w:tc>
          <w:tcPr>
            <w:tcW w:w="921" w:type="dxa"/>
            <w:tcBorders>
              <w:top w:val="nil"/>
              <w:left w:val="single" w:sz="4" w:space="0" w:color="auto"/>
              <w:bottom w:val="single" w:sz="4" w:space="0" w:color="auto"/>
              <w:right w:val="single" w:sz="4" w:space="0" w:color="auto"/>
            </w:tcBorders>
          </w:tcPr>
          <w:p w14:paraId="6AFB32C4" w14:textId="77777777" w:rsidR="00672D35" w:rsidRPr="001C0E1B" w:rsidRDefault="00672D35" w:rsidP="00873C9E">
            <w:pPr>
              <w:pStyle w:val="TAC"/>
              <w:rPr>
                <w:ins w:id="3173" w:author="R4-2214715" w:date="2022-08-26T15:06:00Z"/>
                <w:rFonts w:cs="v4.2.0"/>
              </w:rPr>
            </w:pPr>
          </w:p>
        </w:tc>
      </w:tr>
      <w:tr w:rsidR="00672D35" w:rsidRPr="001C0E1B" w14:paraId="073EDD47" w14:textId="77777777" w:rsidTr="00873C9E">
        <w:trPr>
          <w:cantSplit/>
          <w:trHeight w:val="187"/>
          <w:jc w:val="center"/>
          <w:ins w:id="3174" w:author="R4-2214715" w:date="2022-08-26T15:06:00Z"/>
        </w:trPr>
        <w:tc>
          <w:tcPr>
            <w:tcW w:w="1668" w:type="dxa"/>
            <w:tcBorders>
              <w:top w:val="single" w:sz="4" w:space="0" w:color="auto"/>
              <w:left w:val="single" w:sz="4" w:space="0" w:color="auto"/>
              <w:bottom w:val="nil"/>
              <w:right w:val="single" w:sz="4" w:space="0" w:color="auto"/>
            </w:tcBorders>
            <w:shd w:val="clear" w:color="auto" w:fill="auto"/>
            <w:hideMark/>
          </w:tcPr>
          <w:p w14:paraId="034C5D4A" w14:textId="77777777" w:rsidR="00672D35" w:rsidRPr="001C0E1B" w:rsidRDefault="00672D35" w:rsidP="00873C9E">
            <w:pPr>
              <w:pStyle w:val="TAL"/>
              <w:rPr>
                <w:ins w:id="3175" w:author="R4-2214715" w:date="2022-08-26T15:06:00Z"/>
              </w:rPr>
            </w:pPr>
            <w:ins w:id="3176" w:author="R4-2214715" w:date="2022-08-26T15:06: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3A39B61" w14:textId="77777777" w:rsidR="00672D35" w:rsidRPr="001C0E1B" w:rsidRDefault="00672D35" w:rsidP="00873C9E">
            <w:pPr>
              <w:pStyle w:val="TAC"/>
              <w:rPr>
                <w:ins w:id="3177" w:author="R4-2214715" w:date="2022-08-26T15:06:00Z"/>
              </w:rPr>
            </w:pPr>
            <w:ins w:id="3178" w:author="R4-2214715" w:date="2022-08-26T15:06: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68C9442" w14:textId="77777777" w:rsidR="00672D35" w:rsidRPr="001C0E1B" w:rsidRDefault="00672D35" w:rsidP="00873C9E">
            <w:pPr>
              <w:pStyle w:val="TAC"/>
              <w:rPr>
                <w:ins w:id="3179" w:author="R4-2214715" w:date="2022-08-26T15:06:00Z"/>
                <w:rFonts w:cs="v4.2.0"/>
                <w:lang w:eastAsia="zh-CN"/>
              </w:rPr>
            </w:pPr>
            <w:ins w:id="3180" w:author="R4-2214715" w:date="2022-08-26T15:0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A208569" w14:textId="77777777" w:rsidR="00672D35" w:rsidRPr="001C0E1B" w:rsidRDefault="00672D35" w:rsidP="00873C9E">
            <w:pPr>
              <w:pStyle w:val="TAC"/>
              <w:rPr>
                <w:ins w:id="3181" w:author="R4-2214715" w:date="2022-08-26T15:06:00Z"/>
              </w:rPr>
            </w:pPr>
            <w:ins w:id="3182" w:author="R4-2214715" w:date="2022-08-26T15:0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CAAFA63" w14:textId="77777777" w:rsidR="00672D35" w:rsidRPr="001C0E1B" w:rsidRDefault="00672D35" w:rsidP="00873C9E">
            <w:pPr>
              <w:pStyle w:val="TAC"/>
              <w:rPr>
                <w:ins w:id="3183" w:author="R4-2214715" w:date="2022-08-26T15:06:00Z"/>
              </w:rPr>
            </w:pPr>
            <w:ins w:id="3184" w:author="R4-2214715" w:date="2022-08-26T15:0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654A1B9" w14:textId="77777777" w:rsidR="00672D35" w:rsidRPr="001C0E1B" w:rsidRDefault="00672D35" w:rsidP="00873C9E">
            <w:pPr>
              <w:pStyle w:val="TAC"/>
              <w:rPr>
                <w:ins w:id="3185" w:author="R4-2214715" w:date="2022-08-26T15:06:00Z"/>
                <w:rFonts w:cs="v4.2.0"/>
                <w:lang w:eastAsia="zh-CN"/>
              </w:rPr>
            </w:pPr>
            <w:ins w:id="3186" w:author="R4-2214715" w:date="2022-08-26T15:0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7CD167E" w14:textId="77777777" w:rsidR="00672D35" w:rsidRPr="001C0E1B" w:rsidRDefault="00672D35" w:rsidP="00873C9E">
            <w:pPr>
              <w:pStyle w:val="TAC"/>
              <w:rPr>
                <w:ins w:id="3187" w:author="R4-2214715" w:date="2022-08-26T15:06:00Z"/>
                <w:rFonts w:cs="v4.2.0"/>
                <w:lang w:eastAsia="zh-CN"/>
              </w:rPr>
            </w:pPr>
            <w:ins w:id="3188" w:author="R4-2214715" w:date="2022-08-26T15:06:00Z">
              <w:r w:rsidRPr="001C0E1B">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51E4A2E9" w14:textId="77777777" w:rsidR="00672D35" w:rsidRPr="001C0E1B" w:rsidRDefault="00672D35" w:rsidP="00873C9E">
            <w:pPr>
              <w:pStyle w:val="TAC"/>
              <w:rPr>
                <w:ins w:id="3189" w:author="R4-2214715" w:date="2022-08-26T15:06:00Z"/>
                <w:rFonts w:cs="v4.2.0"/>
                <w:lang w:eastAsia="zh-CN"/>
              </w:rPr>
            </w:pPr>
            <w:ins w:id="3190" w:author="R4-2214715" w:date="2022-08-26T15:0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B4A94E4" w14:textId="77777777" w:rsidR="00672D35" w:rsidRPr="001C0E1B" w:rsidRDefault="00672D35" w:rsidP="00873C9E">
            <w:pPr>
              <w:pStyle w:val="TAC"/>
              <w:rPr>
                <w:ins w:id="3191" w:author="R4-2214715" w:date="2022-08-26T15:06:00Z"/>
                <w:rFonts w:cs="v4.2.0"/>
                <w:lang w:eastAsia="zh-CN"/>
              </w:rPr>
            </w:pPr>
            <w:ins w:id="3192" w:author="R4-2214715" w:date="2022-08-26T15:06:00Z">
              <w:r w:rsidRPr="001C0E1B">
                <w:rPr>
                  <w:rFonts w:cs="v4.2.0"/>
                  <w:lang w:eastAsia="zh-CN"/>
                </w:rPr>
                <w:t>-94</w:t>
              </w:r>
            </w:ins>
          </w:p>
        </w:tc>
      </w:tr>
      <w:tr w:rsidR="00672D35" w:rsidRPr="001C0E1B" w14:paraId="7D5B0C79" w14:textId="77777777" w:rsidTr="00873C9E">
        <w:trPr>
          <w:cantSplit/>
          <w:trHeight w:val="187"/>
          <w:jc w:val="center"/>
          <w:ins w:id="3193" w:author="R4-2214715" w:date="2022-08-26T15:06:00Z"/>
        </w:trPr>
        <w:tc>
          <w:tcPr>
            <w:tcW w:w="1668" w:type="dxa"/>
            <w:tcBorders>
              <w:top w:val="nil"/>
              <w:left w:val="single" w:sz="4" w:space="0" w:color="auto"/>
              <w:bottom w:val="nil"/>
              <w:right w:val="single" w:sz="4" w:space="0" w:color="auto"/>
            </w:tcBorders>
            <w:shd w:val="clear" w:color="auto" w:fill="auto"/>
            <w:hideMark/>
          </w:tcPr>
          <w:p w14:paraId="11BB963B" w14:textId="77777777" w:rsidR="00672D35" w:rsidRPr="001C0E1B" w:rsidRDefault="00672D35" w:rsidP="00873C9E">
            <w:pPr>
              <w:pStyle w:val="TAL"/>
              <w:rPr>
                <w:ins w:id="3194" w:author="R4-2214715" w:date="2022-08-26T15:06:00Z"/>
              </w:rPr>
            </w:pPr>
          </w:p>
        </w:tc>
        <w:tc>
          <w:tcPr>
            <w:tcW w:w="1701" w:type="dxa"/>
            <w:tcBorders>
              <w:top w:val="nil"/>
              <w:left w:val="single" w:sz="4" w:space="0" w:color="auto"/>
              <w:bottom w:val="nil"/>
              <w:right w:val="single" w:sz="4" w:space="0" w:color="auto"/>
            </w:tcBorders>
            <w:shd w:val="clear" w:color="auto" w:fill="auto"/>
            <w:hideMark/>
          </w:tcPr>
          <w:p w14:paraId="647F1A11" w14:textId="77777777" w:rsidR="00672D35" w:rsidRPr="001C0E1B" w:rsidRDefault="00672D35" w:rsidP="00873C9E">
            <w:pPr>
              <w:pStyle w:val="TAC"/>
              <w:rPr>
                <w:ins w:id="3195"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7B17E6B3" w14:textId="77777777" w:rsidR="00672D35" w:rsidRPr="001C0E1B" w:rsidRDefault="00672D35" w:rsidP="00873C9E">
            <w:pPr>
              <w:pStyle w:val="TAC"/>
              <w:rPr>
                <w:ins w:id="3196" w:author="R4-2214715" w:date="2022-08-26T15:06:00Z"/>
                <w:rFonts w:cs="v4.2.0"/>
                <w:lang w:eastAsia="zh-CN"/>
              </w:rPr>
            </w:pPr>
            <w:ins w:id="3197" w:author="R4-2214715" w:date="2022-08-26T15:0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5EFA49C7" w14:textId="77777777" w:rsidR="00672D35" w:rsidRPr="001C0E1B" w:rsidRDefault="00672D35" w:rsidP="00873C9E">
            <w:pPr>
              <w:pStyle w:val="TAC"/>
              <w:rPr>
                <w:ins w:id="3198" w:author="R4-2214715" w:date="2022-08-26T15:06:00Z"/>
                <w:rFonts w:cs="v4.2.0"/>
              </w:rPr>
            </w:pPr>
            <w:ins w:id="3199" w:author="R4-2214715" w:date="2022-08-26T15:0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42ED2EBC" w14:textId="77777777" w:rsidR="00672D35" w:rsidRPr="001C0E1B" w:rsidRDefault="00672D35" w:rsidP="00873C9E">
            <w:pPr>
              <w:pStyle w:val="TAC"/>
              <w:rPr>
                <w:ins w:id="3200" w:author="R4-2214715" w:date="2022-08-26T15:06:00Z"/>
                <w:rFonts w:cs="v4.2.0"/>
              </w:rPr>
            </w:pPr>
            <w:ins w:id="3201" w:author="R4-2214715" w:date="2022-08-26T15:0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026BB2A" w14:textId="77777777" w:rsidR="00672D35" w:rsidRPr="001C0E1B" w:rsidRDefault="00672D35" w:rsidP="00873C9E">
            <w:pPr>
              <w:pStyle w:val="TAC"/>
              <w:rPr>
                <w:ins w:id="3202" w:author="R4-2214715" w:date="2022-08-26T15:06:00Z"/>
                <w:rFonts w:cs="v4.2.0"/>
                <w:lang w:eastAsia="zh-CN"/>
              </w:rPr>
            </w:pPr>
            <w:ins w:id="3203" w:author="R4-2214715" w:date="2022-08-26T15:0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08E6FE12" w14:textId="77777777" w:rsidR="00672D35" w:rsidRPr="001C0E1B" w:rsidRDefault="00672D35" w:rsidP="00873C9E">
            <w:pPr>
              <w:pStyle w:val="TAC"/>
              <w:rPr>
                <w:ins w:id="3204" w:author="R4-2214715" w:date="2022-08-26T15:06:00Z"/>
                <w:rFonts w:cs="v4.2.0"/>
                <w:lang w:eastAsia="zh-CN"/>
              </w:rPr>
            </w:pPr>
            <w:ins w:id="3205" w:author="R4-2214715" w:date="2022-08-26T15:06:00Z">
              <w:r w:rsidRPr="001C0E1B">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20ADBAC7" w14:textId="77777777" w:rsidR="00672D35" w:rsidRPr="001C0E1B" w:rsidRDefault="00672D35" w:rsidP="00873C9E">
            <w:pPr>
              <w:pStyle w:val="TAC"/>
              <w:rPr>
                <w:ins w:id="3206" w:author="R4-2214715" w:date="2022-08-26T15:06:00Z"/>
                <w:rFonts w:cs="v4.2.0"/>
                <w:lang w:eastAsia="zh-CN"/>
              </w:rPr>
            </w:pPr>
            <w:ins w:id="3207" w:author="R4-2214715" w:date="2022-08-26T15:0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3E32DA6" w14:textId="77777777" w:rsidR="00672D35" w:rsidRPr="001C0E1B" w:rsidRDefault="00672D35" w:rsidP="00873C9E">
            <w:pPr>
              <w:pStyle w:val="TAC"/>
              <w:rPr>
                <w:ins w:id="3208" w:author="R4-2214715" w:date="2022-08-26T15:06:00Z"/>
                <w:rFonts w:cs="v4.2.0"/>
                <w:lang w:eastAsia="zh-CN"/>
              </w:rPr>
            </w:pPr>
            <w:ins w:id="3209" w:author="R4-2214715" w:date="2022-08-26T15:06:00Z">
              <w:r w:rsidRPr="001C0E1B">
                <w:rPr>
                  <w:rFonts w:cs="v4.2.0"/>
                  <w:lang w:eastAsia="zh-CN"/>
                </w:rPr>
                <w:t>-94</w:t>
              </w:r>
            </w:ins>
          </w:p>
        </w:tc>
      </w:tr>
      <w:tr w:rsidR="00672D35" w:rsidRPr="001C0E1B" w14:paraId="02A81823" w14:textId="77777777" w:rsidTr="00873C9E">
        <w:trPr>
          <w:cantSplit/>
          <w:trHeight w:val="187"/>
          <w:jc w:val="center"/>
          <w:ins w:id="3210" w:author="R4-2214715" w:date="2022-08-26T15:06:00Z"/>
        </w:trPr>
        <w:tc>
          <w:tcPr>
            <w:tcW w:w="1668" w:type="dxa"/>
            <w:tcBorders>
              <w:top w:val="nil"/>
              <w:left w:val="single" w:sz="4" w:space="0" w:color="auto"/>
              <w:bottom w:val="single" w:sz="4" w:space="0" w:color="auto"/>
              <w:right w:val="single" w:sz="4" w:space="0" w:color="auto"/>
            </w:tcBorders>
            <w:shd w:val="clear" w:color="auto" w:fill="auto"/>
            <w:hideMark/>
          </w:tcPr>
          <w:p w14:paraId="28FA6FA0" w14:textId="77777777" w:rsidR="00672D35" w:rsidRPr="001C0E1B" w:rsidRDefault="00672D35" w:rsidP="00873C9E">
            <w:pPr>
              <w:pStyle w:val="TAL"/>
              <w:rPr>
                <w:ins w:id="3211" w:author="R4-2214715" w:date="2022-08-26T15:06:00Z"/>
              </w:rPr>
            </w:pPr>
          </w:p>
        </w:tc>
        <w:tc>
          <w:tcPr>
            <w:tcW w:w="1701" w:type="dxa"/>
            <w:tcBorders>
              <w:top w:val="nil"/>
              <w:left w:val="single" w:sz="4" w:space="0" w:color="auto"/>
              <w:bottom w:val="single" w:sz="4" w:space="0" w:color="auto"/>
              <w:right w:val="single" w:sz="4" w:space="0" w:color="auto"/>
            </w:tcBorders>
            <w:shd w:val="clear" w:color="auto" w:fill="auto"/>
            <w:hideMark/>
          </w:tcPr>
          <w:p w14:paraId="2A9915BB" w14:textId="77777777" w:rsidR="00672D35" w:rsidRPr="001C0E1B" w:rsidRDefault="00672D35" w:rsidP="00873C9E">
            <w:pPr>
              <w:pStyle w:val="TAC"/>
              <w:rPr>
                <w:ins w:id="3212" w:author="R4-2214715" w:date="2022-08-26T15:06:00Z"/>
              </w:rPr>
            </w:pPr>
          </w:p>
        </w:tc>
        <w:tc>
          <w:tcPr>
            <w:tcW w:w="1701" w:type="dxa"/>
            <w:tcBorders>
              <w:top w:val="single" w:sz="4" w:space="0" w:color="auto"/>
              <w:left w:val="single" w:sz="4" w:space="0" w:color="auto"/>
              <w:bottom w:val="single" w:sz="4" w:space="0" w:color="auto"/>
              <w:right w:val="single" w:sz="4" w:space="0" w:color="auto"/>
            </w:tcBorders>
            <w:hideMark/>
          </w:tcPr>
          <w:p w14:paraId="4DE38126" w14:textId="77777777" w:rsidR="00672D35" w:rsidRPr="001C0E1B" w:rsidRDefault="00672D35" w:rsidP="00873C9E">
            <w:pPr>
              <w:pStyle w:val="TAC"/>
              <w:rPr>
                <w:ins w:id="3213" w:author="R4-2214715" w:date="2022-08-26T15:06:00Z"/>
                <w:rFonts w:cs="v4.2.0"/>
                <w:lang w:eastAsia="zh-CN"/>
              </w:rPr>
            </w:pPr>
            <w:ins w:id="3214" w:author="R4-2214715" w:date="2022-08-26T15:0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BDE5CF5" w14:textId="77777777" w:rsidR="00672D35" w:rsidRPr="001C0E1B" w:rsidRDefault="00672D35" w:rsidP="00873C9E">
            <w:pPr>
              <w:pStyle w:val="TAC"/>
              <w:rPr>
                <w:ins w:id="3215" w:author="R4-2214715" w:date="2022-08-26T15:06:00Z"/>
                <w:rFonts w:cs="v4.2.0"/>
                <w:lang w:eastAsia="zh-CN"/>
              </w:rPr>
            </w:pPr>
            <w:ins w:id="3216" w:author="R4-2214715" w:date="2022-08-26T15:06: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0CA0E7CB" w14:textId="77777777" w:rsidR="00672D35" w:rsidRPr="001C0E1B" w:rsidRDefault="00672D35" w:rsidP="00873C9E">
            <w:pPr>
              <w:pStyle w:val="TAC"/>
              <w:rPr>
                <w:ins w:id="3217" w:author="R4-2214715" w:date="2022-08-26T15:06:00Z"/>
                <w:rFonts w:cs="v4.2.0"/>
                <w:lang w:eastAsia="zh-CN"/>
              </w:rPr>
            </w:pPr>
            <w:ins w:id="3218" w:author="R4-2214715" w:date="2022-08-26T15:06: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13E9007C" w14:textId="77777777" w:rsidR="00672D35" w:rsidRPr="001C0E1B" w:rsidRDefault="00672D35" w:rsidP="00873C9E">
            <w:pPr>
              <w:pStyle w:val="TAC"/>
              <w:rPr>
                <w:ins w:id="3219" w:author="R4-2214715" w:date="2022-08-26T15:06:00Z"/>
                <w:rFonts w:cs="v4.2.0"/>
                <w:lang w:eastAsia="zh-CN"/>
              </w:rPr>
            </w:pPr>
            <w:ins w:id="3220" w:author="R4-2214715" w:date="2022-08-26T15:06: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6CC44F30" w14:textId="77777777" w:rsidR="00672D35" w:rsidRPr="001C0E1B" w:rsidRDefault="00672D35" w:rsidP="00873C9E">
            <w:pPr>
              <w:pStyle w:val="TAC"/>
              <w:rPr>
                <w:ins w:id="3221" w:author="R4-2214715" w:date="2022-08-26T15:06:00Z"/>
                <w:rFonts w:cs="v4.2.0"/>
                <w:lang w:eastAsia="zh-CN"/>
              </w:rPr>
            </w:pPr>
            <w:ins w:id="3222" w:author="R4-2214715" w:date="2022-08-26T15:06: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421EE2D7" w14:textId="77777777" w:rsidR="00672D35" w:rsidRPr="001C0E1B" w:rsidRDefault="00672D35" w:rsidP="00873C9E">
            <w:pPr>
              <w:pStyle w:val="TAC"/>
              <w:rPr>
                <w:ins w:id="3223" w:author="R4-2214715" w:date="2022-08-26T15:06:00Z"/>
                <w:rFonts w:cs="v4.2.0"/>
                <w:lang w:eastAsia="zh-CN"/>
              </w:rPr>
            </w:pPr>
            <w:ins w:id="3224" w:author="R4-2214715" w:date="2022-08-26T15:0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5F13C6E" w14:textId="77777777" w:rsidR="00672D35" w:rsidRPr="001C0E1B" w:rsidRDefault="00672D35" w:rsidP="00873C9E">
            <w:pPr>
              <w:pStyle w:val="TAC"/>
              <w:rPr>
                <w:ins w:id="3225" w:author="R4-2214715" w:date="2022-08-26T15:06:00Z"/>
                <w:rFonts w:cs="v4.2.0"/>
                <w:lang w:eastAsia="zh-CN"/>
              </w:rPr>
            </w:pPr>
            <w:ins w:id="3226" w:author="R4-2214715" w:date="2022-08-26T15:06:00Z">
              <w:r w:rsidRPr="001C0E1B">
                <w:rPr>
                  <w:rFonts w:cs="v4.2.0"/>
                  <w:lang w:eastAsia="zh-CN"/>
                </w:rPr>
                <w:t>-91</w:t>
              </w:r>
            </w:ins>
          </w:p>
        </w:tc>
      </w:tr>
      <w:tr w:rsidR="00672D35" w:rsidRPr="001C0E1B" w14:paraId="4B452A20" w14:textId="77777777" w:rsidTr="00873C9E">
        <w:trPr>
          <w:cantSplit/>
          <w:trHeight w:val="187"/>
          <w:jc w:val="center"/>
          <w:ins w:id="3227" w:author="R4-2214715" w:date="2022-08-26T15:06:00Z"/>
        </w:trPr>
        <w:tc>
          <w:tcPr>
            <w:tcW w:w="1668" w:type="dxa"/>
            <w:tcBorders>
              <w:top w:val="single" w:sz="4" w:space="0" w:color="auto"/>
              <w:left w:val="single" w:sz="4" w:space="0" w:color="auto"/>
              <w:bottom w:val="nil"/>
              <w:right w:val="single" w:sz="4" w:space="0" w:color="auto"/>
            </w:tcBorders>
            <w:shd w:val="clear" w:color="auto" w:fill="auto"/>
            <w:hideMark/>
          </w:tcPr>
          <w:p w14:paraId="05B2B7D5" w14:textId="77777777" w:rsidR="00672D35" w:rsidRPr="001C0E1B" w:rsidRDefault="00672D35" w:rsidP="00873C9E">
            <w:pPr>
              <w:pStyle w:val="TAL"/>
              <w:rPr>
                <w:ins w:id="3228" w:author="R4-2214715" w:date="2022-08-26T15:06:00Z"/>
                <w:rFonts w:cs="v4.2.0"/>
                <w:lang w:eastAsia="zh-CN"/>
              </w:rPr>
            </w:pPr>
            <w:ins w:id="3229" w:author="R4-2214715" w:date="2022-08-26T15:06: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44313F0" w14:textId="77777777" w:rsidR="00672D35" w:rsidRPr="001C0E1B" w:rsidRDefault="00672D35" w:rsidP="00873C9E">
            <w:pPr>
              <w:pStyle w:val="TAC"/>
              <w:rPr>
                <w:ins w:id="3230" w:author="R4-2214715" w:date="2022-08-26T15:06:00Z"/>
                <w:rFonts w:cs="v4.2.0"/>
                <w:lang w:eastAsia="zh-CN"/>
              </w:rPr>
            </w:pPr>
            <w:ins w:id="3231" w:author="R4-2214715" w:date="2022-08-26T15:0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C60B972" w14:textId="77777777" w:rsidR="00672D35" w:rsidRPr="001C0E1B" w:rsidRDefault="00672D35" w:rsidP="00873C9E">
            <w:pPr>
              <w:pStyle w:val="TAC"/>
              <w:rPr>
                <w:ins w:id="3232" w:author="R4-2214715" w:date="2022-08-26T15:06:00Z"/>
                <w:rFonts w:cs="v4.2.0"/>
                <w:lang w:eastAsia="zh-CN"/>
              </w:rPr>
            </w:pPr>
            <w:ins w:id="3233" w:author="R4-2214715" w:date="2022-08-26T15:0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5B6F7C8" w14:textId="77777777" w:rsidR="00672D35" w:rsidRPr="001C0E1B" w:rsidRDefault="00672D35" w:rsidP="00873C9E">
            <w:pPr>
              <w:pStyle w:val="TAC"/>
              <w:rPr>
                <w:ins w:id="3234" w:author="R4-2214715" w:date="2022-08-26T15:06:00Z"/>
                <w:rFonts w:cs="v4.2.0"/>
                <w:lang w:eastAsia="zh-CN"/>
              </w:rPr>
            </w:pPr>
            <w:ins w:id="3235" w:author="R4-2214715" w:date="2022-08-26T15:0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74CA00B" w14:textId="77777777" w:rsidR="00672D35" w:rsidRPr="001C0E1B" w:rsidRDefault="00672D35" w:rsidP="00873C9E">
            <w:pPr>
              <w:pStyle w:val="TAC"/>
              <w:rPr>
                <w:ins w:id="3236" w:author="R4-2214715" w:date="2022-08-26T15:06:00Z"/>
                <w:rFonts w:cs="v4.2.0"/>
                <w:lang w:eastAsia="zh-CN"/>
              </w:rPr>
            </w:pPr>
            <w:ins w:id="3237" w:author="R4-2214715" w:date="2022-08-26T15:0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1A482EA" w14:textId="77777777" w:rsidR="00672D35" w:rsidRPr="001C0E1B" w:rsidRDefault="00672D35" w:rsidP="00873C9E">
            <w:pPr>
              <w:pStyle w:val="TAC"/>
              <w:rPr>
                <w:ins w:id="3238" w:author="R4-2214715" w:date="2022-08-26T15:06:00Z"/>
                <w:rFonts w:cs="v4.2.0"/>
                <w:lang w:eastAsia="zh-CN"/>
              </w:rPr>
            </w:pPr>
            <w:ins w:id="3239" w:author="R4-2214715" w:date="2022-08-26T15:06:00Z">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F3F1856" w14:textId="77777777" w:rsidR="00672D35" w:rsidRPr="001C0E1B" w:rsidRDefault="00672D35" w:rsidP="00873C9E">
            <w:pPr>
              <w:pStyle w:val="TAC"/>
              <w:rPr>
                <w:ins w:id="3240" w:author="R4-2214715" w:date="2022-08-26T15:06:00Z"/>
                <w:rFonts w:cs="v4.2.0"/>
                <w:lang w:eastAsia="zh-CN"/>
              </w:rPr>
            </w:pPr>
            <w:ins w:id="3241" w:author="R4-2214715" w:date="2022-08-26T15:0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72956019" w14:textId="77777777" w:rsidR="00672D35" w:rsidRPr="001C0E1B" w:rsidRDefault="00672D35" w:rsidP="00873C9E">
            <w:pPr>
              <w:pStyle w:val="TAC"/>
              <w:rPr>
                <w:ins w:id="3242" w:author="R4-2214715" w:date="2022-08-26T15:06:00Z"/>
                <w:rFonts w:cs="v4.2.0"/>
                <w:lang w:eastAsia="zh-CN"/>
              </w:rPr>
            </w:pPr>
            <w:ins w:id="3243" w:author="R4-2214715" w:date="2022-08-26T15:06:00Z">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67949C83" w14:textId="77777777" w:rsidR="00672D35" w:rsidRPr="001C0E1B" w:rsidRDefault="00672D35" w:rsidP="00873C9E">
            <w:pPr>
              <w:pStyle w:val="TAC"/>
              <w:rPr>
                <w:ins w:id="3244" w:author="R4-2214715" w:date="2022-08-26T15:06:00Z"/>
                <w:rFonts w:cs="v4.2.0"/>
                <w:lang w:eastAsia="zh-CN"/>
              </w:rPr>
            </w:pPr>
            <w:ins w:id="3245" w:author="R4-2214715" w:date="2022-08-26T15:06:00Z">
              <w:r w:rsidRPr="001C0E1B">
                <w:rPr>
                  <w:rFonts w:cs="v4.2.0"/>
                  <w:lang w:eastAsia="zh-CN"/>
                </w:rPr>
                <w:t>-62.25</w:t>
              </w:r>
            </w:ins>
          </w:p>
        </w:tc>
      </w:tr>
      <w:tr w:rsidR="00672D35" w:rsidRPr="001C0E1B" w14:paraId="375CA815" w14:textId="77777777" w:rsidTr="00873C9E">
        <w:trPr>
          <w:cantSplit/>
          <w:trHeight w:val="187"/>
          <w:jc w:val="center"/>
          <w:ins w:id="3246" w:author="R4-2214715" w:date="2022-08-26T15:06:00Z"/>
        </w:trPr>
        <w:tc>
          <w:tcPr>
            <w:tcW w:w="1668" w:type="dxa"/>
            <w:tcBorders>
              <w:top w:val="nil"/>
              <w:left w:val="single" w:sz="4" w:space="0" w:color="auto"/>
              <w:bottom w:val="nil"/>
              <w:right w:val="single" w:sz="4" w:space="0" w:color="auto"/>
            </w:tcBorders>
            <w:shd w:val="clear" w:color="auto" w:fill="auto"/>
            <w:hideMark/>
          </w:tcPr>
          <w:p w14:paraId="376DF3FA" w14:textId="77777777" w:rsidR="00672D35" w:rsidRPr="001C0E1B" w:rsidRDefault="00672D35" w:rsidP="00873C9E">
            <w:pPr>
              <w:pStyle w:val="TAL"/>
              <w:rPr>
                <w:ins w:id="3247" w:author="R4-2214715" w:date="2022-08-26T15:0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0359C4F" w14:textId="77777777" w:rsidR="00672D35" w:rsidRPr="001C0E1B" w:rsidRDefault="00672D35" w:rsidP="00873C9E">
            <w:pPr>
              <w:pStyle w:val="TAC"/>
              <w:rPr>
                <w:ins w:id="3248" w:author="R4-2214715" w:date="2022-08-26T15:06:00Z"/>
                <w:rFonts w:cs="v4.2.0"/>
                <w:lang w:eastAsia="zh-CN"/>
              </w:rPr>
            </w:pPr>
            <w:ins w:id="3249" w:author="R4-2214715" w:date="2022-08-26T15:0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3BA380C" w14:textId="77777777" w:rsidR="00672D35" w:rsidRPr="001C0E1B" w:rsidRDefault="00672D35" w:rsidP="00873C9E">
            <w:pPr>
              <w:pStyle w:val="TAC"/>
              <w:rPr>
                <w:ins w:id="3250" w:author="R4-2214715" w:date="2022-08-26T15:06:00Z"/>
                <w:rFonts w:cs="v4.2.0"/>
                <w:lang w:eastAsia="zh-CN"/>
              </w:rPr>
            </w:pPr>
            <w:ins w:id="3251" w:author="R4-2214715" w:date="2022-08-26T15:0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A050AC9" w14:textId="77777777" w:rsidR="00672D35" w:rsidRPr="001C0E1B" w:rsidRDefault="00672D35" w:rsidP="00873C9E">
            <w:pPr>
              <w:pStyle w:val="TAC"/>
              <w:rPr>
                <w:ins w:id="3252" w:author="R4-2214715" w:date="2022-08-26T15:06:00Z"/>
                <w:rFonts w:cs="v4.2.0"/>
                <w:lang w:eastAsia="zh-CN"/>
              </w:rPr>
            </w:pPr>
            <w:ins w:id="3253" w:author="R4-2214715" w:date="2022-08-26T15:0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3E7BA68C" w14:textId="77777777" w:rsidR="00672D35" w:rsidRPr="001C0E1B" w:rsidRDefault="00672D35" w:rsidP="00873C9E">
            <w:pPr>
              <w:pStyle w:val="TAC"/>
              <w:rPr>
                <w:ins w:id="3254" w:author="R4-2214715" w:date="2022-08-26T15:06:00Z"/>
                <w:rFonts w:cs="v4.2.0"/>
                <w:lang w:eastAsia="zh-CN"/>
              </w:rPr>
            </w:pPr>
            <w:ins w:id="3255" w:author="R4-2214715" w:date="2022-08-26T15:0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8B1276C" w14:textId="77777777" w:rsidR="00672D35" w:rsidRPr="001C0E1B" w:rsidRDefault="00672D35" w:rsidP="00873C9E">
            <w:pPr>
              <w:pStyle w:val="TAC"/>
              <w:rPr>
                <w:ins w:id="3256" w:author="R4-2214715" w:date="2022-08-26T15:06:00Z"/>
                <w:rFonts w:cs="v4.2.0"/>
                <w:lang w:eastAsia="zh-CN"/>
              </w:rPr>
            </w:pPr>
            <w:ins w:id="3257" w:author="R4-2214715" w:date="2022-08-26T15:06:00Z">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F42168E" w14:textId="77777777" w:rsidR="00672D35" w:rsidRPr="001C0E1B" w:rsidRDefault="00672D35" w:rsidP="00873C9E">
            <w:pPr>
              <w:pStyle w:val="TAC"/>
              <w:rPr>
                <w:ins w:id="3258" w:author="R4-2214715" w:date="2022-08-26T15:06:00Z"/>
                <w:rFonts w:cs="v4.2.0"/>
                <w:lang w:eastAsia="zh-CN"/>
              </w:rPr>
            </w:pPr>
            <w:ins w:id="3259" w:author="R4-2214715" w:date="2022-08-26T15:0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15680188" w14:textId="77777777" w:rsidR="00672D35" w:rsidRPr="001C0E1B" w:rsidRDefault="00672D35" w:rsidP="00873C9E">
            <w:pPr>
              <w:pStyle w:val="TAC"/>
              <w:rPr>
                <w:ins w:id="3260" w:author="R4-2214715" w:date="2022-08-26T15:06:00Z"/>
                <w:rFonts w:cs="v4.2.0"/>
                <w:lang w:eastAsia="zh-CN"/>
              </w:rPr>
            </w:pPr>
            <w:ins w:id="3261" w:author="R4-2214715" w:date="2022-08-26T15:06:00Z">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520F7DDF" w14:textId="77777777" w:rsidR="00672D35" w:rsidRPr="001C0E1B" w:rsidRDefault="00672D35" w:rsidP="00873C9E">
            <w:pPr>
              <w:pStyle w:val="TAC"/>
              <w:rPr>
                <w:ins w:id="3262" w:author="R4-2214715" w:date="2022-08-26T15:06:00Z"/>
                <w:rFonts w:cs="v4.2.0"/>
                <w:lang w:eastAsia="zh-CN"/>
              </w:rPr>
            </w:pPr>
            <w:ins w:id="3263" w:author="R4-2214715" w:date="2022-08-26T15:06:00Z">
              <w:r w:rsidRPr="001C0E1B">
                <w:rPr>
                  <w:rFonts w:cs="v4.2.0"/>
                  <w:lang w:eastAsia="zh-CN"/>
                </w:rPr>
                <w:t>-62.25</w:t>
              </w:r>
            </w:ins>
          </w:p>
        </w:tc>
      </w:tr>
      <w:tr w:rsidR="00672D35" w:rsidRPr="001C0E1B" w14:paraId="4FAAC1DA" w14:textId="77777777" w:rsidTr="00873C9E">
        <w:trPr>
          <w:cantSplit/>
          <w:trHeight w:val="187"/>
          <w:jc w:val="center"/>
          <w:ins w:id="3264" w:author="R4-2214715" w:date="2022-08-26T15:06:00Z"/>
        </w:trPr>
        <w:tc>
          <w:tcPr>
            <w:tcW w:w="1668" w:type="dxa"/>
            <w:tcBorders>
              <w:top w:val="nil"/>
              <w:left w:val="single" w:sz="4" w:space="0" w:color="auto"/>
              <w:bottom w:val="single" w:sz="4" w:space="0" w:color="auto"/>
              <w:right w:val="single" w:sz="4" w:space="0" w:color="auto"/>
            </w:tcBorders>
            <w:shd w:val="clear" w:color="auto" w:fill="auto"/>
            <w:hideMark/>
          </w:tcPr>
          <w:p w14:paraId="78A8FFD2" w14:textId="77777777" w:rsidR="00672D35" w:rsidRPr="001C0E1B" w:rsidRDefault="00672D35" w:rsidP="00873C9E">
            <w:pPr>
              <w:pStyle w:val="TAL"/>
              <w:rPr>
                <w:ins w:id="3265" w:author="R4-2214715" w:date="2022-08-26T15:0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6B2576" w14:textId="77777777" w:rsidR="00672D35" w:rsidRPr="001C0E1B" w:rsidRDefault="00672D35" w:rsidP="00873C9E">
            <w:pPr>
              <w:pStyle w:val="TAC"/>
              <w:rPr>
                <w:ins w:id="3266" w:author="R4-2214715" w:date="2022-08-26T15:06:00Z"/>
                <w:rFonts w:cs="v4.2.0"/>
                <w:lang w:eastAsia="zh-CN"/>
              </w:rPr>
            </w:pPr>
            <w:ins w:id="3267" w:author="R4-2214715" w:date="2022-08-26T15:06: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788D13E" w14:textId="77777777" w:rsidR="00672D35" w:rsidRPr="001C0E1B" w:rsidRDefault="00672D35" w:rsidP="00873C9E">
            <w:pPr>
              <w:pStyle w:val="TAC"/>
              <w:rPr>
                <w:ins w:id="3268" w:author="R4-2214715" w:date="2022-08-26T15:06:00Z"/>
                <w:rFonts w:cs="v4.2.0"/>
                <w:lang w:eastAsia="zh-CN"/>
              </w:rPr>
            </w:pPr>
            <w:ins w:id="3269" w:author="R4-2214715" w:date="2022-08-26T15:0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6D02C43" w14:textId="77777777" w:rsidR="00672D35" w:rsidRPr="001C0E1B" w:rsidRDefault="00672D35" w:rsidP="00873C9E">
            <w:pPr>
              <w:pStyle w:val="TAC"/>
              <w:rPr>
                <w:ins w:id="3270" w:author="R4-2214715" w:date="2022-08-26T15:06:00Z"/>
                <w:rFonts w:cs="v4.2.0"/>
                <w:lang w:eastAsia="zh-CN"/>
              </w:rPr>
            </w:pPr>
            <w:ins w:id="3271" w:author="R4-2214715" w:date="2022-08-26T15:06: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6B3EE007" w14:textId="77777777" w:rsidR="00672D35" w:rsidRPr="001C0E1B" w:rsidRDefault="00672D35" w:rsidP="00873C9E">
            <w:pPr>
              <w:pStyle w:val="TAC"/>
              <w:rPr>
                <w:ins w:id="3272" w:author="R4-2214715" w:date="2022-08-26T15:06:00Z"/>
                <w:rFonts w:cs="v4.2.0"/>
                <w:lang w:eastAsia="zh-CN"/>
              </w:rPr>
            </w:pPr>
            <w:ins w:id="3273" w:author="R4-2214715" w:date="2022-08-26T15:06: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662556A4" w14:textId="77777777" w:rsidR="00672D35" w:rsidRPr="001C0E1B" w:rsidRDefault="00672D35" w:rsidP="00873C9E">
            <w:pPr>
              <w:pStyle w:val="TAC"/>
              <w:rPr>
                <w:ins w:id="3274" w:author="R4-2214715" w:date="2022-08-26T15:06:00Z"/>
                <w:rFonts w:cs="v4.2.0"/>
                <w:lang w:eastAsia="zh-CN"/>
              </w:rPr>
            </w:pPr>
            <w:ins w:id="3275" w:author="R4-2214715" w:date="2022-08-26T15:06:00Z">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4179B336" w14:textId="77777777" w:rsidR="00672D35" w:rsidRPr="001C0E1B" w:rsidRDefault="00672D35" w:rsidP="00873C9E">
            <w:pPr>
              <w:pStyle w:val="TAC"/>
              <w:rPr>
                <w:ins w:id="3276" w:author="R4-2214715" w:date="2022-08-26T15:06:00Z"/>
                <w:rFonts w:cs="v4.2.0"/>
                <w:lang w:eastAsia="zh-CN"/>
              </w:rPr>
            </w:pPr>
            <w:ins w:id="3277" w:author="R4-2214715" w:date="2022-08-26T15:06: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tcPr>
          <w:p w14:paraId="74DCEC17" w14:textId="77777777" w:rsidR="00672D35" w:rsidRPr="001C0E1B" w:rsidRDefault="00672D35" w:rsidP="00873C9E">
            <w:pPr>
              <w:pStyle w:val="TAC"/>
              <w:rPr>
                <w:ins w:id="3278" w:author="R4-2214715" w:date="2022-08-26T15:06:00Z"/>
                <w:rFonts w:cs="v4.2.0"/>
                <w:lang w:eastAsia="zh-CN"/>
              </w:rPr>
            </w:pPr>
            <w:ins w:id="3279" w:author="R4-2214715" w:date="2022-08-26T15:06:00Z">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tcPr>
          <w:p w14:paraId="5A5A2783" w14:textId="77777777" w:rsidR="00672D35" w:rsidRPr="001C0E1B" w:rsidRDefault="00672D35" w:rsidP="00873C9E">
            <w:pPr>
              <w:pStyle w:val="TAC"/>
              <w:rPr>
                <w:ins w:id="3280" w:author="R4-2214715" w:date="2022-08-26T15:06:00Z"/>
                <w:rFonts w:cs="v4.2.0"/>
                <w:lang w:eastAsia="zh-CN"/>
              </w:rPr>
            </w:pPr>
            <w:ins w:id="3281" w:author="R4-2214715" w:date="2022-08-26T15:06:00Z">
              <w:r w:rsidRPr="001C0E1B">
                <w:rPr>
                  <w:rFonts w:cs="v4.2.0"/>
                  <w:lang w:eastAsia="zh-CN"/>
                </w:rPr>
                <w:t>-56.16</w:t>
              </w:r>
            </w:ins>
          </w:p>
        </w:tc>
      </w:tr>
      <w:tr w:rsidR="00672D35" w:rsidRPr="001C0E1B" w14:paraId="31876185" w14:textId="77777777" w:rsidTr="00873C9E">
        <w:trPr>
          <w:cantSplit/>
          <w:trHeight w:val="187"/>
          <w:jc w:val="center"/>
          <w:ins w:id="3282" w:author="R4-2214715" w:date="2022-08-26T15:06:00Z"/>
        </w:trPr>
        <w:tc>
          <w:tcPr>
            <w:tcW w:w="1668" w:type="dxa"/>
            <w:vMerge w:val="restart"/>
            <w:tcBorders>
              <w:top w:val="nil"/>
              <w:left w:val="single" w:sz="4" w:space="0" w:color="auto"/>
              <w:right w:val="single" w:sz="4" w:space="0" w:color="auto"/>
            </w:tcBorders>
            <w:shd w:val="clear" w:color="auto" w:fill="auto"/>
          </w:tcPr>
          <w:p w14:paraId="64DBAC4C" w14:textId="77777777" w:rsidR="00672D35" w:rsidRPr="001C0E1B" w:rsidRDefault="00672D35" w:rsidP="00873C9E">
            <w:pPr>
              <w:pStyle w:val="TAL"/>
              <w:rPr>
                <w:ins w:id="3283" w:author="R4-2214715" w:date="2022-08-26T15:06:00Z"/>
                <w:rFonts w:cs="v4.2.0"/>
                <w:lang w:eastAsia="zh-CN"/>
              </w:rPr>
            </w:pPr>
            <w:ins w:id="3284" w:author="R4-2214715" w:date="2022-08-26T15:06: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A6DD339" w14:textId="77777777" w:rsidR="00672D35" w:rsidRPr="001C0E1B" w:rsidRDefault="00672D35" w:rsidP="00873C9E">
            <w:pPr>
              <w:pStyle w:val="TAC"/>
              <w:rPr>
                <w:ins w:id="3285" w:author="R4-2214715" w:date="2022-08-26T15:06: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24D15F6" w14:textId="77777777" w:rsidR="00672D35" w:rsidRPr="001C0E1B" w:rsidRDefault="00672D35" w:rsidP="00873C9E">
            <w:pPr>
              <w:pStyle w:val="TAC"/>
              <w:rPr>
                <w:ins w:id="3286" w:author="R4-2214715" w:date="2022-08-26T15:06:00Z"/>
                <w:rFonts w:cs="v4.2.0"/>
                <w:lang w:eastAsia="zh-CN"/>
              </w:rPr>
            </w:pPr>
            <w:ins w:id="3287" w:author="R4-2214715" w:date="2022-08-26T15:06:00Z">
              <w:r>
                <w:rPr>
                  <w:rFonts w:cs="v4.2.0" w:hint="eastAsia"/>
                  <w:lang w:eastAsia="zh-CN"/>
                </w:rPr>
                <w:t>1</w:t>
              </w:r>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2250598F" w14:textId="77777777" w:rsidR="00672D35" w:rsidRPr="001C0E1B" w:rsidRDefault="00672D35" w:rsidP="00873C9E">
            <w:pPr>
              <w:pStyle w:val="TAC"/>
              <w:rPr>
                <w:ins w:id="3288" w:author="R4-2214715" w:date="2022-08-26T15:06:00Z"/>
                <w:rFonts w:cs="v4.2.0"/>
                <w:lang w:eastAsia="zh-CN"/>
              </w:rPr>
            </w:pPr>
            <w:ins w:id="3289" w:author="R4-2214715" w:date="2022-08-26T15:06:00Z">
              <w:r w:rsidRPr="001C0E1B">
                <w:rPr>
                  <w:rFonts w:cs="v4.2.0"/>
                </w:rPr>
                <w:t>AWGN</w:t>
              </w:r>
            </w:ins>
          </w:p>
        </w:tc>
        <w:tc>
          <w:tcPr>
            <w:tcW w:w="1842" w:type="dxa"/>
            <w:gridSpan w:val="2"/>
            <w:tcBorders>
              <w:top w:val="single" w:sz="4" w:space="0" w:color="auto"/>
              <w:left w:val="single" w:sz="4" w:space="0" w:color="auto"/>
              <w:bottom w:val="single" w:sz="4" w:space="0" w:color="auto"/>
              <w:right w:val="single" w:sz="4" w:space="0" w:color="auto"/>
            </w:tcBorders>
          </w:tcPr>
          <w:p w14:paraId="7F887898" w14:textId="77777777" w:rsidR="00672D35" w:rsidRPr="001C0E1B" w:rsidRDefault="00672D35" w:rsidP="00873C9E">
            <w:pPr>
              <w:pStyle w:val="TAC"/>
              <w:rPr>
                <w:ins w:id="3290" w:author="R4-2214715" w:date="2022-08-26T15:06:00Z"/>
                <w:rFonts w:cs="v4.2.0"/>
                <w:lang w:eastAsia="zh-CN"/>
              </w:rPr>
            </w:pPr>
            <w:ins w:id="3291" w:author="R4-2214715" w:date="2022-08-26T15:06:00Z">
              <w:r>
                <w:rPr>
                  <w:rFonts w:cs="v4.2.0"/>
                </w:rPr>
                <w:t xml:space="preserve">AWGN 1944Hz </w:t>
              </w:r>
              <w:r>
                <w:rPr>
                  <w:rFonts w:cs="v4.2.0"/>
                  <w:vertAlign w:val="superscript"/>
                </w:rPr>
                <w:t>Note 4</w:t>
              </w:r>
            </w:ins>
          </w:p>
        </w:tc>
      </w:tr>
      <w:tr w:rsidR="00672D35" w:rsidRPr="001C0E1B" w14:paraId="615A6106" w14:textId="77777777" w:rsidTr="00873C9E">
        <w:trPr>
          <w:cantSplit/>
          <w:trHeight w:val="187"/>
          <w:jc w:val="center"/>
          <w:ins w:id="3292" w:author="R4-2214715" w:date="2022-08-26T15:06:00Z"/>
        </w:trPr>
        <w:tc>
          <w:tcPr>
            <w:tcW w:w="1668" w:type="dxa"/>
            <w:vMerge/>
            <w:tcBorders>
              <w:left w:val="single" w:sz="4" w:space="0" w:color="auto"/>
              <w:bottom w:val="single" w:sz="4" w:space="0" w:color="auto"/>
              <w:right w:val="single" w:sz="4" w:space="0" w:color="auto"/>
            </w:tcBorders>
            <w:shd w:val="clear" w:color="auto" w:fill="auto"/>
          </w:tcPr>
          <w:p w14:paraId="31B5005C" w14:textId="77777777" w:rsidR="00672D35" w:rsidRPr="001C0E1B" w:rsidRDefault="00672D35" w:rsidP="00873C9E">
            <w:pPr>
              <w:pStyle w:val="TAL"/>
              <w:rPr>
                <w:ins w:id="3293" w:author="R4-2214715" w:date="2022-08-26T15:06: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7DBA97C" w14:textId="77777777" w:rsidR="00672D35" w:rsidRPr="001C0E1B" w:rsidRDefault="00672D35" w:rsidP="00873C9E">
            <w:pPr>
              <w:pStyle w:val="TAC"/>
              <w:rPr>
                <w:ins w:id="3294" w:author="R4-2214715" w:date="2022-08-26T15:06: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101A848" w14:textId="77777777" w:rsidR="00672D35" w:rsidRPr="001C0E1B" w:rsidRDefault="00672D35" w:rsidP="00873C9E">
            <w:pPr>
              <w:pStyle w:val="TAC"/>
              <w:rPr>
                <w:ins w:id="3295" w:author="R4-2214715" w:date="2022-08-26T15:06:00Z"/>
                <w:rFonts w:cs="v4.2.0"/>
                <w:lang w:eastAsia="zh-CN"/>
              </w:rPr>
            </w:pPr>
            <w:ins w:id="3296" w:author="R4-2214715" w:date="2022-08-26T15:06:00Z">
              <w:r>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07A18868" w14:textId="77777777" w:rsidR="00672D35" w:rsidRPr="001C0E1B" w:rsidRDefault="00672D35" w:rsidP="00873C9E">
            <w:pPr>
              <w:pStyle w:val="TAC"/>
              <w:rPr>
                <w:ins w:id="3297" w:author="R4-2214715" w:date="2022-08-26T15:06:00Z"/>
                <w:rFonts w:cs="v4.2.0"/>
              </w:rPr>
            </w:pPr>
            <w:ins w:id="3298" w:author="R4-2214715" w:date="2022-08-26T15:06:00Z">
              <w:r w:rsidRPr="001C0E1B">
                <w:rPr>
                  <w:rFonts w:cs="v4.2.0"/>
                </w:rPr>
                <w:t>AWGN</w:t>
              </w:r>
            </w:ins>
          </w:p>
        </w:tc>
        <w:tc>
          <w:tcPr>
            <w:tcW w:w="1842" w:type="dxa"/>
            <w:gridSpan w:val="2"/>
            <w:tcBorders>
              <w:top w:val="single" w:sz="4" w:space="0" w:color="auto"/>
              <w:left w:val="single" w:sz="4" w:space="0" w:color="auto"/>
              <w:bottom w:val="single" w:sz="4" w:space="0" w:color="auto"/>
              <w:right w:val="single" w:sz="4" w:space="0" w:color="auto"/>
            </w:tcBorders>
          </w:tcPr>
          <w:p w14:paraId="5AFAC4BD" w14:textId="77777777" w:rsidR="00672D35" w:rsidRPr="001C0E1B" w:rsidRDefault="00672D35" w:rsidP="00873C9E">
            <w:pPr>
              <w:pStyle w:val="TAC"/>
              <w:rPr>
                <w:ins w:id="3299" w:author="R4-2214715" w:date="2022-08-26T15:06:00Z"/>
                <w:rFonts w:cs="v4.2.0"/>
                <w:lang w:eastAsia="zh-CN"/>
              </w:rPr>
            </w:pPr>
            <w:ins w:id="3300" w:author="R4-2214715" w:date="2022-08-26T15:06:00Z">
              <w:r>
                <w:rPr>
                  <w:rFonts w:cs="v4.2.0"/>
                </w:rPr>
                <w:t xml:space="preserve">AWGN 3334Hz </w:t>
              </w:r>
              <w:r>
                <w:rPr>
                  <w:rFonts w:cs="v4.2.0"/>
                  <w:vertAlign w:val="superscript"/>
                </w:rPr>
                <w:t>Note 5</w:t>
              </w:r>
            </w:ins>
          </w:p>
        </w:tc>
      </w:tr>
      <w:tr w:rsidR="00672D35" w:rsidRPr="001C0E1B" w14:paraId="1F950E12" w14:textId="77777777" w:rsidTr="00873C9E">
        <w:trPr>
          <w:cantSplit/>
          <w:jc w:val="center"/>
          <w:ins w:id="3301" w:author="R4-2214715" w:date="2022-08-26T15:06:00Z"/>
        </w:trPr>
        <w:tc>
          <w:tcPr>
            <w:tcW w:w="10455" w:type="dxa"/>
            <w:gridSpan w:val="9"/>
            <w:tcBorders>
              <w:top w:val="single" w:sz="4" w:space="0" w:color="auto"/>
              <w:left w:val="single" w:sz="4" w:space="0" w:color="auto"/>
              <w:bottom w:val="single" w:sz="4" w:space="0" w:color="auto"/>
              <w:right w:val="single" w:sz="4" w:space="0" w:color="auto"/>
            </w:tcBorders>
            <w:hideMark/>
          </w:tcPr>
          <w:p w14:paraId="6348FF44" w14:textId="77777777" w:rsidR="00672D35" w:rsidRPr="001C0E1B" w:rsidRDefault="00672D35" w:rsidP="00873C9E">
            <w:pPr>
              <w:keepNext/>
              <w:keepLines/>
              <w:spacing w:after="0"/>
              <w:ind w:left="851" w:hanging="851"/>
              <w:rPr>
                <w:ins w:id="3302" w:author="R4-2214715" w:date="2022-08-26T15:06:00Z"/>
                <w:rFonts w:ascii="Arial" w:hAnsi="Arial"/>
                <w:sz w:val="18"/>
              </w:rPr>
            </w:pPr>
            <w:ins w:id="3303" w:author="R4-2214715" w:date="2022-08-26T15:06:00Z">
              <w:r w:rsidRPr="001C0E1B">
                <w:rPr>
                  <w:rFonts w:ascii="Arial" w:hAnsi="Arial"/>
                  <w:sz w:val="18"/>
                </w:rPr>
                <w:t>Note 1:</w:t>
              </w:r>
              <w:r w:rsidRPr="001C0E1B">
                <w:rPr>
                  <w:rFonts w:ascii="Arial" w:hAnsi="Arial"/>
                  <w:sz w:val="18"/>
                </w:rPr>
                <w:tab/>
                <w:t>The resources for uplink transmission are assigned to the UE prior to the start of time period T2.</w:t>
              </w:r>
            </w:ins>
          </w:p>
          <w:p w14:paraId="0275B69D" w14:textId="77777777" w:rsidR="00672D35" w:rsidRPr="001C0E1B" w:rsidRDefault="00672D35" w:rsidP="00873C9E">
            <w:pPr>
              <w:keepNext/>
              <w:keepLines/>
              <w:spacing w:after="0"/>
              <w:ind w:left="851" w:hanging="851"/>
              <w:rPr>
                <w:ins w:id="3304" w:author="R4-2214715" w:date="2022-08-26T15:06:00Z"/>
                <w:rFonts w:ascii="Arial" w:hAnsi="Arial"/>
                <w:sz w:val="18"/>
              </w:rPr>
            </w:pPr>
            <w:ins w:id="3305" w:author="R4-2214715" w:date="2022-08-26T15:06:00Z">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val="en-US" w:eastAsia="zh-CN"/>
                </w:rPr>
                <w:drawing>
                  <wp:inline distT="0" distB="0" distL="0" distR="0" wp14:anchorId="4CB423B2" wp14:editId="35CA4A77">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ins>
          </w:p>
          <w:p w14:paraId="78EB4F84" w14:textId="77777777" w:rsidR="00672D35" w:rsidRDefault="00672D35" w:rsidP="00873C9E">
            <w:pPr>
              <w:keepNext/>
              <w:keepLines/>
              <w:spacing w:after="0"/>
              <w:ind w:left="851" w:hanging="851"/>
              <w:rPr>
                <w:ins w:id="3306" w:author="R4-2214715" w:date="2022-08-26T15:06:00Z"/>
                <w:rFonts w:ascii="Arial" w:hAnsi="Arial"/>
                <w:sz w:val="18"/>
              </w:rPr>
            </w:pPr>
            <w:ins w:id="3307" w:author="R4-2214715" w:date="2022-08-26T15:06:00Z">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ins>
          </w:p>
          <w:p w14:paraId="76567AC8" w14:textId="77777777" w:rsidR="00672D35" w:rsidRDefault="00672D35" w:rsidP="00873C9E">
            <w:pPr>
              <w:keepNext/>
              <w:keepLines/>
              <w:spacing w:after="0"/>
              <w:ind w:left="851" w:hanging="851"/>
              <w:rPr>
                <w:ins w:id="3308" w:author="R4-2214715" w:date="2022-08-26T15:06:00Z"/>
                <w:rFonts w:ascii="Arial" w:hAnsi="Arial"/>
                <w:sz w:val="18"/>
              </w:rPr>
            </w:pPr>
            <w:ins w:id="3309" w:author="R4-2214715" w:date="2022-08-26T15:06:00Z">
              <w:r>
                <w:rPr>
                  <w:rFonts w:ascii="Arial" w:hAnsi="Arial"/>
                  <w:sz w:val="18"/>
                </w:rPr>
                <w:t>Note 4:</w:t>
              </w:r>
              <w:r>
                <w:rPr>
                  <w:rFonts w:ascii="Arial" w:hAnsi="Arial"/>
                  <w:sz w:val="18"/>
                </w:rPr>
                <w:tab/>
                <w:t>The AWGN 1944 Hz condition is a non fading propagation channel with one tap. Doppler shift is a constant 1944Hz.</w:t>
              </w:r>
            </w:ins>
          </w:p>
          <w:p w14:paraId="6EB136ED" w14:textId="77777777" w:rsidR="00672D35" w:rsidRPr="001C0E1B" w:rsidRDefault="00672D35" w:rsidP="00873C9E">
            <w:pPr>
              <w:keepNext/>
              <w:keepLines/>
              <w:spacing w:after="0"/>
              <w:ind w:left="851" w:hanging="851"/>
              <w:rPr>
                <w:ins w:id="3310" w:author="R4-2214715" w:date="2022-08-26T15:06:00Z"/>
                <w:rFonts w:ascii="Arial" w:hAnsi="Arial"/>
                <w:sz w:val="18"/>
              </w:rPr>
            </w:pPr>
            <w:ins w:id="3311" w:author="R4-2214715" w:date="2022-08-26T15:06:00Z">
              <w:r>
                <w:rPr>
                  <w:rFonts w:ascii="Arial" w:hAnsi="Arial"/>
                  <w:sz w:val="18"/>
                </w:rPr>
                <w:t>Note 5:</w:t>
              </w:r>
              <w:r>
                <w:rPr>
                  <w:rFonts w:ascii="Arial" w:hAnsi="Arial"/>
                  <w:sz w:val="18"/>
                </w:rPr>
                <w:tab/>
                <w:t>The AWGN 3334 Hz condition is a non fading propagation channel with one tap. Doppler shift is a constant 3334Hz.</w:t>
              </w:r>
            </w:ins>
          </w:p>
        </w:tc>
      </w:tr>
    </w:tbl>
    <w:p w14:paraId="344998A3" w14:textId="77777777" w:rsidR="00672D35" w:rsidRPr="001C0E1B" w:rsidRDefault="00672D35" w:rsidP="00672D35">
      <w:pPr>
        <w:rPr>
          <w:ins w:id="3312" w:author="R4-2214715" w:date="2022-08-26T15:06:00Z"/>
        </w:rPr>
      </w:pPr>
    </w:p>
    <w:p w14:paraId="067185BA" w14:textId="77777777" w:rsidR="00672D35" w:rsidRPr="001C0E1B" w:rsidRDefault="00672D35" w:rsidP="00672D35">
      <w:pPr>
        <w:pStyle w:val="5"/>
        <w:rPr>
          <w:ins w:id="3313" w:author="R4-2214715" w:date="2022-08-26T15:06:00Z"/>
          <w:snapToGrid w:val="0"/>
        </w:rPr>
      </w:pPr>
      <w:ins w:id="3314" w:author="R4-2214715" w:date="2022-08-26T15:06:00Z">
        <w:r>
          <w:rPr>
            <w:snapToGrid w:val="0"/>
          </w:rPr>
          <w:lastRenderedPageBreak/>
          <w:t>A.6.6.1.X1</w:t>
        </w:r>
        <w:r w:rsidRPr="001C0E1B">
          <w:rPr>
            <w:snapToGrid w:val="0"/>
          </w:rPr>
          <w:t>.3</w:t>
        </w:r>
        <w:r w:rsidRPr="001C0E1B">
          <w:rPr>
            <w:snapToGrid w:val="0"/>
          </w:rPr>
          <w:tab/>
          <w:t>Test Requirements</w:t>
        </w:r>
      </w:ins>
    </w:p>
    <w:p w14:paraId="4C23E23F" w14:textId="77777777" w:rsidR="00672D35" w:rsidRPr="001C0E1B" w:rsidRDefault="00672D35" w:rsidP="00672D35">
      <w:pPr>
        <w:rPr>
          <w:ins w:id="3315" w:author="R4-2214715" w:date="2022-08-26T15:06:00Z"/>
          <w:rFonts w:cs="v4.2.0"/>
        </w:rPr>
      </w:pPr>
      <w:ins w:id="3316" w:author="R4-2214715" w:date="2022-08-26T15:06:00Z">
        <w:r>
          <w:rPr>
            <w:rFonts w:cs="v4.2.0"/>
          </w:rPr>
          <w:t>T</w:t>
        </w:r>
        <w:r w:rsidRPr="001C0E1B">
          <w:rPr>
            <w:rFonts w:cs="v4.2.0"/>
          </w:rPr>
          <w:t xml:space="preserve">he UE shall send one Event A3 triggered measurement report, with a measurement reporting delay less than </w:t>
        </w:r>
        <w:r>
          <w:rPr>
            <w:rFonts w:cs="v4.2.0"/>
          </w:rPr>
          <w:t>5760</w:t>
        </w:r>
        <w:r w:rsidRPr="001C0E1B">
          <w:rPr>
            <w:rFonts w:cs="v4.2.0"/>
          </w:rPr>
          <w:t xml:space="preserve"> ms from the beginning of time period T2. The UE is not required to read the neighbour cell SSB index in this test.</w:t>
        </w:r>
      </w:ins>
    </w:p>
    <w:p w14:paraId="17AB7523" w14:textId="77777777" w:rsidR="00672D35" w:rsidRPr="001C0E1B" w:rsidRDefault="00672D35" w:rsidP="00672D35">
      <w:pPr>
        <w:rPr>
          <w:ins w:id="3317" w:author="R4-2214715" w:date="2022-08-26T15:06:00Z"/>
          <w:rFonts w:cs="v4.2.0"/>
        </w:rPr>
      </w:pPr>
      <w:ins w:id="3318" w:author="R4-2214715" w:date="2022-08-26T15:06:00Z">
        <w:r w:rsidRPr="001C0E1B">
          <w:rPr>
            <w:rFonts w:cs="v4.2.0"/>
          </w:rPr>
          <w:t>The UE shall not send event triggered measurement reports, as long as the reporting criteria are not fulfilled.</w:t>
        </w:r>
      </w:ins>
    </w:p>
    <w:p w14:paraId="27B988EC" w14:textId="77777777" w:rsidR="00672D35" w:rsidRPr="001C0E1B" w:rsidRDefault="00672D35" w:rsidP="00672D35">
      <w:pPr>
        <w:rPr>
          <w:ins w:id="3319" w:author="R4-2214715" w:date="2022-08-26T15:06:00Z"/>
          <w:rFonts w:cs="v4.2.0"/>
        </w:rPr>
      </w:pPr>
      <w:ins w:id="3320" w:author="R4-2214715" w:date="2022-08-26T15:06:00Z">
        <w:r w:rsidRPr="001C0E1B">
          <w:rPr>
            <w:rFonts w:cs="v4.2.0"/>
          </w:rPr>
          <w:t>The rate of correct events observed during repeated tests shall be at least 90%.</w:t>
        </w:r>
      </w:ins>
    </w:p>
    <w:p w14:paraId="17A738CF" w14:textId="5AF5256F" w:rsidR="00A51307" w:rsidRPr="00672D35" w:rsidRDefault="00672D35" w:rsidP="002D658A">
      <w:pPr>
        <w:pStyle w:val="NO"/>
      </w:pPr>
      <w:ins w:id="3321" w:author="R4-2214715" w:date="2022-08-26T15:0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53B2895" w14:textId="107A448A" w:rsidR="00A51307" w:rsidRPr="002048A1" w:rsidRDefault="00A51307" w:rsidP="00A51307">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sidR="002D658A">
        <w:rPr>
          <w:rFonts w:ascii="Arial" w:eastAsia="??" w:hAnsi="Arial"/>
          <w:color w:val="FF0000"/>
          <w:sz w:val="32"/>
          <w:szCs w:val="32"/>
        </w:rPr>
        <w:t>8th</w:t>
      </w:r>
      <w:r>
        <w:rPr>
          <w:rFonts w:ascii="Arial" w:eastAsia="??" w:hAnsi="Arial"/>
          <w:color w:val="FF0000"/>
          <w:sz w:val="32"/>
          <w:szCs w:val="32"/>
        </w:rPr>
        <w:t xml:space="preserve"> </w:t>
      </w:r>
      <w:r w:rsidRPr="002048A1">
        <w:rPr>
          <w:rFonts w:ascii="Arial" w:eastAsia="??" w:hAnsi="Arial"/>
          <w:color w:val="FF0000"/>
          <w:sz w:val="32"/>
          <w:szCs w:val="32"/>
        </w:rPr>
        <w:t>change &gt;&gt;</w:t>
      </w:r>
    </w:p>
    <w:p w14:paraId="02DBDE7D" w14:textId="2ACA7D16" w:rsidR="00A51307" w:rsidRDefault="00A51307" w:rsidP="00A51307">
      <w:pPr>
        <w:pStyle w:val="2"/>
        <w:rPr>
          <w:rFonts w:eastAsia="??"/>
          <w:color w:val="FF0000"/>
          <w:szCs w:val="32"/>
        </w:rPr>
      </w:pPr>
      <w:r w:rsidRPr="008547A4">
        <w:rPr>
          <w:rFonts w:eastAsia="??"/>
          <w:color w:val="FF0000"/>
          <w:szCs w:val="32"/>
        </w:rPr>
        <w:t xml:space="preserve">&lt;&lt; </w:t>
      </w:r>
      <w:r>
        <w:rPr>
          <w:rFonts w:eastAsia="??"/>
          <w:color w:val="FF0000"/>
          <w:szCs w:val="32"/>
        </w:rPr>
        <w:t xml:space="preserve">Start of </w:t>
      </w:r>
      <w:r w:rsidR="002D658A">
        <w:rPr>
          <w:rFonts w:eastAsia="??"/>
          <w:color w:val="FF0000"/>
          <w:szCs w:val="32"/>
        </w:rPr>
        <w:t>9th</w:t>
      </w:r>
      <w:r>
        <w:rPr>
          <w:rFonts w:eastAsia="??"/>
          <w:color w:val="FF0000"/>
          <w:szCs w:val="32"/>
        </w:rPr>
        <w:t xml:space="preserve"> change</w:t>
      </w:r>
      <w:r w:rsidRPr="008547A4">
        <w:rPr>
          <w:rFonts w:eastAsia="??"/>
          <w:color w:val="FF0000"/>
          <w:szCs w:val="32"/>
        </w:rPr>
        <w:t xml:space="preserve"> &gt;&gt;</w:t>
      </w:r>
    </w:p>
    <w:p w14:paraId="2FA66054" w14:textId="77777777" w:rsidR="00773F9E" w:rsidRDefault="00773F9E" w:rsidP="00773F9E">
      <w:pPr>
        <w:pStyle w:val="4"/>
        <w:rPr>
          <w:ins w:id="3322" w:author="R4-2214664" w:date="2022-08-26T15:07:00Z"/>
        </w:rPr>
      </w:pPr>
      <w:bookmarkStart w:id="3323" w:name="_Toc535476605"/>
      <w:bookmarkStart w:id="3324" w:name="OLE_LINK3"/>
      <w:bookmarkStart w:id="3325" w:name="OLE_LINK4"/>
      <w:ins w:id="3326" w:author="R4-2214664" w:date="2022-08-26T15:07:00Z">
        <w:r>
          <w:t>A.6.6.2.X1</w:t>
        </w:r>
        <w:r>
          <w:tab/>
          <w:t>SA event triggered reporting tests for FR1 without SSB time index detection when DRX is used</w:t>
        </w:r>
        <w:bookmarkEnd w:id="3323"/>
        <w:r>
          <w:t xml:space="preserve"> for UE configured with highSpeedMeasInterFreq-r17</w:t>
        </w:r>
      </w:ins>
    </w:p>
    <w:p w14:paraId="1CCA426C" w14:textId="77777777" w:rsidR="00773F9E" w:rsidRDefault="00773F9E" w:rsidP="00773F9E">
      <w:pPr>
        <w:pStyle w:val="5"/>
        <w:rPr>
          <w:ins w:id="3327" w:author="R4-2214664" w:date="2022-08-26T15:07:00Z"/>
        </w:rPr>
      </w:pPr>
      <w:bookmarkStart w:id="3328" w:name="_Toc535476606"/>
      <w:ins w:id="3329" w:author="R4-2214664" w:date="2022-08-26T15:07:00Z">
        <w:r>
          <w:t>A.6.6.2.X1.1</w:t>
        </w:r>
        <w:r>
          <w:tab/>
          <w:t>Test Purpose and Environment</w:t>
        </w:r>
        <w:bookmarkEnd w:id="3328"/>
      </w:ins>
    </w:p>
    <w:p w14:paraId="1662DCCA" w14:textId="77777777" w:rsidR="00773F9E" w:rsidRDefault="00773F9E" w:rsidP="00773F9E">
      <w:pPr>
        <w:rPr>
          <w:ins w:id="3330" w:author="R4-2214664" w:date="2022-08-26T15:07:00Z"/>
          <w:rFonts w:cs="v4.2.0"/>
        </w:rPr>
      </w:pPr>
      <w:ins w:id="3331" w:author="R4-2214664" w:date="2022-08-26T15:07:00Z">
        <w:r>
          <w:rPr>
            <w:rFonts w:cs="v4.2.0"/>
          </w:rPr>
          <w:t xml:space="preserve">The purpose of this test is to verify that the UE makes correct reporting of an event when UE is configured with </w:t>
        </w:r>
        <w:r w:rsidRPr="00D0343C">
          <w:rPr>
            <w:i/>
          </w:rPr>
          <w:t>highSpeedMeasInterFreq-r17</w:t>
        </w:r>
        <w:r>
          <w:rPr>
            <w:rFonts w:cs="v4.2.0"/>
          </w:rPr>
          <w:t>. This test will partly verify the SA inter-frequency NR cell search requirements in clause 9.3.4.</w:t>
        </w:r>
      </w:ins>
    </w:p>
    <w:p w14:paraId="69BCE3A8" w14:textId="77777777" w:rsidR="00773F9E" w:rsidRDefault="00773F9E" w:rsidP="00773F9E">
      <w:pPr>
        <w:rPr>
          <w:ins w:id="3332" w:author="R4-2214664" w:date="2022-08-26T15:07:00Z"/>
          <w:rFonts w:cs="v4.2.0"/>
        </w:rPr>
      </w:pPr>
      <w:ins w:id="3333" w:author="R4-2214664" w:date="2022-08-26T15:07:00Z">
        <w:r>
          <w:rPr>
            <w:rFonts w:cs="v4.2.0"/>
          </w:rPr>
          <w:t>In this test, there are two cells: NR cell 1 as PCell in FR1 on NR RF channel 1 and NR cell 2 as neighbour cell in FR1 on NR RF channel 2.  The test parameters are given in Tables A.6.6.2.X1.1-1, A.6.6.2.X1.1-2 and A.6.6.2.X1.1-3.</w:t>
        </w:r>
      </w:ins>
    </w:p>
    <w:p w14:paraId="0E769FAB" w14:textId="77777777" w:rsidR="00773F9E" w:rsidRPr="00E61BC2" w:rsidRDefault="00773F9E" w:rsidP="00773F9E">
      <w:pPr>
        <w:rPr>
          <w:ins w:id="3334" w:author="R4-2214664" w:date="2022-08-26T15:07:00Z"/>
          <w:rFonts w:cs="v4.2.0"/>
          <w:lang w:eastAsia="zh-CN"/>
        </w:rPr>
      </w:pPr>
      <w:ins w:id="3335" w:author="R4-2214664" w:date="2022-08-26T15:07:00Z">
        <w:r>
          <w:rPr>
            <w:rFonts w:cs="v4.2.0"/>
          </w:rPr>
          <w:t>In test 1 measurement gap pattern configuration # 0 as defined in Table A.6.6.2.</w:t>
        </w:r>
        <w:r>
          <w:rPr>
            <w:rFonts w:cs="v4.2.0" w:hint="eastAsia"/>
            <w:lang w:eastAsia="zh-CN"/>
          </w:rPr>
          <w:t>X1</w:t>
        </w:r>
        <w:r>
          <w:rPr>
            <w:rFonts w:cs="v4.2.0"/>
          </w:rPr>
          <w:t xml:space="preserve">.1-2 is provided for UE that does not support per-FR gap and in test </w:t>
        </w:r>
        <w:r>
          <w:rPr>
            <w:rFonts w:cs="v4.2.0" w:hint="eastAsia"/>
            <w:lang w:eastAsia="zh-CN"/>
          </w:rPr>
          <w:t>2</w:t>
        </w:r>
        <w:r>
          <w:rPr>
            <w:rFonts w:cs="v4.2.0"/>
          </w:rPr>
          <w:t xml:space="preserve"> measurement gap pattern configuration #4 as defined in Table A.6.6.2.</w:t>
        </w:r>
        <w:r>
          <w:rPr>
            <w:rFonts w:cs="v4.2.0" w:hint="eastAsia"/>
            <w:lang w:eastAsia="zh-CN"/>
          </w:rPr>
          <w:t>X1</w:t>
        </w:r>
        <w:r>
          <w:rPr>
            <w:rFonts w:cs="v4.2.0"/>
          </w:rPr>
          <w:t xml:space="preserve">.1-2 is provided for UE that supports per-FR gap. If a UE supports per-FR gap and gap pattern configuration #4, it is only required to pass test </w:t>
        </w:r>
        <w:r>
          <w:rPr>
            <w:rFonts w:cs="v4.2.0" w:hint="eastAsia"/>
            <w:lang w:eastAsia="zh-CN"/>
          </w:rPr>
          <w:t>1</w:t>
        </w:r>
        <w:r>
          <w:rPr>
            <w:rFonts w:cs="v4.2.0"/>
          </w:rPr>
          <w:t xml:space="preserve">. Otherwise it is only required to pass test </w:t>
        </w:r>
        <w:r>
          <w:rPr>
            <w:rFonts w:cs="v4.2.0" w:hint="eastAsia"/>
            <w:lang w:eastAsia="zh-CN"/>
          </w:rPr>
          <w:t>1</w:t>
        </w:r>
        <w:r>
          <w:rPr>
            <w:rFonts w:cs="v4.2.0"/>
          </w:rPr>
          <w:t>.</w:t>
        </w:r>
      </w:ins>
    </w:p>
    <w:p w14:paraId="77D80B5B" w14:textId="77777777" w:rsidR="00773F9E" w:rsidRDefault="00773F9E" w:rsidP="00773F9E">
      <w:pPr>
        <w:rPr>
          <w:ins w:id="3336" w:author="R4-2214664" w:date="2022-08-26T15:07:00Z"/>
          <w:rFonts w:cs="v4.2.0"/>
        </w:rPr>
      </w:pPr>
      <w:ins w:id="3337" w:author="R4-2214664" w:date="2022-08-26T15:07: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63890A7" w14:textId="77777777" w:rsidR="00773F9E" w:rsidRDefault="00773F9E" w:rsidP="00773F9E">
      <w:pPr>
        <w:rPr>
          <w:ins w:id="3338" w:author="R4-2214664" w:date="2022-08-26T15:07:00Z"/>
          <w:rFonts w:cs="v4.2.0"/>
        </w:rPr>
      </w:pPr>
      <w:ins w:id="3339" w:author="R4-2214664" w:date="2022-08-26T15:07: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ins>
    </w:p>
    <w:p w14:paraId="33123468" w14:textId="77777777" w:rsidR="00773F9E" w:rsidRDefault="00773F9E" w:rsidP="00773F9E">
      <w:pPr>
        <w:pStyle w:val="TH"/>
        <w:rPr>
          <w:ins w:id="3340" w:author="R4-2214664" w:date="2022-08-26T15:07:00Z"/>
        </w:rPr>
      </w:pPr>
      <w:ins w:id="3341" w:author="R4-2214664" w:date="2022-08-26T15:07:00Z">
        <w:r>
          <w:t xml:space="preserve">Table A.6.6.2.X1.1-1: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73F9E" w14:paraId="4A1408AF" w14:textId="77777777" w:rsidTr="00873C9E">
        <w:trPr>
          <w:jc w:val="center"/>
          <w:ins w:id="3342" w:author="R4-2214664" w:date="2022-08-26T15:07:00Z"/>
        </w:trPr>
        <w:tc>
          <w:tcPr>
            <w:tcW w:w="2276" w:type="dxa"/>
            <w:tcBorders>
              <w:top w:val="single" w:sz="4" w:space="0" w:color="auto"/>
              <w:left w:val="single" w:sz="4" w:space="0" w:color="auto"/>
              <w:bottom w:val="single" w:sz="4" w:space="0" w:color="auto"/>
              <w:right w:val="single" w:sz="4" w:space="0" w:color="auto"/>
            </w:tcBorders>
            <w:hideMark/>
          </w:tcPr>
          <w:p w14:paraId="5C71362C" w14:textId="77777777" w:rsidR="00773F9E" w:rsidRDefault="00773F9E" w:rsidP="00873C9E">
            <w:pPr>
              <w:pStyle w:val="TAH"/>
              <w:spacing w:line="256" w:lineRule="auto"/>
              <w:rPr>
                <w:ins w:id="3343" w:author="R4-2214664" w:date="2022-08-26T15:07:00Z"/>
              </w:rPr>
            </w:pPr>
            <w:ins w:id="3344" w:author="R4-2214664" w:date="2022-08-26T15:07:00Z">
              <w:r>
                <w:t>Config</w:t>
              </w:r>
            </w:ins>
          </w:p>
        </w:tc>
        <w:tc>
          <w:tcPr>
            <w:tcW w:w="7074" w:type="dxa"/>
            <w:tcBorders>
              <w:top w:val="single" w:sz="4" w:space="0" w:color="auto"/>
              <w:left w:val="single" w:sz="4" w:space="0" w:color="auto"/>
              <w:bottom w:val="single" w:sz="4" w:space="0" w:color="auto"/>
              <w:right w:val="single" w:sz="4" w:space="0" w:color="auto"/>
            </w:tcBorders>
            <w:hideMark/>
          </w:tcPr>
          <w:p w14:paraId="7E381F41" w14:textId="77777777" w:rsidR="00773F9E" w:rsidRDefault="00773F9E" w:rsidP="00873C9E">
            <w:pPr>
              <w:pStyle w:val="TAH"/>
              <w:spacing w:line="256" w:lineRule="auto"/>
              <w:rPr>
                <w:ins w:id="3345" w:author="R4-2214664" w:date="2022-08-26T15:07:00Z"/>
              </w:rPr>
            </w:pPr>
            <w:ins w:id="3346" w:author="R4-2214664" w:date="2022-08-26T15:07:00Z">
              <w:r>
                <w:t>Description</w:t>
              </w:r>
            </w:ins>
          </w:p>
        </w:tc>
      </w:tr>
      <w:tr w:rsidR="00773F9E" w14:paraId="3BC46D20" w14:textId="77777777" w:rsidTr="00873C9E">
        <w:trPr>
          <w:jc w:val="center"/>
          <w:ins w:id="3347" w:author="R4-2214664" w:date="2022-08-26T15:07:00Z"/>
        </w:trPr>
        <w:tc>
          <w:tcPr>
            <w:tcW w:w="2276" w:type="dxa"/>
            <w:tcBorders>
              <w:top w:val="single" w:sz="4" w:space="0" w:color="auto"/>
              <w:left w:val="single" w:sz="4" w:space="0" w:color="auto"/>
              <w:bottom w:val="single" w:sz="4" w:space="0" w:color="auto"/>
              <w:right w:val="single" w:sz="4" w:space="0" w:color="auto"/>
            </w:tcBorders>
            <w:hideMark/>
          </w:tcPr>
          <w:p w14:paraId="7D9DF604" w14:textId="77777777" w:rsidR="00773F9E" w:rsidRDefault="00773F9E" w:rsidP="00873C9E">
            <w:pPr>
              <w:pStyle w:val="TAL"/>
              <w:spacing w:line="256" w:lineRule="auto"/>
              <w:rPr>
                <w:ins w:id="3348" w:author="R4-2214664" w:date="2022-08-26T15:07:00Z"/>
              </w:rPr>
            </w:pPr>
            <w:ins w:id="3349" w:author="R4-2214664" w:date="2022-08-26T15:07:00Z">
              <w:r>
                <w:t>1</w:t>
              </w:r>
            </w:ins>
          </w:p>
        </w:tc>
        <w:tc>
          <w:tcPr>
            <w:tcW w:w="7074" w:type="dxa"/>
            <w:tcBorders>
              <w:top w:val="single" w:sz="4" w:space="0" w:color="auto"/>
              <w:left w:val="single" w:sz="4" w:space="0" w:color="auto"/>
              <w:bottom w:val="single" w:sz="4" w:space="0" w:color="auto"/>
              <w:right w:val="single" w:sz="4" w:space="0" w:color="auto"/>
            </w:tcBorders>
            <w:hideMark/>
          </w:tcPr>
          <w:p w14:paraId="2FF3EC7E" w14:textId="77777777" w:rsidR="00773F9E" w:rsidRDefault="00773F9E" w:rsidP="00873C9E">
            <w:pPr>
              <w:pStyle w:val="TAL"/>
              <w:spacing w:line="256" w:lineRule="auto"/>
              <w:rPr>
                <w:ins w:id="3350" w:author="R4-2214664" w:date="2022-08-26T15:07:00Z"/>
              </w:rPr>
            </w:pPr>
            <w:ins w:id="3351" w:author="R4-2214664" w:date="2022-08-26T15:07:00Z">
              <w:r>
                <w:t>NR 15 kHz SSB SCS, 10 MHz bandwidth, FDD duplex mode</w:t>
              </w:r>
            </w:ins>
          </w:p>
        </w:tc>
      </w:tr>
      <w:tr w:rsidR="00773F9E" w14:paraId="23215D5B" w14:textId="77777777" w:rsidTr="00873C9E">
        <w:trPr>
          <w:jc w:val="center"/>
          <w:ins w:id="3352" w:author="R4-2214664" w:date="2022-08-26T15:07:00Z"/>
        </w:trPr>
        <w:tc>
          <w:tcPr>
            <w:tcW w:w="2276" w:type="dxa"/>
            <w:tcBorders>
              <w:top w:val="single" w:sz="4" w:space="0" w:color="auto"/>
              <w:left w:val="single" w:sz="4" w:space="0" w:color="auto"/>
              <w:bottom w:val="single" w:sz="4" w:space="0" w:color="auto"/>
              <w:right w:val="single" w:sz="4" w:space="0" w:color="auto"/>
            </w:tcBorders>
            <w:hideMark/>
          </w:tcPr>
          <w:p w14:paraId="799B25CF" w14:textId="77777777" w:rsidR="00773F9E" w:rsidRDefault="00773F9E" w:rsidP="00873C9E">
            <w:pPr>
              <w:pStyle w:val="TAL"/>
              <w:spacing w:line="256" w:lineRule="auto"/>
              <w:rPr>
                <w:ins w:id="3353" w:author="R4-2214664" w:date="2022-08-26T15:07:00Z"/>
              </w:rPr>
            </w:pPr>
            <w:ins w:id="3354" w:author="R4-2214664" w:date="2022-08-26T15:07:00Z">
              <w:r>
                <w:t>2</w:t>
              </w:r>
            </w:ins>
          </w:p>
        </w:tc>
        <w:tc>
          <w:tcPr>
            <w:tcW w:w="7074" w:type="dxa"/>
            <w:tcBorders>
              <w:top w:val="single" w:sz="4" w:space="0" w:color="auto"/>
              <w:left w:val="single" w:sz="4" w:space="0" w:color="auto"/>
              <w:bottom w:val="single" w:sz="4" w:space="0" w:color="auto"/>
              <w:right w:val="single" w:sz="4" w:space="0" w:color="auto"/>
            </w:tcBorders>
            <w:hideMark/>
          </w:tcPr>
          <w:p w14:paraId="50067773" w14:textId="77777777" w:rsidR="00773F9E" w:rsidRDefault="00773F9E" w:rsidP="00873C9E">
            <w:pPr>
              <w:pStyle w:val="TAL"/>
              <w:spacing w:line="256" w:lineRule="auto"/>
              <w:rPr>
                <w:ins w:id="3355" w:author="R4-2214664" w:date="2022-08-26T15:07:00Z"/>
              </w:rPr>
            </w:pPr>
            <w:ins w:id="3356" w:author="R4-2214664" w:date="2022-08-26T15:07:00Z">
              <w:r>
                <w:t>NR 15 kHz SSB SCS, 10 MHz bandwidth, TDD duplex mode</w:t>
              </w:r>
            </w:ins>
          </w:p>
        </w:tc>
      </w:tr>
      <w:tr w:rsidR="00773F9E" w14:paraId="17B68129" w14:textId="77777777" w:rsidTr="00873C9E">
        <w:trPr>
          <w:jc w:val="center"/>
          <w:ins w:id="3357" w:author="R4-2214664" w:date="2022-08-26T15:07:00Z"/>
        </w:trPr>
        <w:tc>
          <w:tcPr>
            <w:tcW w:w="2276" w:type="dxa"/>
            <w:tcBorders>
              <w:top w:val="single" w:sz="4" w:space="0" w:color="auto"/>
              <w:left w:val="single" w:sz="4" w:space="0" w:color="auto"/>
              <w:bottom w:val="single" w:sz="4" w:space="0" w:color="auto"/>
              <w:right w:val="single" w:sz="4" w:space="0" w:color="auto"/>
            </w:tcBorders>
            <w:hideMark/>
          </w:tcPr>
          <w:p w14:paraId="52073916" w14:textId="77777777" w:rsidR="00773F9E" w:rsidRDefault="00773F9E" w:rsidP="00873C9E">
            <w:pPr>
              <w:pStyle w:val="TAL"/>
              <w:spacing w:line="256" w:lineRule="auto"/>
              <w:rPr>
                <w:ins w:id="3358" w:author="R4-2214664" w:date="2022-08-26T15:07:00Z"/>
              </w:rPr>
            </w:pPr>
            <w:ins w:id="3359" w:author="R4-2214664" w:date="2022-08-26T15:07:00Z">
              <w:r>
                <w:t>3</w:t>
              </w:r>
            </w:ins>
          </w:p>
        </w:tc>
        <w:tc>
          <w:tcPr>
            <w:tcW w:w="7074" w:type="dxa"/>
            <w:tcBorders>
              <w:top w:val="single" w:sz="4" w:space="0" w:color="auto"/>
              <w:left w:val="single" w:sz="4" w:space="0" w:color="auto"/>
              <w:bottom w:val="single" w:sz="4" w:space="0" w:color="auto"/>
              <w:right w:val="single" w:sz="4" w:space="0" w:color="auto"/>
            </w:tcBorders>
            <w:hideMark/>
          </w:tcPr>
          <w:p w14:paraId="7A25D057" w14:textId="77777777" w:rsidR="00773F9E" w:rsidRDefault="00773F9E" w:rsidP="00873C9E">
            <w:pPr>
              <w:pStyle w:val="TAL"/>
              <w:spacing w:line="256" w:lineRule="auto"/>
              <w:rPr>
                <w:ins w:id="3360" w:author="R4-2214664" w:date="2022-08-26T15:07:00Z"/>
              </w:rPr>
            </w:pPr>
            <w:ins w:id="3361" w:author="R4-2214664" w:date="2022-08-26T15:07:00Z">
              <w:r>
                <w:t>NR 30 kHz SSB SCS, 40 MHz bandwidth, TDD duplex mode</w:t>
              </w:r>
            </w:ins>
          </w:p>
        </w:tc>
      </w:tr>
      <w:tr w:rsidR="00773F9E" w14:paraId="0DFEB5B8" w14:textId="77777777" w:rsidTr="00873C9E">
        <w:trPr>
          <w:jc w:val="center"/>
          <w:ins w:id="3362" w:author="R4-2214664" w:date="2022-08-26T15:07:00Z"/>
        </w:trPr>
        <w:tc>
          <w:tcPr>
            <w:tcW w:w="9350" w:type="dxa"/>
            <w:gridSpan w:val="2"/>
            <w:tcBorders>
              <w:top w:val="single" w:sz="4" w:space="0" w:color="auto"/>
              <w:left w:val="single" w:sz="4" w:space="0" w:color="auto"/>
              <w:bottom w:val="single" w:sz="4" w:space="0" w:color="auto"/>
              <w:right w:val="single" w:sz="4" w:space="0" w:color="auto"/>
            </w:tcBorders>
            <w:hideMark/>
          </w:tcPr>
          <w:p w14:paraId="4F85B692" w14:textId="77777777" w:rsidR="00773F9E" w:rsidRDefault="00773F9E" w:rsidP="00873C9E">
            <w:pPr>
              <w:pStyle w:val="TAN"/>
              <w:spacing w:line="256" w:lineRule="auto"/>
              <w:rPr>
                <w:ins w:id="3363" w:author="R4-2214664" w:date="2022-08-26T15:07:00Z"/>
              </w:rPr>
            </w:pPr>
            <w:ins w:id="3364" w:author="R4-2214664" w:date="2022-08-26T15:07:00Z">
              <w:r>
                <w:t>Note 1:</w:t>
              </w:r>
              <w:r>
                <w:tab/>
                <w:t>The UE is only required to be tested in one of the supported test configurations</w:t>
              </w:r>
            </w:ins>
          </w:p>
          <w:p w14:paraId="57B9CD1D" w14:textId="77777777" w:rsidR="00773F9E" w:rsidRDefault="00773F9E" w:rsidP="00873C9E">
            <w:pPr>
              <w:pStyle w:val="TAN"/>
              <w:spacing w:line="256" w:lineRule="auto"/>
              <w:rPr>
                <w:ins w:id="3365" w:author="R4-2214664" w:date="2022-08-26T15:07:00Z"/>
              </w:rPr>
            </w:pPr>
            <w:ins w:id="3366" w:author="R4-2214664" w:date="2022-08-26T15:07:00Z">
              <w:r>
                <w:t>Note 2:</w:t>
              </w:r>
              <w:r>
                <w:tab/>
                <w:t>target NR cell has the same SCS, BW and duplex mode as NR serving cell</w:t>
              </w:r>
            </w:ins>
          </w:p>
        </w:tc>
      </w:tr>
    </w:tbl>
    <w:p w14:paraId="7F8E01B2" w14:textId="77777777" w:rsidR="00773F9E" w:rsidRDefault="00773F9E" w:rsidP="00773F9E">
      <w:pPr>
        <w:rPr>
          <w:ins w:id="3367" w:author="R4-2214664" w:date="2022-08-26T15:07:00Z"/>
          <w:rFonts w:cs="v4.2.0"/>
        </w:rPr>
      </w:pPr>
    </w:p>
    <w:p w14:paraId="05E4102A" w14:textId="77777777" w:rsidR="00773F9E" w:rsidRDefault="00773F9E" w:rsidP="00773F9E">
      <w:pPr>
        <w:pStyle w:val="TH"/>
        <w:rPr>
          <w:ins w:id="3368" w:author="R4-2214664" w:date="2022-08-26T15:07:00Z"/>
        </w:rPr>
      </w:pPr>
      <w:ins w:id="3369" w:author="R4-2214664" w:date="2022-08-26T15:07:00Z">
        <w:r>
          <w:lastRenderedPageBreak/>
          <w:t xml:space="preserve">Table A.6.6.2.X.1-2: General test parameters for SA inter-frequency event triggered reporting for FR1 without SSB time index detection for UE configured with </w:t>
        </w:r>
        <w:r w:rsidRPr="002C2AB2">
          <w:rPr>
            <w:i/>
          </w:rPr>
          <w:t>highSpeedMeasInterFreq-r17</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773F9E" w14:paraId="3AA7AECF" w14:textId="77777777" w:rsidTr="00873C9E">
        <w:trPr>
          <w:cantSplit/>
          <w:trHeight w:val="80"/>
          <w:ins w:id="3370" w:author="R4-2214664" w:date="2022-08-26T15:07:00Z"/>
        </w:trPr>
        <w:tc>
          <w:tcPr>
            <w:tcW w:w="2116" w:type="dxa"/>
            <w:tcBorders>
              <w:top w:val="single" w:sz="4" w:space="0" w:color="auto"/>
              <w:left w:val="single" w:sz="4" w:space="0" w:color="auto"/>
              <w:bottom w:val="nil"/>
              <w:right w:val="single" w:sz="4" w:space="0" w:color="auto"/>
            </w:tcBorders>
            <w:hideMark/>
          </w:tcPr>
          <w:p w14:paraId="194CD089" w14:textId="77777777" w:rsidR="00773F9E" w:rsidRDefault="00773F9E" w:rsidP="00873C9E">
            <w:pPr>
              <w:pStyle w:val="TAH"/>
              <w:spacing w:line="256" w:lineRule="auto"/>
              <w:rPr>
                <w:ins w:id="3371" w:author="R4-2214664" w:date="2022-08-26T15:07:00Z"/>
              </w:rPr>
            </w:pPr>
            <w:ins w:id="3372" w:author="R4-2214664" w:date="2022-08-26T15:07:00Z">
              <w:r>
                <w:t>Parameter</w:t>
              </w:r>
            </w:ins>
          </w:p>
        </w:tc>
        <w:tc>
          <w:tcPr>
            <w:tcW w:w="596" w:type="dxa"/>
            <w:tcBorders>
              <w:top w:val="single" w:sz="4" w:space="0" w:color="auto"/>
              <w:left w:val="single" w:sz="4" w:space="0" w:color="auto"/>
              <w:bottom w:val="nil"/>
              <w:right w:val="single" w:sz="4" w:space="0" w:color="auto"/>
            </w:tcBorders>
            <w:hideMark/>
          </w:tcPr>
          <w:p w14:paraId="32E8D0DE" w14:textId="77777777" w:rsidR="00773F9E" w:rsidRDefault="00773F9E" w:rsidP="00873C9E">
            <w:pPr>
              <w:pStyle w:val="TAH"/>
              <w:spacing w:line="256" w:lineRule="auto"/>
              <w:rPr>
                <w:ins w:id="3373" w:author="R4-2214664" w:date="2022-08-26T15:07:00Z"/>
              </w:rPr>
            </w:pPr>
            <w:ins w:id="3374" w:author="R4-2214664" w:date="2022-08-26T15:07:00Z">
              <w:r>
                <w:t>Unit</w:t>
              </w:r>
            </w:ins>
          </w:p>
        </w:tc>
        <w:tc>
          <w:tcPr>
            <w:tcW w:w="1251" w:type="dxa"/>
            <w:tcBorders>
              <w:top w:val="single" w:sz="4" w:space="0" w:color="auto"/>
              <w:left w:val="single" w:sz="4" w:space="0" w:color="auto"/>
              <w:bottom w:val="nil"/>
              <w:right w:val="single" w:sz="4" w:space="0" w:color="auto"/>
            </w:tcBorders>
            <w:hideMark/>
          </w:tcPr>
          <w:p w14:paraId="28A197DC" w14:textId="77777777" w:rsidR="00773F9E" w:rsidRDefault="00773F9E" w:rsidP="00873C9E">
            <w:pPr>
              <w:pStyle w:val="TAH"/>
              <w:spacing w:line="256" w:lineRule="auto"/>
              <w:rPr>
                <w:ins w:id="3375" w:author="R4-2214664" w:date="2022-08-26T15:07:00Z"/>
              </w:rPr>
            </w:pPr>
            <w:ins w:id="3376" w:author="R4-2214664" w:date="2022-08-26T15:07:00Z">
              <w: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A4BAA23" w14:textId="77777777" w:rsidR="00773F9E" w:rsidRDefault="00773F9E" w:rsidP="00873C9E">
            <w:pPr>
              <w:pStyle w:val="TAH"/>
              <w:spacing w:line="256" w:lineRule="auto"/>
              <w:rPr>
                <w:ins w:id="3377" w:author="R4-2214664" w:date="2022-08-26T15:07:00Z"/>
              </w:rPr>
            </w:pPr>
            <w:ins w:id="3378" w:author="R4-2214664" w:date="2022-08-26T15:07:00Z">
              <w:r>
                <w:t>Value</w:t>
              </w:r>
            </w:ins>
          </w:p>
        </w:tc>
        <w:tc>
          <w:tcPr>
            <w:tcW w:w="3072" w:type="dxa"/>
            <w:tcBorders>
              <w:top w:val="single" w:sz="4" w:space="0" w:color="auto"/>
              <w:left w:val="single" w:sz="4" w:space="0" w:color="auto"/>
              <w:bottom w:val="nil"/>
              <w:right w:val="single" w:sz="4" w:space="0" w:color="auto"/>
            </w:tcBorders>
            <w:hideMark/>
          </w:tcPr>
          <w:p w14:paraId="23CAEB0A" w14:textId="77777777" w:rsidR="00773F9E" w:rsidRDefault="00773F9E" w:rsidP="00873C9E">
            <w:pPr>
              <w:pStyle w:val="TAH"/>
              <w:spacing w:line="256" w:lineRule="auto"/>
              <w:rPr>
                <w:ins w:id="3379" w:author="R4-2214664" w:date="2022-08-26T15:07:00Z"/>
              </w:rPr>
            </w:pPr>
            <w:ins w:id="3380" w:author="R4-2214664" w:date="2022-08-26T15:07:00Z">
              <w:r>
                <w:t>Comment</w:t>
              </w:r>
            </w:ins>
          </w:p>
        </w:tc>
      </w:tr>
      <w:tr w:rsidR="00773F9E" w14:paraId="36398341" w14:textId="77777777" w:rsidTr="00873C9E">
        <w:trPr>
          <w:cantSplit/>
          <w:trHeight w:val="79"/>
          <w:ins w:id="3381" w:author="R4-2214664" w:date="2022-08-26T15:07:00Z"/>
        </w:trPr>
        <w:tc>
          <w:tcPr>
            <w:tcW w:w="2116" w:type="dxa"/>
            <w:tcBorders>
              <w:top w:val="nil"/>
              <w:left w:val="single" w:sz="4" w:space="0" w:color="auto"/>
              <w:bottom w:val="single" w:sz="4" w:space="0" w:color="auto"/>
              <w:right w:val="single" w:sz="4" w:space="0" w:color="auto"/>
            </w:tcBorders>
          </w:tcPr>
          <w:p w14:paraId="4DE9FC50" w14:textId="77777777" w:rsidR="00773F9E" w:rsidRDefault="00773F9E" w:rsidP="00873C9E">
            <w:pPr>
              <w:pStyle w:val="TAH"/>
              <w:spacing w:line="256" w:lineRule="auto"/>
              <w:rPr>
                <w:ins w:id="3382" w:author="R4-2214664" w:date="2022-08-26T15:07:00Z"/>
              </w:rPr>
            </w:pPr>
          </w:p>
        </w:tc>
        <w:tc>
          <w:tcPr>
            <w:tcW w:w="596" w:type="dxa"/>
            <w:tcBorders>
              <w:top w:val="nil"/>
              <w:left w:val="single" w:sz="4" w:space="0" w:color="auto"/>
              <w:bottom w:val="single" w:sz="4" w:space="0" w:color="auto"/>
              <w:right w:val="single" w:sz="4" w:space="0" w:color="auto"/>
            </w:tcBorders>
          </w:tcPr>
          <w:p w14:paraId="24815CFC" w14:textId="77777777" w:rsidR="00773F9E" w:rsidRDefault="00773F9E" w:rsidP="00873C9E">
            <w:pPr>
              <w:pStyle w:val="TAH"/>
              <w:spacing w:line="256" w:lineRule="auto"/>
              <w:rPr>
                <w:ins w:id="3383" w:author="R4-2214664" w:date="2022-08-26T15:07:00Z"/>
              </w:rPr>
            </w:pPr>
          </w:p>
        </w:tc>
        <w:tc>
          <w:tcPr>
            <w:tcW w:w="1251" w:type="dxa"/>
            <w:tcBorders>
              <w:top w:val="nil"/>
              <w:left w:val="single" w:sz="4" w:space="0" w:color="auto"/>
              <w:bottom w:val="single" w:sz="4" w:space="0" w:color="auto"/>
              <w:right w:val="single" w:sz="4" w:space="0" w:color="auto"/>
            </w:tcBorders>
          </w:tcPr>
          <w:p w14:paraId="11D8F3CF" w14:textId="77777777" w:rsidR="00773F9E" w:rsidRDefault="00773F9E" w:rsidP="00873C9E">
            <w:pPr>
              <w:pStyle w:val="TAH"/>
              <w:spacing w:line="256" w:lineRule="auto"/>
              <w:rPr>
                <w:ins w:id="3384" w:author="R4-2214664" w:date="2022-08-26T15:07:00Z"/>
              </w:rPr>
            </w:pPr>
          </w:p>
        </w:tc>
        <w:tc>
          <w:tcPr>
            <w:tcW w:w="1252" w:type="dxa"/>
            <w:tcBorders>
              <w:top w:val="single" w:sz="4" w:space="0" w:color="auto"/>
              <w:left w:val="single" w:sz="4" w:space="0" w:color="auto"/>
              <w:bottom w:val="single" w:sz="4" w:space="0" w:color="auto"/>
              <w:right w:val="single" w:sz="4" w:space="0" w:color="auto"/>
            </w:tcBorders>
            <w:hideMark/>
          </w:tcPr>
          <w:p w14:paraId="4B0E11E2" w14:textId="77777777" w:rsidR="00773F9E" w:rsidRDefault="00773F9E" w:rsidP="00873C9E">
            <w:pPr>
              <w:pStyle w:val="TAH"/>
              <w:spacing w:line="256" w:lineRule="auto"/>
              <w:rPr>
                <w:ins w:id="3385" w:author="R4-2214664" w:date="2022-08-26T15:07:00Z"/>
              </w:rPr>
            </w:pPr>
            <w:ins w:id="3386" w:author="R4-2214664" w:date="2022-08-26T15:07:00Z">
              <w:r>
                <w:t>Test 1</w:t>
              </w:r>
            </w:ins>
          </w:p>
        </w:tc>
        <w:tc>
          <w:tcPr>
            <w:tcW w:w="1253" w:type="dxa"/>
            <w:tcBorders>
              <w:top w:val="single" w:sz="4" w:space="0" w:color="auto"/>
              <w:left w:val="single" w:sz="4" w:space="0" w:color="auto"/>
              <w:bottom w:val="single" w:sz="4" w:space="0" w:color="auto"/>
              <w:right w:val="single" w:sz="4" w:space="0" w:color="auto"/>
            </w:tcBorders>
          </w:tcPr>
          <w:p w14:paraId="75D0E217" w14:textId="77777777" w:rsidR="00773F9E" w:rsidRPr="00E61BC2" w:rsidRDefault="00773F9E" w:rsidP="00873C9E">
            <w:pPr>
              <w:pStyle w:val="TAH"/>
              <w:spacing w:line="256" w:lineRule="auto"/>
              <w:rPr>
                <w:ins w:id="3387" w:author="R4-2214664" w:date="2022-08-26T15:07:00Z"/>
                <w:lang w:eastAsia="zh-CN"/>
              </w:rPr>
            </w:pPr>
            <w:ins w:id="3388" w:author="R4-2214664" w:date="2022-08-26T15:07:00Z">
              <w:r>
                <w:t>Test 2</w:t>
              </w:r>
            </w:ins>
          </w:p>
        </w:tc>
        <w:tc>
          <w:tcPr>
            <w:tcW w:w="3072" w:type="dxa"/>
            <w:tcBorders>
              <w:top w:val="nil"/>
              <w:left w:val="single" w:sz="4" w:space="0" w:color="auto"/>
              <w:bottom w:val="single" w:sz="4" w:space="0" w:color="auto"/>
              <w:right w:val="single" w:sz="4" w:space="0" w:color="auto"/>
            </w:tcBorders>
          </w:tcPr>
          <w:p w14:paraId="697E8823" w14:textId="77777777" w:rsidR="00773F9E" w:rsidRDefault="00773F9E" w:rsidP="00873C9E">
            <w:pPr>
              <w:pStyle w:val="TAH"/>
              <w:spacing w:line="256" w:lineRule="auto"/>
              <w:rPr>
                <w:ins w:id="3389" w:author="R4-2214664" w:date="2022-08-26T15:07:00Z"/>
              </w:rPr>
            </w:pPr>
          </w:p>
        </w:tc>
      </w:tr>
      <w:tr w:rsidR="00773F9E" w14:paraId="1E87DC4A" w14:textId="77777777" w:rsidTr="00873C9E">
        <w:trPr>
          <w:cantSplit/>
          <w:trHeight w:val="614"/>
          <w:ins w:id="3390" w:author="R4-2214664" w:date="2022-08-26T15:07:00Z"/>
        </w:trPr>
        <w:tc>
          <w:tcPr>
            <w:tcW w:w="2116" w:type="dxa"/>
            <w:tcBorders>
              <w:top w:val="single" w:sz="4" w:space="0" w:color="auto"/>
              <w:left w:val="single" w:sz="4" w:space="0" w:color="auto"/>
              <w:bottom w:val="single" w:sz="4" w:space="0" w:color="auto"/>
              <w:right w:val="single" w:sz="4" w:space="0" w:color="auto"/>
            </w:tcBorders>
            <w:hideMark/>
          </w:tcPr>
          <w:p w14:paraId="576D149A" w14:textId="77777777" w:rsidR="00773F9E" w:rsidRDefault="00773F9E" w:rsidP="00873C9E">
            <w:pPr>
              <w:pStyle w:val="TAL"/>
              <w:spacing w:line="256" w:lineRule="auto"/>
              <w:rPr>
                <w:ins w:id="3391" w:author="R4-2214664" w:date="2022-08-26T15:07:00Z"/>
              </w:rPr>
            </w:pPr>
            <w:ins w:id="3392" w:author="R4-2214664" w:date="2022-08-26T15:07: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0EBC366F" w14:textId="77777777" w:rsidR="00773F9E" w:rsidRDefault="00773F9E" w:rsidP="00873C9E">
            <w:pPr>
              <w:pStyle w:val="TAC"/>
              <w:spacing w:line="256" w:lineRule="auto"/>
              <w:rPr>
                <w:ins w:id="3393" w:author="R4-2214664" w:date="2022-08-26T15:07:00Z"/>
              </w:rPr>
            </w:pPr>
          </w:p>
        </w:tc>
        <w:tc>
          <w:tcPr>
            <w:tcW w:w="1251" w:type="dxa"/>
            <w:tcBorders>
              <w:top w:val="single" w:sz="4" w:space="0" w:color="auto"/>
              <w:left w:val="single" w:sz="4" w:space="0" w:color="auto"/>
              <w:bottom w:val="single" w:sz="4" w:space="0" w:color="auto"/>
              <w:right w:val="single" w:sz="4" w:space="0" w:color="auto"/>
            </w:tcBorders>
            <w:hideMark/>
          </w:tcPr>
          <w:p w14:paraId="6580F5AC" w14:textId="77777777" w:rsidR="00773F9E" w:rsidRDefault="00773F9E" w:rsidP="00873C9E">
            <w:pPr>
              <w:pStyle w:val="TAC"/>
              <w:spacing w:line="256" w:lineRule="auto"/>
              <w:rPr>
                <w:ins w:id="3394" w:author="R4-2214664" w:date="2022-08-26T15:07:00Z"/>
              </w:rPr>
            </w:pPr>
            <w:ins w:id="3395" w:author="R4-2214664" w:date="2022-08-26T15:07:00Z">
              <w: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F5DADEA" w14:textId="77777777" w:rsidR="00773F9E" w:rsidRDefault="00773F9E" w:rsidP="00873C9E">
            <w:pPr>
              <w:pStyle w:val="TAC"/>
              <w:spacing w:line="256" w:lineRule="auto"/>
              <w:rPr>
                <w:ins w:id="3396" w:author="R4-2214664" w:date="2022-08-26T15:07:00Z"/>
                <w:bCs/>
              </w:rPr>
            </w:pPr>
            <w:ins w:id="3397" w:author="R4-2214664" w:date="2022-08-26T15:07:00Z">
              <w:r>
                <w:rPr>
                  <w:bCs/>
                </w:rPr>
                <w:t>1, 2</w:t>
              </w:r>
            </w:ins>
          </w:p>
        </w:tc>
        <w:tc>
          <w:tcPr>
            <w:tcW w:w="3072" w:type="dxa"/>
            <w:tcBorders>
              <w:top w:val="single" w:sz="4" w:space="0" w:color="auto"/>
              <w:left w:val="single" w:sz="4" w:space="0" w:color="auto"/>
              <w:bottom w:val="single" w:sz="4" w:space="0" w:color="auto"/>
              <w:right w:val="single" w:sz="4" w:space="0" w:color="auto"/>
            </w:tcBorders>
          </w:tcPr>
          <w:p w14:paraId="67E5A918" w14:textId="77777777" w:rsidR="00773F9E" w:rsidRDefault="00773F9E" w:rsidP="00873C9E">
            <w:pPr>
              <w:pStyle w:val="TAC"/>
              <w:spacing w:line="256" w:lineRule="auto"/>
              <w:rPr>
                <w:ins w:id="3398" w:author="R4-2214664" w:date="2022-08-26T15:07:00Z"/>
                <w:bCs/>
              </w:rPr>
            </w:pPr>
            <w:ins w:id="3399" w:author="R4-2214664" w:date="2022-08-26T15:07:00Z">
              <w:r>
                <w:rPr>
                  <w:bCs/>
                </w:rPr>
                <w:t>Two FR1 NR carrier frequencies is used.</w:t>
              </w:r>
            </w:ins>
          </w:p>
          <w:p w14:paraId="7094FBAC" w14:textId="77777777" w:rsidR="00773F9E" w:rsidRDefault="00773F9E" w:rsidP="00873C9E">
            <w:pPr>
              <w:pStyle w:val="TAC"/>
              <w:spacing w:line="256" w:lineRule="auto"/>
              <w:rPr>
                <w:ins w:id="3400" w:author="R4-2214664" w:date="2022-08-26T15:07:00Z"/>
                <w:bCs/>
              </w:rPr>
            </w:pPr>
          </w:p>
        </w:tc>
      </w:tr>
      <w:tr w:rsidR="00773F9E" w14:paraId="06AE9213" w14:textId="77777777" w:rsidTr="00873C9E">
        <w:trPr>
          <w:cantSplit/>
          <w:trHeight w:val="823"/>
          <w:ins w:id="3401" w:author="R4-2214664" w:date="2022-08-26T15:07:00Z"/>
        </w:trPr>
        <w:tc>
          <w:tcPr>
            <w:tcW w:w="2116" w:type="dxa"/>
            <w:tcBorders>
              <w:top w:val="single" w:sz="4" w:space="0" w:color="auto"/>
              <w:left w:val="single" w:sz="4" w:space="0" w:color="auto"/>
              <w:bottom w:val="single" w:sz="4" w:space="0" w:color="auto"/>
              <w:right w:val="single" w:sz="4" w:space="0" w:color="auto"/>
            </w:tcBorders>
            <w:hideMark/>
          </w:tcPr>
          <w:p w14:paraId="5D1ABE73" w14:textId="77777777" w:rsidR="00773F9E" w:rsidRDefault="00773F9E" w:rsidP="00873C9E">
            <w:pPr>
              <w:pStyle w:val="TAL"/>
              <w:spacing w:line="256" w:lineRule="auto"/>
              <w:rPr>
                <w:ins w:id="3402" w:author="R4-2214664" w:date="2022-08-26T15:07:00Z"/>
                <w:rFonts w:cs="Arial"/>
              </w:rPr>
            </w:pPr>
            <w:ins w:id="3403" w:author="R4-2214664" w:date="2022-08-26T15:07: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66092B20" w14:textId="77777777" w:rsidR="00773F9E" w:rsidRDefault="00773F9E" w:rsidP="00873C9E">
            <w:pPr>
              <w:pStyle w:val="TAC"/>
              <w:spacing w:line="256" w:lineRule="auto"/>
              <w:rPr>
                <w:ins w:id="3404" w:author="R4-2214664" w:date="2022-08-26T15:07:00Z"/>
              </w:rPr>
            </w:pPr>
          </w:p>
        </w:tc>
        <w:tc>
          <w:tcPr>
            <w:tcW w:w="1251" w:type="dxa"/>
            <w:tcBorders>
              <w:top w:val="single" w:sz="4" w:space="0" w:color="auto"/>
              <w:left w:val="single" w:sz="4" w:space="0" w:color="auto"/>
              <w:bottom w:val="single" w:sz="4" w:space="0" w:color="auto"/>
              <w:right w:val="single" w:sz="4" w:space="0" w:color="auto"/>
            </w:tcBorders>
            <w:hideMark/>
          </w:tcPr>
          <w:p w14:paraId="08C8534E" w14:textId="77777777" w:rsidR="00773F9E" w:rsidRDefault="00773F9E" w:rsidP="00873C9E">
            <w:pPr>
              <w:pStyle w:val="TAC"/>
              <w:spacing w:line="256" w:lineRule="auto"/>
              <w:rPr>
                <w:ins w:id="3405" w:author="R4-2214664" w:date="2022-08-26T15:07:00Z"/>
              </w:rPr>
            </w:pPr>
            <w:ins w:id="3406" w:author="R4-2214664" w:date="2022-08-26T15:07:00Z">
              <w: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830814D" w14:textId="77777777" w:rsidR="00773F9E" w:rsidRDefault="00773F9E" w:rsidP="00873C9E">
            <w:pPr>
              <w:pStyle w:val="TAC"/>
              <w:spacing w:line="256" w:lineRule="auto"/>
              <w:rPr>
                <w:ins w:id="3407" w:author="R4-2214664" w:date="2022-08-26T15:07:00Z"/>
              </w:rPr>
            </w:pPr>
            <w:ins w:id="3408" w:author="R4-2214664" w:date="2022-08-26T15:07:00Z">
              <w: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47DD0FA9" w14:textId="77777777" w:rsidR="00773F9E" w:rsidRDefault="00773F9E" w:rsidP="00873C9E">
            <w:pPr>
              <w:pStyle w:val="TAC"/>
              <w:spacing w:line="256" w:lineRule="auto"/>
              <w:rPr>
                <w:ins w:id="3409" w:author="R4-2214664" w:date="2022-08-26T15:07:00Z"/>
                <w:rFonts w:cs="Arial"/>
              </w:rPr>
            </w:pPr>
            <w:ins w:id="3410" w:author="R4-2214664" w:date="2022-08-26T15:07:00Z">
              <w:r>
                <w:rPr>
                  <w:rFonts w:cs="Arial"/>
                </w:rPr>
                <w:t xml:space="preserve">NR Cell 1 is on </w:t>
              </w:r>
              <w:r>
                <w:t xml:space="preserve">NR RF channel </w:t>
              </w:r>
              <w:r>
                <w:rPr>
                  <w:rFonts w:cs="Arial"/>
                </w:rPr>
                <w:t xml:space="preserve">number </w:t>
              </w:r>
              <w:r>
                <w:t>1.</w:t>
              </w:r>
            </w:ins>
          </w:p>
        </w:tc>
      </w:tr>
      <w:tr w:rsidR="00773F9E" w14:paraId="65EB90E9" w14:textId="77777777" w:rsidTr="00873C9E">
        <w:trPr>
          <w:cantSplit/>
          <w:trHeight w:val="406"/>
          <w:ins w:id="3411" w:author="R4-2214664" w:date="2022-08-26T15:07:00Z"/>
        </w:trPr>
        <w:tc>
          <w:tcPr>
            <w:tcW w:w="2116" w:type="dxa"/>
            <w:tcBorders>
              <w:top w:val="single" w:sz="4" w:space="0" w:color="auto"/>
              <w:left w:val="single" w:sz="4" w:space="0" w:color="auto"/>
              <w:bottom w:val="single" w:sz="4" w:space="0" w:color="auto"/>
              <w:right w:val="single" w:sz="4" w:space="0" w:color="auto"/>
            </w:tcBorders>
            <w:hideMark/>
          </w:tcPr>
          <w:p w14:paraId="7226A7E9" w14:textId="77777777" w:rsidR="00773F9E" w:rsidRDefault="00773F9E" w:rsidP="00873C9E">
            <w:pPr>
              <w:pStyle w:val="TAL"/>
              <w:spacing w:line="256" w:lineRule="auto"/>
              <w:rPr>
                <w:ins w:id="3412" w:author="R4-2214664" w:date="2022-08-26T15:07:00Z"/>
                <w:rFonts w:cs="Arial"/>
              </w:rPr>
            </w:pPr>
            <w:ins w:id="3413" w:author="R4-2214664" w:date="2022-08-26T15:07: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50047AA6" w14:textId="77777777" w:rsidR="00773F9E" w:rsidRDefault="00773F9E" w:rsidP="00873C9E">
            <w:pPr>
              <w:pStyle w:val="TAC"/>
              <w:spacing w:line="256" w:lineRule="auto"/>
              <w:rPr>
                <w:ins w:id="3414" w:author="R4-2214664" w:date="2022-08-26T15:07:00Z"/>
              </w:rPr>
            </w:pPr>
          </w:p>
        </w:tc>
        <w:tc>
          <w:tcPr>
            <w:tcW w:w="1251" w:type="dxa"/>
            <w:tcBorders>
              <w:top w:val="single" w:sz="4" w:space="0" w:color="auto"/>
              <w:left w:val="single" w:sz="4" w:space="0" w:color="auto"/>
              <w:bottom w:val="single" w:sz="4" w:space="0" w:color="auto"/>
              <w:right w:val="single" w:sz="4" w:space="0" w:color="auto"/>
            </w:tcBorders>
            <w:hideMark/>
          </w:tcPr>
          <w:p w14:paraId="56E20673" w14:textId="77777777" w:rsidR="00773F9E" w:rsidRDefault="00773F9E" w:rsidP="00873C9E">
            <w:pPr>
              <w:pStyle w:val="TAC"/>
              <w:spacing w:line="256" w:lineRule="auto"/>
              <w:rPr>
                <w:ins w:id="3415" w:author="R4-2214664" w:date="2022-08-26T15:07:00Z"/>
              </w:rPr>
            </w:pPr>
            <w:ins w:id="3416" w:author="R4-2214664" w:date="2022-08-26T15:07:00Z">
              <w: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81E42F1" w14:textId="77777777" w:rsidR="00773F9E" w:rsidRDefault="00773F9E" w:rsidP="00873C9E">
            <w:pPr>
              <w:pStyle w:val="TAC"/>
              <w:spacing w:line="256" w:lineRule="auto"/>
              <w:rPr>
                <w:ins w:id="3417" w:author="R4-2214664" w:date="2022-08-26T15:07:00Z"/>
              </w:rPr>
            </w:pPr>
            <w:ins w:id="3418" w:author="R4-2214664" w:date="2022-08-26T15:07:00Z">
              <w:r>
                <w:t>NR cell2</w:t>
              </w:r>
            </w:ins>
          </w:p>
        </w:tc>
        <w:tc>
          <w:tcPr>
            <w:tcW w:w="3072" w:type="dxa"/>
            <w:tcBorders>
              <w:top w:val="single" w:sz="4" w:space="0" w:color="auto"/>
              <w:left w:val="single" w:sz="4" w:space="0" w:color="auto"/>
              <w:bottom w:val="single" w:sz="4" w:space="0" w:color="auto"/>
              <w:right w:val="single" w:sz="4" w:space="0" w:color="auto"/>
            </w:tcBorders>
            <w:hideMark/>
          </w:tcPr>
          <w:p w14:paraId="7BFAF73B" w14:textId="77777777" w:rsidR="00773F9E" w:rsidRDefault="00773F9E" w:rsidP="00873C9E">
            <w:pPr>
              <w:pStyle w:val="TAC"/>
              <w:spacing w:line="256" w:lineRule="auto"/>
              <w:rPr>
                <w:ins w:id="3419" w:author="R4-2214664" w:date="2022-08-26T15:07:00Z"/>
                <w:rFonts w:cs="Arial"/>
              </w:rPr>
            </w:pPr>
            <w:ins w:id="3420" w:author="R4-2214664" w:date="2022-08-26T15:07:00Z">
              <w:r>
                <w:rPr>
                  <w:rFonts w:cs="Arial"/>
                </w:rPr>
                <w:t>NR cell 2 is</w:t>
              </w:r>
              <w:r>
                <w:t xml:space="preserve"> on NR RF channel </w:t>
              </w:r>
              <w:r>
                <w:rPr>
                  <w:rFonts w:cs="Arial"/>
                </w:rPr>
                <w:t xml:space="preserve">number </w:t>
              </w:r>
              <w:r>
                <w:t>2.</w:t>
              </w:r>
            </w:ins>
          </w:p>
        </w:tc>
      </w:tr>
      <w:tr w:rsidR="00773F9E" w14:paraId="58DEB71B" w14:textId="77777777" w:rsidTr="00873C9E">
        <w:trPr>
          <w:cantSplit/>
          <w:trHeight w:val="416"/>
          <w:ins w:id="3421" w:author="R4-2214664" w:date="2022-08-26T15:07:00Z"/>
        </w:trPr>
        <w:tc>
          <w:tcPr>
            <w:tcW w:w="2116" w:type="dxa"/>
            <w:tcBorders>
              <w:top w:val="single" w:sz="4" w:space="0" w:color="auto"/>
              <w:left w:val="single" w:sz="4" w:space="0" w:color="auto"/>
              <w:bottom w:val="single" w:sz="4" w:space="0" w:color="auto"/>
              <w:right w:val="single" w:sz="4" w:space="0" w:color="auto"/>
            </w:tcBorders>
            <w:hideMark/>
          </w:tcPr>
          <w:p w14:paraId="19232BDD" w14:textId="77777777" w:rsidR="00773F9E" w:rsidRDefault="00773F9E" w:rsidP="00873C9E">
            <w:pPr>
              <w:pStyle w:val="TAL"/>
              <w:spacing w:line="256" w:lineRule="auto"/>
              <w:rPr>
                <w:ins w:id="3422" w:author="R4-2214664" w:date="2022-08-26T15:07:00Z"/>
                <w:rFonts w:cs="Arial"/>
              </w:rPr>
            </w:pPr>
            <w:ins w:id="3423" w:author="R4-2214664" w:date="2022-08-26T15:07: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556825E" w14:textId="77777777" w:rsidR="00773F9E" w:rsidRDefault="00773F9E" w:rsidP="00873C9E">
            <w:pPr>
              <w:pStyle w:val="TAC"/>
              <w:spacing w:line="256" w:lineRule="auto"/>
              <w:rPr>
                <w:ins w:id="3424" w:author="R4-2214664" w:date="2022-08-26T15:07:00Z"/>
              </w:rPr>
            </w:pPr>
          </w:p>
        </w:tc>
        <w:tc>
          <w:tcPr>
            <w:tcW w:w="1251" w:type="dxa"/>
            <w:tcBorders>
              <w:top w:val="single" w:sz="4" w:space="0" w:color="auto"/>
              <w:left w:val="single" w:sz="4" w:space="0" w:color="auto"/>
              <w:bottom w:val="single" w:sz="4" w:space="0" w:color="auto"/>
              <w:right w:val="single" w:sz="4" w:space="0" w:color="auto"/>
            </w:tcBorders>
            <w:hideMark/>
          </w:tcPr>
          <w:p w14:paraId="12D43C20" w14:textId="77777777" w:rsidR="00773F9E" w:rsidRDefault="00773F9E" w:rsidP="00873C9E">
            <w:pPr>
              <w:pStyle w:val="TAC"/>
              <w:spacing w:line="256" w:lineRule="auto"/>
              <w:rPr>
                <w:ins w:id="3425" w:author="R4-2214664" w:date="2022-08-26T15:07:00Z"/>
                <w:lang w:eastAsia="zh-CN"/>
              </w:rPr>
            </w:pPr>
            <w:ins w:id="3426" w:author="R4-2214664" w:date="2022-08-26T15:07:00Z">
              <w:r>
                <w:t>Config 1,2,3</w:t>
              </w:r>
            </w:ins>
          </w:p>
        </w:tc>
        <w:tc>
          <w:tcPr>
            <w:tcW w:w="1252" w:type="dxa"/>
            <w:tcBorders>
              <w:top w:val="single" w:sz="4" w:space="0" w:color="auto"/>
              <w:left w:val="single" w:sz="4" w:space="0" w:color="auto"/>
              <w:bottom w:val="single" w:sz="4" w:space="0" w:color="auto"/>
              <w:right w:val="single" w:sz="4" w:space="0" w:color="auto"/>
            </w:tcBorders>
            <w:hideMark/>
          </w:tcPr>
          <w:p w14:paraId="7313415B" w14:textId="77777777" w:rsidR="00773F9E" w:rsidRDefault="00773F9E" w:rsidP="00873C9E">
            <w:pPr>
              <w:pStyle w:val="TAC"/>
              <w:spacing w:line="256" w:lineRule="auto"/>
              <w:rPr>
                <w:ins w:id="3427" w:author="R4-2214664" w:date="2022-08-26T15:07:00Z"/>
                <w:lang w:eastAsia="zh-CN"/>
              </w:rPr>
            </w:pPr>
            <w:ins w:id="3428" w:author="R4-2214664" w:date="2022-08-26T15:07:00Z">
              <w:r>
                <w:rPr>
                  <w:lang w:eastAsia="zh-CN"/>
                </w:rPr>
                <w:t>0</w:t>
              </w:r>
            </w:ins>
          </w:p>
        </w:tc>
        <w:tc>
          <w:tcPr>
            <w:tcW w:w="1253" w:type="dxa"/>
            <w:tcBorders>
              <w:top w:val="single" w:sz="4" w:space="0" w:color="auto"/>
              <w:left w:val="single" w:sz="4" w:space="0" w:color="auto"/>
              <w:bottom w:val="single" w:sz="4" w:space="0" w:color="auto"/>
              <w:right w:val="single" w:sz="4" w:space="0" w:color="auto"/>
            </w:tcBorders>
          </w:tcPr>
          <w:p w14:paraId="44BF46EE" w14:textId="77777777" w:rsidR="00773F9E" w:rsidRDefault="00773F9E" w:rsidP="00873C9E">
            <w:pPr>
              <w:pStyle w:val="TAC"/>
              <w:spacing w:line="256" w:lineRule="auto"/>
              <w:rPr>
                <w:ins w:id="3429" w:author="R4-2214664" w:date="2022-08-26T15:07:00Z"/>
                <w:lang w:eastAsia="zh-CN"/>
              </w:rPr>
            </w:pPr>
            <w:ins w:id="3430" w:author="R4-2214664" w:date="2022-08-26T15:07:00Z">
              <w:r>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7910F080" w14:textId="77777777" w:rsidR="00773F9E" w:rsidRDefault="00773F9E" w:rsidP="00873C9E">
            <w:pPr>
              <w:pStyle w:val="TAC"/>
              <w:spacing w:line="256" w:lineRule="auto"/>
              <w:rPr>
                <w:ins w:id="3431" w:author="R4-2214664" w:date="2022-08-26T15:07:00Z"/>
                <w:rFonts w:cs="Arial"/>
              </w:rPr>
            </w:pPr>
            <w:ins w:id="3432" w:author="R4-2214664" w:date="2022-08-26T15:07:00Z">
              <w:r>
                <w:rPr>
                  <w:rFonts w:cs="Arial"/>
                </w:rPr>
                <w:t>As specified in clause 9.1.2-1.</w:t>
              </w:r>
            </w:ins>
          </w:p>
          <w:p w14:paraId="19E748C0" w14:textId="77777777" w:rsidR="00773F9E" w:rsidRDefault="00773F9E" w:rsidP="00873C9E">
            <w:pPr>
              <w:pStyle w:val="TAC"/>
              <w:spacing w:line="256" w:lineRule="auto"/>
              <w:rPr>
                <w:ins w:id="3433" w:author="R4-2214664" w:date="2022-08-26T15:07:00Z"/>
                <w:rFonts w:cs="Arial"/>
              </w:rPr>
            </w:pPr>
          </w:p>
        </w:tc>
      </w:tr>
      <w:tr w:rsidR="00773F9E" w14:paraId="6376623A" w14:textId="77777777" w:rsidTr="00873C9E">
        <w:trPr>
          <w:cantSplit/>
          <w:trHeight w:val="416"/>
          <w:ins w:id="3434" w:author="R4-2214664" w:date="2022-08-26T15:07:00Z"/>
        </w:trPr>
        <w:tc>
          <w:tcPr>
            <w:tcW w:w="2116" w:type="dxa"/>
            <w:tcBorders>
              <w:top w:val="single" w:sz="4" w:space="0" w:color="auto"/>
              <w:left w:val="single" w:sz="4" w:space="0" w:color="auto"/>
              <w:bottom w:val="single" w:sz="4" w:space="0" w:color="auto"/>
              <w:right w:val="single" w:sz="4" w:space="0" w:color="auto"/>
            </w:tcBorders>
            <w:hideMark/>
          </w:tcPr>
          <w:p w14:paraId="732359FA" w14:textId="77777777" w:rsidR="00773F9E" w:rsidRDefault="00773F9E" w:rsidP="00873C9E">
            <w:pPr>
              <w:pStyle w:val="TAL"/>
              <w:spacing w:line="256" w:lineRule="auto"/>
              <w:rPr>
                <w:ins w:id="3435" w:author="R4-2214664" w:date="2022-08-26T15:07:00Z"/>
                <w:rFonts w:cs="Arial"/>
                <w:lang w:eastAsia="zh-CN"/>
              </w:rPr>
            </w:pPr>
            <w:ins w:id="3436" w:author="R4-2214664" w:date="2022-08-26T15:07: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E3FBD7D" w14:textId="77777777" w:rsidR="00773F9E" w:rsidRDefault="00773F9E" w:rsidP="00873C9E">
            <w:pPr>
              <w:pStyle w:val="TAC"/>
              <w:spacing w:line="256" w:lineRule="auto"/>
              <w:rPr>
                <w:ins w:id="3437" w:author="R4-2214664" w:date="2022-08-26T15:07:00Z"/>
              </w:rPr>
            </w:pPr>
          </w:p>
        </w:tc>
        <w:tc>
          <w:tcPr>
            <w:tcW w:w="1251" w:type="dxa"/>
            <w:tcBorders>
              <w:top w:val="single" w:sz="4" w:space="0" w:color="auto"/>
              <w:left w:val="single" w:sz="4" w:space="0" w:color="auto"/>
              <w:bottom w:val="single" w:sz="4" w:space="0" w:color="auto"/>
              <w:right w:val="single" w:sz="4" w:space="0" w:color="auto"/>
            </w:tcBorders>
            <w:hideMark/>
          </w:tcPr>
          <w:p w14:paraId="5E552D04" w14:textId="77777777" w:rsidR="00773F9E" w:rsidRDefault="00773F9E" w:rsidP="00873C9E">
            <w:pPr>
              <w:pStyle w:val="TAC"/>
              <w:spacing w:line="256" w:lineRule="auto"/>
              <w:rPr>
                <w:ins w:id="3438" w:author="R4-2214664" w:date="2022-08-26T15:07:00Z"/>
                <w:lang w:eastAsia="zh-CN"/>
              </w:rPr>
            </w:pPr>
            <w:ins w:id="3439" w:author="R4-2214664" w:date="2022-08-26T15:07:00Z">
              <w:r>
                <w:t>Config 1,2,3</w:t>
              </w:r>
            </w:ins>
          </w:p>
        </w:tc>
        <w:tc>
          <w:tcPr>
            <w:tcW w:w="1252" w:type="dxa"/>
            <w:tcBorders>
              <w:top w:val="single" w:sz="4" w:space="0" w:color="auto"/>
              <w:left w:val="single" w:sz="4" w:space="0" w:color="auto"/>
              <w:bottom w:val="single" w:sz="4" w:space="0" w:color="auto"/>
              <w:right w:val="single" w:sz="4" w:space="0" w:color="auto"/>
            </w:tcBorders>
            <w:hideMark/>
          </w:tcPr>
          <w:p w14:paraId="04ACCCAC" w14:textId="77777777" w:rsidR="00773F9E" w:rsidRDefault="00773F9E" w:rsidP="00873C9E">
            <w:pPr>
              <w:pStyle w:val="TAC"/>
              <w:spacing w:line="256" w:lineRule="auto"/>
              <w:rPr>
                <w:ins w:id="3440" w:author="R4-2214664" w:date="2022-08-26T15:07:00Z"/>
                <w:lang w:eastAsia="zh-CN"/>
              </w:rPr>
            </w:pPr>
            <w:ins w:id="3441" w:author="R4-2214664" w:date="2022-08-26T15:07:00Z">
              <w:r>
                <w:rPr>
                  <w:rFonts w:cs="Arial"/>
                  <w:lang w:eastAsia="zh-CN"/>
                </w:rPr>
                <w:t>9</w:t>
              </w:r>
            </w:ins>
          </w:p>
        </w:tc>
        <w:tc>
          <w:tcPr>
            <w:tcW w:w="1253" w:type="dxa"/>
            <w:tcBorders>
              <w:top w:val="single" w:sz="4" w:space="0" w:color="auto"/>
              <w:left w:val="single" w:sz="4" w:space="0" w:color="auto"/>
              <w:bottom w:val="single" w:sz="4" w:space="0" w:color="auto"/>
              <w:right w:val="single" w:sz="4" w:space="0" w:color="auto"/>
            </w:tcBorders>
          </w:tcPr>
          <w:p w14:paraId="74348A45" w14:textId="77777777" w:rsidR="00773F9E" w:rsidRDefault="00773F9E" w:rsidP="00873C9E">
            <w:pPr>
              <w:pStyle w:val="TAC"/>
              <w:spacing w:line="256" w:lineRule="auto"/>
              <w:rPr>
                <w:ins w:id="3442" w:author="R4-2214664" w:date="2022-08-26T15:07:00Z"/>
                <w:lang w:eastAsia="zh-CN"/>
              </w:rPr>
            </w:pPr>
            <w:ins w:id="3443" w:author="R4-2214664" w:date="2022-08-26T15:07:00Z">
              <w:r>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1EA96437" w14:textId="77777777" w:rsidR="00773F9E" w:rsidRDefault="00773F9E" w:rsidP="00873C9E">
            <w:pPr>
              <w:pStyle w:val="TAC"/>
              <w:spacing w:line="256" w:lineRule="auto"/>
              <w:rPr>
                <w:ins w:id="3444" w:author="R4-2214664" w:date="2022-08-26T15:07:00Z"/>
                <w:rFonts w:cs="Arial"/>
              </w:rPr>
            </w:pPr>
          </w:p>
        </w:tc>
      </w:tr>
      <w:tr w:rsidR="00773F9E" w14:paraId="6BB81BFB" w14:textId="77777777" w:rsidTr="00873C9E">
        <w:trPr>
          <w:cantSplit/>
          <w:trHeight w:val="198"/>
          <w:ins w:id="3445" w:author="R4-2214664" w:date="2022-08-26T15:07:00Z"/>
        </w:trPr>
        <w:tc>
          <w:tcPr>
            <w:tcW w:w="2116" w:type="dxa"/>
            <w:tcBorders>
              <w:top w:val="single" w:sz="4" w:space="0" w:color="auto"/>
              <w:left w:val="single" w:sz="4" w:space="0" w:color="auto"/>
              <w:bottom w:val="single" w:sz="4" w:space="0" w:color="auto"/>
              <w:right w:val="single" w:sz="4" w:space="0" w:color="auto"/>
            </w:tcBorders>
            <w:hideMark/>
          </w:tcPr>
          <w:p w14:paraId="4FA33984" w14:textId="77777777" w:rsidR="00773F9E" w:rsidRDefault="00773F9E" w:rsidP="00873C9E">
            <w:pPr>
              <w:pStyle w:val="TAL"/>
              <w:spacing w:line="256" w:lineRule="auto"/>
              <w:rPr>
                <w:ins w:id="3446" w:author="R4-2214664" w:date="2022-08-26T15:07:00Z"/>
                <w:rFonts w:cs="Arial"/>
              </w:rPr>
            </w:pPr>
            <w:ins w:id="3447" w:author="R4-2214664" w:date="2022-08-26T15:07: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3E24CC0" w14:textId="77777777" w:rsidR="00773F9E" w:rsidRDefault="00773F9E" w:rsidP="00873C9E">
            <w:pPr>
              <w:pStyle w:val="TAC"/>
              <w:spacing w:line="256" w:lineRule="auto"/>
              <w:rPr>
                <w:ins w:id="3448" w:author="R4-2214664" w:date="2022-08-26T15:07:00Z"/>
              </w:rPr>
            </w:pPr>
            <w:ins w:id="3449" w:author="R4-2214664" w:date="2022-08-26T15:07:00Z">
              <w:r>
                <w:t>dB</w:t>
              </w:r>
            </w:ins>
          </w:p>
        </w:tc>
        <w:tc>
          <w:tcPr>
            <w:tcW w:w="1251" w:type="dxa"/>
            <w:tcBorders>
              <w:top w:val="single" w:sz="4" w:space="0" w:color="auto"/>
              <w:left w:val="single" w:sz="4" w:space="0" w:color="auto"/>
              <w:bottom w:val="single" w:sz="4" w:space="0" w:color="auto"/>
              <w:right w:val="single" w:sz="4" w:space="0" w:color="auto"/>
            </w:tcBorders>
            <w:hideMark/>
          </w:tcPr>
          <w:p w14:paraId="5BA74CBF" w14:textId="77777777" w:rsidR="00773F9E" w:rsidRDefault="00773F9E" w:rsidP="00873C9E">
            <w:pPr>
              <w:pStyle w:val="TAC"/>
              <w:spacing w:line="256" w:lineRule="auto"/>
              <w:rPr>
                <w:ins w:id="3450" w:author="R4-2214664" w:date="2022-08-26T15:07:00Z"/>
              </w:rPr>
            </w:pPr>
            <w:ins w:id="3451" w:author="R4-2214664" w:date="2022-08-26T15:07:00Z">
              <w: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C3823EA" w14:textId="77777777" w:rsidR="00773F9E" w:rsidRDefault="00773F9E" w:rsidP="00873C9E">
            <w:pPr>
              <w:pStyle w:val="TAC"/>
              <w:spacing w:line="256" w:lineRule="auto"/>
              <w:rPr>
                <w:ins w:id="3452" w:author="R4-2214664" w:date="2022-08-26T15:07:00Z"/>
              </w:rPr>
            </w:pPr>
            <w:ins w:id="3453" w:author="R4-2214664" w:date="2022-08-26T15:07:00Z">
              <w:r>
                <w:t>-6</w:t>
              </w:r>
            </w:ins>
          </w:p>
        </w:tc>
        <w:tc>
          <w:tcPr>
            <w:tcW w:w="3072" w:type="dxa"/>
            <w:tcBorders>
              <w:top w:val="single" w:sz="4" w:space="0" w:color="auto"/>
              <w:left w:val="single" w:sz="4" w:space="0" w:color="auto"/>
              <w:bottom w:val="single" w:sz="4" w:space="0" w:color="auto"/>
              <w:right w:val="single" w:sz="4" w:space="0" w:color="auto"/>
            </w:tcBorders>
          </w:tcPr>
          <w:p w14:paraId="50C68A65" w14:textId="77777777" w:rsidR="00773F9E" w:rsidRDefault="00773F9E" w:rsidP="00873C9E">
            <w:pPr>
              <w:pStyle w:val="TAC"/>
              <w:spacing w:line="256" w:lineRule="auto"/>
              <w:rPr>
                <w:ins w:id="3454" w:author="R4-2214664" w:date="2022-08-26T15:07:00Z"/>
                <w:rFonts w:cs="Arial"/>
              </w:rPr>
            </w:pPr>
          </w:p>
        </w:tc>
      </w:tr>
      <w:tr w:rsidR="00773F9E" w14:paraId="2D82FE47" w14:textId="77777777" w:rsidTr="00873C9E">
        <w:trPr>
          <w:cantSplit/>
          <w:trHeight w:val="208"/>
          <w:ins w:id="3455" w:author="R4-2214664" w:date="2022-08-26T15:07:00Z"/>
        </w:trPr>
        <w:tc>
          <w:tcPr>
            <w:tcW w:w="2116" w:type="dxa"/>
            <w:tcBorders>
              <w:top w:val="single" w:sz="4" w:space="0" w:color="auto"/>
              <w:left w:val="single" w:sz="4" w:space="0" w:color="auto"/>
              <w:bottom w:val="single" w:sz="4" w:space="0" w:color="auto"/>
              <w:right w:val="single" w:sz="4" w:space="0" w:color="auto"/>
            </w:tcBorders>
            <w:hideMark/>
          </w:tcPr>
          <w:p w14:paraId="11165D7A" w14:textId="77777777" w:rsidR="00773F9E" w:rsidRDefault="00773F9E" w:rsidP="00873C9E">
            <w:pPr>
              <w:pStyle w:val="TAL"/>
              <w:spacing w:line="256" w:lineRule="auto"/>
              <w:rPr>
                <w:ins w:id="3456" w:author="R4-2214664" w:date="2022-08-26T15:07:00Z"/>
                <w:rFonts w:cs="Arial"/>
              </w:rPr>
            </w:pPr>
            <w:ins w:id="3457" w:author="R4-2214664" w:date="2022-08-26T15:07: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220CDD60" w14:textId="77777777" w:rsidR="00773F9E" w:rsidRDefault="00773F9E" w:rsidP="00873C9E">
            <w:pPr>
              <w:pStyle w:val="TAC"/>
              <w:spacing w:line="256" w:lineRule="auto"/>
              <w:rPr>
                <w:ins w:id="3458" w:author="R4-2214664" w:date="2022-08-26T15:07:00Z"/>
              </w:rPr>
            </w:pPr>
            <w:ins w:id="3459" w:author="R4-2214664" w:date="2022-08-26T15:07:00Z">
              <w:r>
                <w:t>dB</w:t>
              </w:r>
            </w:ins>
          </w:p>
        </w:tc>
        <w:tc>
          <w:tcPr>
            <w:tcW w:w="1251" w:type="dxa"/>
            <w:tcBorders>
              <w:top w:val="single" w:sz="4" w:space="0" w:color="auto"/>
              <w:left w:val="single" w:sz="4" w:space="0" w:color="auto"/>
              <w:bottom w:val="single" w:sz="4" w:space="0" w:color="auto"/>
              <w:right w:val="single" w:sz="4" w:space="0" w:color="auto"/>
            </w:tcBorders>
            <w:hideMark/>
          </w:tcPr>
          <w:p w14:paraId="62956D5C" w14:textId="77777777" w:rsidR="00773F9E" w:rsidRDefault="00773F9E" w:rsidP="00873C9E">
            <w:pPr>
              <w:pStyle w:val="TAC"/>
              <w:spacing w:line="256" w:lineRule="auto"/>
              <w:rPr>
                <w:ins w:id="3460" w:author="R4-2214664" w:date="2022-08-26T15:07:00Z"/>
              </w:rPr>
            </w:pPr>
            <w:ins w:id="3461" w:author="R4-2214664" w:date="2022-08-26T15:07:00Z">
              <w: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9915930" w14:textId="77777777" w:rsidR="00773F9E" w:rsidRDefault="00773F9E" w:rsidP="00873C9E">
            <w:pPr>
              <w:pStyle w:val="TAC"/>
              <w:spacing w:line="256" w:lineRule="auto"/>
              <w:rPr>
                <w:ins w:id="3462" w:author="R4-2214664" w:date="2022-08-26T15:07:00Z"/>
              </w:rPr>
            </w:pPr>
            <w:ins w:id="3463" w:author="R4-2214664" w:date="2022-08-26T15:07:00Z">
              <w:r>
                <w:t>0</w:t>
              </w:r>
            </w:ins>
          </w:p>
        </w:tc>
        <w:tc>
          <w:tcPr>
            <w:tcW w:w="3072" w:type="dxa"/>
            <w:tcBorders>
              <w:top w:val="single" w:sz="4" w:space="0" w:color="auto"/>
              <w:left w:val="single" w:sz="4" w:space="0" w:color="auto"/>
              <w:bottom w:val="single" w:sz="4" w:space="0" w:color="auto"/>
              <w:right w:val="single" w:sz="4" w:space="0" w:color="auto"/>
            </w:tcBorders>
          </w:tcPr>
          <w:p w14:paraId="78173617" w14:textId="77777777" w:rsidR="00773F9E" w:rsidRDefault="00773F9E" w:rsidP="00873C9E">
            <w:pPr>
              <w:pStyle w:val="TAC"/>
              <w:spacing w:line="256" w:lineRule="auto"/>
              <w:rPr>
                <w:ins w:id="3464" w:author="R4-2214664" w:date="2022-08-26T15:07:00Z"/>
                <w:rFonts w:cs="Arial"/>
              </w:rPr>
            </w:pPr>
          </w:p>
        </w:tc>
      </w:tr>
      <w:tr w:rsidR="00773F9E" w14:paraId="21FDF382" w14:textId="77777777" w:rsidTr="00873C9E">
        <w:trPr>
          <w:cantSplit/>
          <w:trHeight w:val="208"/>
          <w:ins w:id="3465" w:author="R4-2214664" w:date="2022-08-26T15:07:00Z"/>
        </w:trPr>
        <w:tc>
          <w:tcPr>
            <w:tcW w:w="2116" w:type="dxa"/>
            <w:tcBorders>
              <w:top w:val="single" w:sz="4" w:space="0" w:color="auto"/>
              <w:left w:val="single" w:sz="4" w:space="0" w:color="auto"/>
              <w:bottom w:val="single" w:sz="4" w:space="0" w:color="auto"/>
              <w:right w:val="single" w:sz="4" w:space="0" w:color="auto"/>
            </w:tcBorders>
            <w:hideMark/>
          </w:tcPr>
          <w:p w14:paraId="1561AF41" w14:textId="77777777" w:rsidR="00773F9E" w:rsidRDefault="00773F9E" w:rsidP="00873C9E">
            <w:pPr>
              <w:pStyle w:val="TAL"/>
              <w:spacing w:line="256" w:lineRule="auto"/>
              <w:rPr>
                <w:ins w:id="3466" w:author="R4-2214664" w:date="2022-08-26T15:07:00Z"/>
                <w:rFonts w:cs="Arial"/>
              </w:rPr>
            </w:pPr>
            <w:ins w:id="3467" w:author="R4-2214664" w:date="2022-08-26T15:07: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5F8D12B3" w14:textId="77777777" w:rsidR="00773F9E" w:rsidRDefault="00773F9E" w:rsidP="00873C9E">
            <w:pPr>
              <w:pStyle w:val="TAC"/>
              <w:spacing w:line="256" w:lineRule="auto"/>
              <w:rPr>
                <w:ins w:id="3468" w:author="R4-2214664" w:date="2022-08-26T15:07:00Z"/>
              </w:rPr>
            </w:pPr>
          </w:p>
        </w:tc>
        <w:tc>
          <w:tcPr>
            <w:tcW w:w="1251" w:type="dxa"/>
            <w:tcBorders>
              <w:top w:val="single" w:sz="4" w:space="0" w:color="auto"/>
              <w:left w:val="single" w:sz="4" w:space="0" w:color="auto"/>
              <w:bottom w:val="single" w:sz="4" w:space="0" w:color="auto"/>
              <w:right w:val="single" w:sz="4" w:space="0" w:color="auto"/>
            </w:tcBorders>
            <w:hideMark/>
          </w:tcPr>
          <w:p w14:paraId="42133ECF" w14:textId="77777777" w:rsidR="00773F9E" w:rsidRDefault="00773F9E" w:rsidP="00873C9E">
            <w:pPr>
              <w:pStyle w:val="TAC"/>
              <w:spacing w:line="256" w:lineRule="auto"/>
              <w:rPr>
                <w:ins w:id="3469" w:author="R4-2214664" w:date="2022-08-26T15:07:00Z"/>
              </w:rPr>
            </w:pPr>
            <w:ins w:id="3470" w:author="R4-2214664" w:date="2022-08-26T15:07:00Z">
              <w: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75D669C" w14:textId="77777777" w:rsidR="00773F9E" w:rsidRDefault="00773F9E" w:rsidP="00873C9E">
            <w:pPr>
              <w:pStyle w:val="TAC"/>
              <w:spacing w:line="256" w:lineRule="auto"/>
              <w:rPr>
                <w:ins w:id="3471" w:author="R4-2214664" w:date="2022-08-26T15:07:00Z"/>
              </w:rPr>
            </w:pPr>
            <w:ins w:id="3472" w:author="R4-2214664" w:date="2022-08-26T15:07:00Z">
              <w:r>
                <w:t>Normal</w:t>
              </w:r>
            </w:ins>
          </w:p>
        </w:tc>
        <w:tc>
          <w:tcPr>
            <w:tcW w:w="3072" w:type="dxa"/>
            <w:tcBorders>
              <w:top w:val="single" w:sz="4" w:space="0" w:color="auto"/>
              <w:left w:val="single" w:sz="4" w:space="0" w:color="auto"/>
              <w:bottom w:val="single" w:sz="4" w:space="0" w:color="auto"/>
              <w:right w:val="single" w:sz="4" w:space="0" w:color="auto"/>
            </w:tcBorders>
          </w:tcPr>
          <w:p w14:paraId="55365F96" w14:textId="77777777" w:rsidR="00773F9E" w:rsidRDefault="00773F9E" w:rsidP="00873C9E">
            <w:pPr>
              <w:pStyle w:val="TAC"/>
              <w:spacing w:line="256" w:lineRule="auto"/>
              <w:rPr>
                <w:ins w:id="3473" w:author="R4-2214664" w:date="2022-08-26T15:07:00Z"/>
                <w:rFonts w:cs="Arial"/>
              </w:rPr>
            </w:pPr>
          </w:p>
        </w:tc>
      </w:tr>
      <w:tr w:rsidR="00773F9E" w14:paraId="1E3559A0" w14:textId="77777777" w:rsidTr="00873C9E">
        <w:trPr>
          <w:cantSplit/>
          <w:trHeight w:val="198"/>
          <w:ins w:id="3474" w:author="R4-2214664" w:date="2022-08-26T15:07:00Z"/>
        </w:trPr>
        <w:tc>
          <w:tcPr>
            <w:tcW w:w="2116" w:type="dxa"/>
            <w:tcBorders>
              <w:top w:val="single" w:sz="4" w:space="0" w:color="auto"/>
              <w:left w:val="single" w:sz="4" w:space="0" w:color="auto"/>
              <w:bottom w:val="single" w:sz="4" w:space="0" w:color="auto"/>
              <w:right w:val="single" w:sz="4" w:space="0" w:color="auto"/>
            </w:tcBorders>
            <w:hideMark/>
          </w:tcPr>
          <w:p w14:paraId="267378ED" w14:textId="77777777" w:rsidR="00773F9E" w:rsidRDefault="00773F9E" w:rsidP="00873C9E">
            <w:pPr>
              <w:pStyle w:val="TAL"/>
              <w:spacing w:line="256" w:lineRule="auto"/>
              <w:rPr>
                <w:ins w:id="3475" w:author="R4-2214664" w:date="2022-08-26T15:07:00Z"/>
                <w:rFonts w:cs="Arial"/>
              </w:rPr>
            </w:pPr>
            <w:ins w:id="3476" w:author="R4-2214664" w:date="2022-08-26T15:07: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6F2E681" w14:textId="77777777" w:rsidR="00773F9E" w:rsidRDefault="00773F9E" w:rsidP="00873C9E">
            <w:pPr>
              <w:pStyle w:val="TAC"/>
              <w:spacing w:line="256" w:lineRule="auto"/>
              <w:rPr>
                <w:ins w:id="3477" w:author="R4-2214664" w:date="2022-08-26T15:07:00Z"/>
              </w:rPr>
            </w:pPr>
            <w:ins w:id="3478" w:author="R4-2214664" w:date="2022-08-26T15:07:00Z">
              <w:r>
                <w:t>s</w:t>
              </w:r>
            </w:ins>
          </w:p>
        </w:tc>
        <w:tc>
          <w:tcPr>
            <w:tcW w:w="1251" w:type="dxa"/>
            <w:tcBorders>
              <w:top w:val="single" w:sz="4" w:space="0" w:color="auto"/>
              <w:left w:val="single" w:sz="4" w:space="0" w:color="auto"/>
              <w:bottom w:val="single" w:sz="4" w:space="0" w:color="auto"/>
              <w:right w:val="single" w:sz="4" w:space="0" w:color="auto"/>
            </w:tcBorders>
            <w:hideMark/>
          </w:tcPr>
          <w:p w14:paraId="1F81A481" w14:textId="77777777" w:rsidR="00773F9E" w:rsidRDefault="00773F9E" w:rsidP="00873C9E">
            <w:pPr>
              <w:pStyle w:val="TAC"/>
              <w:spacing w:line="256" w:lineRule="auto"/>
              <w:rPr>
                <w:ins w:id="3479" w:author="R4-2214664" w:date="2022-08-26T15:07:00Z"/>
              </w:rPr>
            </w:pPr>
            <w:ins w:id="3480" w:author="R4-2214664" w:date="2022-08-26T15:07:00Z">
              <w: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B90A0D6" w14:textId="77777777" w:rsidR="00773F9E" w:rsidRDefault="00773F9E" w:rsidP="00873C9E">
            <w:pPr>
              <w:pStyle w:val="TAC"/>
              <w:spacing w:line="256" w:lineRule="auto"/>
              <w:rPr>
                <w:ins w:id="3481" w:author="R4-2214664" w:date="2022-08-26T15:07:00Z"/>
              </w:rPr>
            </w:pPr>
            <w:ins w:id="3482" w:author="R4-2214664" w:date="2022-08-26T15:07:00Z">
              <w:r>
                <w:t>0</w:t>
              </w:r>
            </w:ins>
          </w:p>
        </w:tc>
        <w:tc>
          <w:tcPr>
            <w:tcW w:w="3072" w:type="dxa"/>
            <w:tcBorders>
              <w:top w:val="single" w:sz="4" w:space="0" w:color="auto"/>
              <w:left w:val="single" w:sz="4" w:space="0" w:color="auto"/>
              <w:bottom w:val="single" w:sz="4" w:space="0" w:color="auto"/>
              <w:right w:val="single" w:sz="4" w:space="0" w:color="auto"/>
            </w:tcBorders>
          </w:tcPr>
          <w:p w14:paraId="0676FF86" w14:textId="77777777" w:rsidR="00773F9E" w:rsidRDefault="00773F9E" w:rsidP="00873C9E">
            <w:pPr>
              <w:pStyle w:val="TAC"/>
              <w:spacing w:line="256" w:lineRule="auto"/>
              <w:rPr>
                <w:ins w:id="3483" w:author="R4-2214664" w:date="2022-08-26T15:07:00Z"/>
                <w:rFonts w:cs="Arial"/>
              </w:rPr>
            </w:pPr>
          </w:p>
        </w:tc>
      </w:tr>
      <w:tr w:rsidR="00773F9E" w14:paraId="027E1542" w14:textId="77777777" w:rsidTr="00873C9E">
        <w:trPr>
          <w:cantSplit/>
          <w:trHeight w:val="208"/>
          <w:ins w:id="3484" w:author="R4-2214664" w:date="2022-08-26T15:07:00Z"/>
        </w:trPr>
        <w:tc>
          <w:tcPr>
            <w:tcW w:w="2116" w:type="dxa"/>
            <w:tcBorders>
              <w:top w:val="single" w:sz="4" w:space="0" w:color="auto"/>
              <w:left w:val="single" w:sz="4" w:space="0" w:color="auto"/>
              <w:bottom w:val="single" w:sz="4" w:space="0" w:color="auto"/>
              <w:right w:val="single" w:sz="4" w:space="0" w:color="auto"/>
            </w:tcBorders>
            <w:hideMark/>
          </w:tcPr>
          <w:p w14:paraId="7FBC0D76" w14:textId="77777777" w:rsidR="00773F9E" w:rsidRDefault="00773F9E" w:rsidP="00873C9E">
            <w:pPr>
              <w:pStyle w:val="TAL"/>
              <w:spacing w:line="256" w:lineRule="auto"/>
              <w:rPr>
                <w:ins w:id="3485" w:author="R4-2214664" w:date="2022-08-26T15:07:00Z"/>
                <w:rFonts w:cs="Arial"/>
              </w:rPr>
            </w:pPr>
            <w:ins w:id="3486" w:author="R4-2214664" w:date="2022-08-26T15:07: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C5D6CDD" w14:textId="77777777" w:rsidR="00773F9E" w:rsidRDefault="00773F9E" w:rsidP="00873C9E">
            <w:pPr>
              <w:pStyle w:val="TAC"/>
              <w:spacing w:line="256" w:lineRule="auto"/>
              <w:rPr>
                <w:ins w:id="3487" w:author="R4-2214664" w:date="2022-08-26T15:07:00Z"/>
              </w:rPr>
            </w:pPr>
          </w:p>
        </w:tc>
        <w:tc>
          <w:tcPr>
            <w:tcW w:w="1251" w:type="dxa"/>
            <w:tcBorders>
              <w:top w:val="single" w:sz="4" w:space="0" w:color="auto"/>
              <w:left w:val="single" w:sz="4" w:space="0" w:color="auto"/>
              <w:bottom w:val="single" w:sz="4" w:space="0" w:color="auto"/>
              <w:right w:val="single" w:sz="4" w:space="0" w:color="auto"/>
            </w:tcBorders>
            <w:hideMark/>
          </w:tcPr>
          <w:p w14:paraId="57264402" w14:textId="77777777" w:rsidR="00773F9E" w:rsidRDefault="00773F9E" w:rsidP="00873C9E">
            <w:pPr>
              <w:pStyle w:val="TAC"/>
              <w:spacing w:line="256" w:lineRule="auto"/>
              <w:rPr>
                <w:ins w:id="3488" w:author="R4-2214664" w:date="2022-08-26T15:07:00Z"/>
              </w:rPr>
            </w:pPr>
            <w:ins w:id="3489" w:author="R4-2214664" w:date="2022-08-26T15:07:00Z">
              <w: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20BE5F4" w14:textId="77777777" w:rsidR="00773F9E" w:rsidRDefault="00773F9E" w:rsidP="00873C9E">
            <w:pPr>
              <w:pStyle w:val="TAC"/>
              <w:spacing w:line="256" w:lineRule="auto"/>
              <w:rPr>
                <w:ins w:id="3490" w:author="R4-2214664" w:date="2022-08-26T15:07:00Z"/>
              </w:rPr>
            </w:pPr>
            <w:ins w:id="3491" w:author="R4-2214664" w:date="2022-08-26T15:07:00Z">
              <w:r>
                <w:t>0</w:t>
              </w:r>
            </w:ins>
          </w:p>
        </w:tc>
        <w:tc>
          <w:tcPr>
            <w:tcW w:w="3072" w:type="dxa"/>
            <w:tcBorders>
              <w:top w:val="single" w:sz="4" w:space="0" w:color="auto"/>
              <w:left w:val="single" w:sz="4" w:space="0" w:color="auto"/>
              <w:bottom w:val="single" w:sz="4" w:space="0" w:color="auto"/>
              <w:right w:val="single" w:sz="4" w:space="0" w:color="auto"/>
            </w:tcBorders>
            <w:hideMark/>
          </w:tcPr>
          <w:p w14:paraId="4D81AAB1" w14:textId="77777777" w:rsidR="00773F9E" w:rsidRDefault="00773F9E" w:rsidP="00873C9E">
            <w:pPr>
              <w:pStyle w:val="TAC"/>
              <w:spacing w:line="256" w:lineRule="auto"/>
              <w:rPr>
                <w:ins w:id="3492" w:author="R4-2214664" w:date="2022-08-26T15:07:00Z"/>
                <w:rFonts w:cs="Arial"/>
              </w:rPr>
            </w:pPr>
            <w:ins w:id="3493" w:author="R4-2214664" w:date="2022-08-26T15:07:00Z">
              <w:r>
                <w:rPr>
                  <w:rFonts w:cs="Arial"/>
                </w:rPr>
                <w:t>L3 filtering is not used</w:t>
              </w:r>
            </w:ins>
          </w:p>
        </w:tc>
      </w:tr>
      <w:tr w:rsidR="00773F9E" w14:paraId="036F1B57" w14:textId="77777777" w:rsidTr="00873C9E">
        <w:trPr>
          <w:cantSplit/>
          <w:trHeight w:val="208"/>
          <w:ins w:id="3494" w:author="R4-2214664" w:date="2022-08-26T15:07:00Z"/>
        </w:trPr>
        <w:tc>
          <w:tcPr>
            <w:tcW w:w="2116" w:type="dxa"/>
            <w:tcBorders>
              <w:top w:val="single" w:sz="4" w:space="0" w:color="auto"/>
              <w:left w:val="single" w:sz="4" w:space="0" w:color="auto"/>
              <w:bottom w:val="single" w:sz="4" w:space="0" w:color="auto"/>
              <w:right w:val="single" w:sz="4" w:space="0" w:color="auto"/>
            </w:tcBorders>
            <w:hideMark/>
          </w:tcPr>
          <w:p w14:paraId="3A0226FF" w14:textId="77777777" w:rsidR="00773F9E" w:rsidRDefault="00773F9E" w:rsidP="00873C9E">
            <w:pPr>
              <w:pStyle w:val="TAL"/>
              <w:spacing w:line="256" w:lineRule="auto"/>
              <w:rPr>
                <w:ins w:id="3495" w:author="R4-2214664" w:date="2022-08-26T15:07:00Z"/>
                <w:rFonts w:cs="Arial"/>
              </w:rPr>
            </w:pPr>
            <w:ins w:id="3496" w:author="R4-2214664" w:date="2022-08-26T15:07: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F9EC9F2" w14:textId="77777777" w:rsidR="00773F9E" w:rsidRDefault="00773F9E" w:rsidP="00873C9E">
            <w:pPr>
              <w:pStyle w:val="TAC"/>
              <w:spacing w:line="256" w:lineRule="auto"/>
              <w:rPr>
                <w:ins w:id="3497" w:author="R4-2214664" w:date="2022-08-26T15:07:00Z"/>
              </w:rPr>
            </w:pPr>
          </w:p>
        </w:tc>
        <w:tc>
          <w:tcPr>
            <w:tcW w:w="1251" w:type="dxa"/>
            <w:tcBorders>
              <w:top w:val="single" w:sz="4" w:space="0" w:color="auto"/>
              <w:left w:val="single" w:sz="4" w:space="0" w:color="auto"/>
              <w:bottom w:val="single" w:sz="4" w:space="0" w:color="auto"/>
              <w:right w:val="single" w:sz="4" w:space="0" w:color="auto"/>
            </w:tcBorders>
            <w:hideMark/>
          </w:tcPr>
          <w:p w14:paraId="09B63A6F" w14:textId="77777777" w:rsidR="00773F9E" w:rsidRDefault="00773F9E" w:rsidP="00873C9E">
            <w:pPr>
              <w:pStyle w:val="TAC"/>
              <w:spacing w:line="256" w:lineRule="auto"/>
              <w:rPr>
                <w:ins w:id="3498" w:author="R4-2214664" w:date="2022-08-26T15:07:00Z"/>
              </w:rPr>
            </w:pPr>
            <w:ins w:id="3499" w:author="R4-2214664" w:date="2022-08-26T15:07:00Z">
              <w: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EEC6EFF" w14:textId="77777777" w:rsidR="00773F9E" w:rsidRDefault="00773F9E" w:rsidP="00873C9E">
            <w:pPr>
              <w:pStyle w:val="TAC"/>
              <w:spacing w:line="256" w:lineRule="auto"/>
              <w:rPr>
                <w:ins w:id="3500" w:author="R4-2214664" w:date="2022-08-26T15:07:00Z"/>
              </w:rPr>
            </w:pPr>
            <w:ins w:id="3501" w:author="R4-2214664" w:date="2022-08-26T15:07:00Z">
              <w:r>
                <w:t>DRX.4</w:t>
              </w:r>
            </w:ins>
          </w:p>
        </w:tc>
        <w:tc>
          <w:tcPr>
            <w:tcW w:w="3072" w:type="dxa"/>
            <w:tcBorders>
              <w:top w:val="single" w:sz="4" w:space="0" w:color="auto"/>
              <w:left w:val="single" w:sz="4" w:space="0" w:color="auto"/>
              <w:bottom w:val="single" w:sz="4" w:space="0" w:color="auto"/>
              <w:right w:val="single" w:sz="4" w:space="0" w:color="auto"/>
            </w:tcBorders>
            <w:hideMark/>
          </w:tcPr>
          <w:p w14:paraId="3F6AE8BB" w14:textId="77777777" w:rsidR="00773F9E" w:rsidRDefault="00773F9E" w:rsidP="00873C9E">
            <w:pPr>
              <w:pStyle w:val="TAC"/>
              <w:spacing w:line="256" w:lineRule="auto"/>
              <w:rPr>
                <w:ins w:id="3502" w:author="R4-2214664" w:date="2022-08-26T15:07:00Z"/>
                <w:rFonts w:cs="Arial"/>
              </w:rPr>
            </w:pPr>
            <w:ins w:id="3503" w:author="R4-2214664" w:date="2022-08-26T15:07:00Z">
              <w:r>
                <w:rPr>
                  <w:rFonts w:cs="Arial"/>
                </w:rPr>
                <w:t xml:space="preserve">As specified in clause </w:t>
              </w:r>
              <w:r>
                <w:t>A.3.3</w:t>
              </w:r>
            </w:ins>
          </w:p>
        </w:tc>
      </w:tr>
      <w:tr w:rsidR="00773F9E" w14:paraId="5C2A6969" w14:textId="77777777" w:rsidTr="00873C9E">
        <w:trPr>
          <w:cantSplit/>
          <w:trHeight w:val="614"/>
          <w:ins w:id="3504" w:author="R4-2214664" w:date="2022-08-26T15:07:00Z"/>
        </w:trPr>
        <w:tc>
          <w:tcPr>
            <w:tcW w:w="2116" w:type="dxa"/>
            <w:tcBorders>
              <w:top w:val="single" w:sz="4" w:space="0" w:color="auto"/>
              <w:left w:val="single" w:sz="4" w:space="0" w:color="auto"/>
              <w:bottom w:val="nil"/>
              <w:right w:val="single" w:sz="4" w:space="0" w:color="auto"/>
            </w:tcBorders>
            <w:hideMark/>
          </w:tcPr>
          <w:p w14:paraId="58787E12" w14:textId="77777777" w:rsidR="00773F9E" w:rsidRDefault="00773F9E" w:rsidP="00873C9E">
            <w:pPr>
              <w:pStyle w:val="TAL"/>
              <w:spacing w:line="256" w:lineRule="auto"/>
              <w:rPr>
                <w:ins w:id="3505" w:author="R4-2214664" w:date="2022-08-26T15:07:00Z"/>
                <w:rFonts w:cs="Arial"/>
              </w:rPr>
            </w:pPr>
            <w:ins w:id="3506" w:author="R4-2214664" w:date="2022-08-26T15:07: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1894B7D" w14:textId="77777777" w:rsidR="00773F9E" w:rsidRDefault="00773F9E" w:rsidP="00873C9E">
            <w:pPr>
              <w:pStyle w:val="TAC"/>
              <w:spacing w:line="256" w:lineRule="auto"/>
              <w:rPr>
                <w:ins w:id="3507" w:author="R4-2214664" w:date="2022-08-26T15:07:00Z"/>
              </w:rPr>
            </w:pPr>
          </w:p>
        </w:tc>
        <w:tc>
          <w:tcPr>
            <w:tcW w:w="1251" w:type="dxa"/>
            <w:tcBorders>
              <w:top w:val="single" w:sz="4" w:space="0" w:color="auto"/>
              <w:left w:val="single" w:sz="4" w:space="0" w:color="auto"/>
              <w:bottom w:val="single" w:sz="4" w:space="0" w:color="auto"/>
              <w:right w:val="single" w:sz="4" w:space="0" w:color="auto"/>
            </w:tcBorders>
            <w:hideMark/>
          </w:tcPr>
          <w:p w14:paraId="2B21B0CF" w14:textId="77777777" w:rsidR="00773F9E" w:rsidRDefault="00773F9E" w:rsidP="00873C9E">
            <w:pPr>
              <w:pStyle w:val="TAC"/>
              <w:spacing w:line="256" w:lineRule="auto"/>
              <w:rPr>
                <w:ins w:id="3508" w:author="R4-2214664" w:date="2022-08-26T15:07:00Z"/>
              </w:rPr>
            </w:pPr>
            <w:ins w:id="3509" w:author="R4-2214664" w:date="2022-08-26T15:07:00Z">
              <w: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688CA18" w14:textId="77777777" w:rsidR="00773F9E" w:rsidRDefault="00773F9E" w:rsidP="00873C9E">
            <w:pPr>
              <w:pStyle w:val="TAC"/>
              <w:spacing w:line="256" w:lineRule="auto"/>
              <w:rPr>
                <w:ins w:id="3510" w:author="R4-2214664" w:date="2022-08-26T15:07:00Z"/>
              </w:rPr>
            </w:pPr>
            <w:ins w:id="3511" w:author="R4-2214664" w:date="2022-08-26T15:07:00Z">
              <w:r>
                <w:t>3ms</w:t>
              </w:r>
            </w:ins>
          </w:p>
        </w:tc>
        <w:tc>
          <w:tcPr>
            <w:tcW w:w="3072" w:type="dxa"/>
            <w:tcBorders>
              <w:top w:val="single" w:sz="4" w:space="0" w:color="auto"/>
              <w:left w:val="single" w:sz="4" w:space="0" w:color="auto"/>
              <w:bottom w:val="single" w:sz="4" w:space="0" w:color="auto"/>
              <w:right w:val="single" w:sz="4" w:space="0" w:color="auto"/>
            </w:tcBorders>
            <w:hideMark/>
          </w:tcPr>
          <w:p w14:paraId="08BDCCD8" w14:textId="77777777" w:rsidR="00773F9E" w:rsidRDefault="00773F9E" w:rsidP="00873C9E">
            <w:pPr>
              <w:pStyle w:val="TAC"/>
              <w:spacing w:line="256" w:lineRule="auto"/>
              <w:rPr>
                <w:ins w:id="3512" w:author="R4-2214664" w:date="2022-08-26T15:07:00Z"/>
              </w:rPr>
            </w:pPr>
            <w:ins w:id="3513" w:author="R4-2214664" w:date="2022-08-26T15:07:00Z">
              <w:r>
                <w:t>Asynchronous cells.</w:t>
              </w:r>
            </w:ins>
          </w:p>
          <w:p w14:paraId="746830F0" w14:textId="77777777" w:rsidR="00773F9E" w:rsidRDefault="00773F9E" w:rsidP="00873C9E">
            <w:pPr>
              <w:pStyle w:val="TAC"/>
              <w:spacing w:line="256" w:lineRule="auto"/>
              <w:rPr>
                <w:ins w:id="3514" w:author="R4-2214664" w:date="2022-08-26T15:07:00Z"/>
                <w:rFonts w:cs="Arial"/>
              </w:rPr>
            </w:pPr>
            <w:ins w:id="3515" w:author="R4-2214664" w:date="2022-08-26T15:07:00Z">
              <w:r>
                <w:t>The timing of Cell 2 is 3ms later than the timing of Cell 1.</w:t>
              </w:r>
            </w:ins>
          </w:p>
        </w:tc>
      </w:tr>
      <w:tr w:rsidR="00773F9E" w14:paraId="162341D8" w14:textId="77777777" w:rsidTr="00873C9E">
        <w:trPr>
          <w:cantSplit/>
          <w:trHeight w:val="614"/>
          <w:ins w:id="3516" w:author="R4-2214664" w:date="2022-08-26T15:07:00Z"/>
        </w:trPr>
        <w:tc>
          <w:tcPr>
            <w:tcW w:w="2116" w:type="dxa"/>
            <w:tcBorders>
              <w:top w:val="nil"/>
              <w:left w:val="single" w:sz="4" w:space="0" w:color="auto"/>
              <w:bottom w:val="single" w:sz="4" w:space="0" w:color="auto"/>
              <w:right w:val="single" w:sz="4" w:space="0" w:color="auto"/>
            </w:tcBorders>
          </w:tcPr>
          <w:p w14:paraId="621AD5A8" w14:textId="77777777" w:rsidR="00773F9E" w:rsidRDefault="00773F9E" w:rsidP="00873C9E">
            <w:pPr>
              <w:pStyle w:val="TAL"/>
              <w:spacing w:line="256" w:lineRule="auto"/>
              <w:rPr>
                <w:ins w:id="3517" w:author="R4-2214664" w:date="2022-08-26T15:07:00Z"/>
                <w:rFonts w:cs="Arial"/>
              </w:rPr>
            </w:pPr>
          </w:p>
        </w:tc>
        <w:tc>
          <w:tcPr>
            <w:tcW w:w="596" w:type="dxa"/>
            <w:tcBorders>
              <w:top w:val="single" w:sz="4" w:space="0" w:color="auto"/>
              <w:left w:val="single" w:sz="4" w:space="0" w:color="auto"/>
              <w:bottom w:val="single" w:sz="4" w:space="0" w:color="auto"/>
              <w:right w:val="single" w:sz="4" w:space="0" w:color="auto"/>
            </w:tcBorders>
          </w:tcPr>
          <w:p w14:paraId="3A83792E" w14:textId="77777777" w:rsidR="00773F9E" w:rsidRDefault="00773F9E" w:rsidP="00873C9E">
            <w:pPr>
              <w:pStyle w:val="TAC"/>
              <w:spacing w:line="256" w:lineRule="auto"/>
              <w:rPr>
                <w:ins w:id="3518" w:author="R4-2214664" w:date="2022-08-26T15:07:00Z"/>
              </w:rPr>
            </w:pPr>
          </w:p>
        </w:tc>
        <w:tc>
          <w:tcPr>
            <w:tcW w:w="1251" w:type="dxa"/>
            <w:tcBorders>
              <w:top w:val="single" w:sz="4" w:space="0" w:color="auto"/>
              <w:left w:val="single" w:sz="4" w:space="0" w:color="auto"/>
              <w:bottom w:val="single" w:sz="4" w:space="0" w:color="auto"/>
              <w:right w:val="single" w:sz="4" w:space="0" w:color="auto"/>
            </w:tcBorders>
            <w:hideMark/>
          </w:tcPr>
          <w:p w14:paraId="60CCA9CF" w14:textId="77777777" w:rsidR="00773F9E" w:rsidRDefault="00773F9E" w:rsidP="00873C9E">
            <w:pPr>
              <w:pStyle w:val="TAC"/>
              <w:spacing w:line="256" w:lineRule="auto"/>
              <w:rPr>
                <w:ins w:id="3519" w:author="R4-2214664" w:date="2022-08-26T15:07:00Z"/>
              </w:rPr>
            </w:pPr>
            <w:ins w:id="3520" w:author="R4-2214664" w:date="2022-08-26T15:07:00Z">
              <w:r>
                <w:t>Config 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69B4AB5" w14:textId="77777777" w:rsidR="00773F9E" w:rsidRDefault="00773F9E" w:rsidP="00873C9E">
            <w:pPr>
              <w:pStyle w:val="TAC"/>
              <w:spacing w:line="256" w:lineRule="auto"/>
              <w:rPr>
                <w:ins w:id="3521" w:author="R4-2214664" w:date="2022-08-26T15:07:00Z"/>
              </w:rPr>
            </w:pPr>
            <w:ins w:id="3522" w:author="R4-2214664" w:date="2022-08-26T15:07: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2E8DD9CC" w14:textId="77777777" w:rsidR="00773F9E" w:rsidRDefault="00773F9E" w:rsidP="00873C9E">
            <w:pPr>
              <w:pStyle w:val="TAC"/>
              <w:spacing w:line="256" w:lineRule="auto"/>
              <w:rPr>
                <w:ins w:id="3523" w:author="R4-2214664" w:date="2022-08-26T15:07:00Z"/>
              </w:rPr>
            </w:pPr>
            <w:ins w:id="3524" w:author="R4-2214664" w:date="2022-08-26T15:07:00Z">
              <w:r>
                <w:t>Synchronous cells.</w:t>
              </w:r>
            </w:ins>
          </w:p>
          <w:p w14:paraId="12E92AFF" w14:textId="77777777" w:rsidR="00773F9E" w:rsidRDefault="00773F9E" w:rsidP="00873C9E">
            <w:pPr>
              <w:pStyle w:val="TAC"/>
              <w:spacing w:line="256" w:lineRule="auto"/>
              <w:rPr>
                <w:ins w:id="3525" w:author="R4-2214664" w:date="2022-08-26T15:07:00Z"/>
                <w:lang w:eastAsia="zh-CN"/>
              </w:rPr>
            </w:pPr>
          </w:p>
        </w:tc>
      </w:tr>
      <w:tr w:rsidR="00773F9E" w14:paraId="5DAC93DE" w14:textId="77777777" w:rsidTr="00873C9E">
        <w:trPr>
          <w:cantSplit/>
          <w:trHeight w:val="208"/>
          <w:ins w:id="3526" w:author="R4-2214664" w:date="2022-08-26T15:07:00Z"/>
        </w:trPr>
        <w:tc>
          <w:tcPr>
            <w:tcW w:w="2116" w:type="dxa"/>
            <w:tcBorders>
              <w:top w:val="single" w:sz="4" w:space="0" w:color="auto"/>
              <w:left w:val="single" w:sz="4" w:space="0" w:color="auto"/>
              <w:bottom w:val="single" w:sz="4" w:space="0" w:color="auto"/>
              <w:right w:val="single" w:sz="4" w:space="0" w:color="auto"/>
            </w:tcBorders>
            <w:hideMark/>
          </w:tcPr>
          <w:p w14:paraId="61A1C0B3" w14:textId="77777777" w:rsidR="00773F9E" w:rsidRDefault="00773F9E" w:rsidP="00873C9E">
            <w:pPr>
              <w:pStyle w:val="TAL"/>
              <w:spacing w:line="256" w:lineRule="auto"/>
              <w:rPr>
                <w:ins w:id="3527" w:author="R4-2214664" w:date="2022-08-26T15:07:00Z"/>
                <w:rFonts w:cs="Arial"/>
              </w:rPr>
            </w:pPr>
            <w:ins w:id="3528" w:author="R4-2214664" w:date="2022-08-26T15:07: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56A8CF0" w14:textId="77777777" w:rsidR="00773F9E" w:rsidRDefault="00773F9E" w:rsidP="00873C9E">
            <w:pPr>
              <w:pStyle w:val="TAC"/>
              <w:spacing w:line="256" w:lineRule="auto"/>
              <w:rPr>
                <w:ins w:id="3529" w:author="R4-2214664" w:date="2022-08-26T15:07:00Z"/>
              </w:rPr>
            </w:pPr>
            <w:ins w:id="3530" w:author="R4-2214664" w:date="2022-08-26T15:07:00Z">
              <w:r>
                <w:t>s</w:t>
              </w:r>
            </w:ins>
          </w:p>
        </w:tc>
        <w:tc>
          <w:tcPr>
            <w:tcW w:w="1251" w:type="dxa"/>
            <w:tcBorders>
              <w:top w:val="single" w:sz="4" w:space="0" w:color="auto"/>
              <w:left w:val="single" w:sz="4" w:space="0" w:color="auto"/>
              <w:bottom w:val="single" w:sz="4" w:space="0" w:color="auto"/>
              <w:right w:val="single" w:sz="4" w:space="0" w:color="auto"/>
            </w:tcBorders>
            <w:hideMark/>
          </w:tcPr>
          <w:p w14:paraId="33AD9AF8" w14:textId="77777777" w:rsidR="00773F9E" w:rsidRDefault="00773F9E" w:rsidP="00873C9E">
            <w:pPr>
              <w:pStyle w:val="TAC"/>
              <w:spacing w:line="256" w:lineRule="auto"/>
              <w:rPr>
                <w:ins w:id="3531" w:author="R4-2214664" w:date="2022-08-26T15:07:00Z"/>
              </w:rPr>
            </w:pPr>
            <w:ins w:id="3532" w:author="R4-2214664" w:date="2022-08-26T15:07:00Z">
              <w: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61EF662" w14:textId="77777777" w:rsidR="00773F9E" w:rsidRDefault="00773F9E" w:rsidP="00873C9E">
            <w:pPr>
              <w:pStyle w:val="TAC"/>
              <w:spacing w:line="256" w:lineRule="auto"/>
              <w:rPr>
                <w:ins w:id="3533" w:author="R4-2214664" w:date="2022-08-26T15:07:00Z"/>
              </w:rPr>
            </w:pPr>
            <w:ins w:id="3534" w:author="R4-2214664" w:date="2022-08-26T15:07:00Z">
              <w:r>
                <w:t>5</w:t>
              </w:r>
            </w:ins>
          </w:p>
        </w:tc>
        <w:tc>
          <w:tcPr>
            <w:tcW w:w="3072" w:type="dxa"/>
            <w:tcBorders>
              <w:top w:val="single" w:sz="4" w:space="0" w:color="auto"/>
              <w:left w:val="single" w:sz="4" w:space="0" w:color="auto"/>
              <w:bottom w:val="single" w:sz="4" w:space="0" w:color="auto"/>
              <w:right w:val="single" w:sz="4" w:space="0" w:color="auto"/>
            </w:tcBorders>
          </w:tcPr>
          <w:p w14:paraId="0CDEE2B9" w14:textId="77777777" w:rsidR="00773F9E" w:rsidRDefault="00773F9E" w:rsidP="00873C9E">
            <w:pPr>
              <w:pStyle w:val="TAC"/>
              <w:spacing w:line="256" w:lineRule="auto"/>
              <w:rPr>
                <w:ins w:id="3535" w:author="R4-2214664" w:date="2022-08-26T15:07:00Z"/>
                <w:rFonts w:cs="Arial"/>
              </w:rPr>
            </w:pPr>
          </w:p>
        </w:tc>
      </w:tr>
      <w:tr w:rsidR="00773F9E" w14:paraId="2E34871F" w14:textId="77777777" w:rsidTr="00873C9E">
        <w:trPr>
          <w:cantSplit/>
          <w:trHeight w:val="208"/>
          <w:ins w:id="3536" w:author="R4-2214664" w:date="2022-08-26T15:07:00Z"/>
        </w:trPr>
        <w:tc>
          <w:tcPr>
            <w:tcW w:w="2116" w:type="dxa"/>
            <w:tcBorders>
              <w:top w:val="single" w:sz="4" w:space="0" w:color="auto"/>
              <w:left w:val="single" w:sz="4" w:space="0" w:color="auto"/>
              <w:bottom w:val="single" w:sz="4" w:space="0" w:color="auto"/>
              <w:right w:val="single" w:sz="4" w:space="0" w:color="auto"/>
            </w:tcBorders>
            <w:hideMark/>
          </w:tcPr>
          <w:p w14:paraId="40B1A27C" w14:textId="77777777" w:rsidR="00773F9E" w:rsidRDefault="00773F9E" w:rsidP="00873C9E">
            <w:pPr>
              <w:pStyle w:val="TAL"/>
              <w:spacing w:line="256" w:lineRule="auto"/>
              <w:rPr>
                <w:ins w:id="3537" w:author="R4-2214664" w:date="2022-08-26T15:07:00Z"/>
                <w:rFonts w:cs="Arial"/>
              </w:rPr>
            </w:pPr>
            <w:ins w:id="3538" w:author="R4-2214664" w:date="2022-08-26T15:07: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79B34C08" w14:textId="77777777" w:rsidR="00773F9E" w:rsidRDefault="00773F9E" w:rsidP="00873C9E">
            <w:pPr>
              <w:pStyle w:val="TAC"/>
              <w:spacing w:line="256" w:lineRule="auto"/>
              <w:rPr>
                <w:ins w:id="3539" w:author="R4-2214664" w:date="2022-08-26T15:07:00Z"/>
              </w:rPr>
            </w:pPr>
            <w:ins w:id="3540" w:author="R4-2214664" w:date="2022-08-26T15:07:00Z">
              <w:r>
                <w:t>s</w:t>
              </w:r>
            </w:ins>
          </w:p>
        </w:tc>
        <w:tc>
          <w:tcPr>
            <w:tcW w:w="1251" w:type="dxa"/>
            <w:tcBorders>
              <w:top w:val="single" w:sz="4" w:space="0" w:color="auto"/>
              <w:left w:val="single" w:sz="4" w:space="0" w:color="auto"/>
              <w:bottom w:val="single" w:sz="4" w:space="0" w:color="auto"/>
              <w:right w:val="single" w:sz="4" w:space="0" w:color="auto"/>
            </w:tcBorders>
            <w:hideMark/>
          </w:tcPr>
          <w:p w14:paraId="6E78B8B4" w14:textId="77777777" w:rsidR="00773F9E" w:rsidRDefault="00773F9E" w:rsidP="00873C9E">
            <w:pPr>
              <w:pStyle w:val="TAC"/>
              <w:spacing w:line="256" w:lineRule="auto"/>
              <w:rPr>
                <w:ins w:id="3541" w:author="R4-2214664" w:date="2022-08-26T15:07:00Z"/>
              </w:rPr>
            </w:pPr>
            <w:ins w:id="3542" w:author="R4-2214664" w:date="2022-08-26T15:07:00Z">
              <w:r>
                <w:t>Config 1,2,3</w:t>
              </w:r>
            </w:ins>
          </w:p>
        </w:tc>
        <w:tc>
          <w:tcPr>
            <w:tcW w:w="1252" w:type="dxa"/>
            <w:tcBorders>
              <w:top w:val="single" w:sz="4" w:space="0" w:color="auto"/>
              <w:left w:val="single" w:sz="4" w:space="0" w:color="auto"/>
              <w:bottom w:val="single" w:sz="4" w:space="0" w:color="auto"/>
              <w:right w:val="single" w:sz="4" w:space="0" w:color="auto"/>
            </w:tcBorders>
            <w:hideMark/>
          </w:tcPr>
          <w:p w14:paraId="2852BD84" w14:textId="77777777" w:rsidR="00773F9E" w:rsidRDefault="00773F9E" w:rsidP="00873C9E">
            <w:pPr>
              <w:pStyle w:val="TAC"/>
              <w:spacing w:line="256" w:lineRule="auto"/>
              <w:rPr>
                <w:ins w:id="3543" w:author="R4-2214664" w:date="2022-08-26T15:07:00Z"/>
              </w:rPr>
            </w:pPr>
            <w:ins w:id="3544" w:author="R4-2214664" w:date="2022-08-26T15:07:00Z">
              <w:r>
                <w:t>2.3</w:t>
              </w:r>
            </w:ins>
          </w:p>
        </w:tc>
        <w:tc>
          <w:tcPr>
            <w:tcW w:w="1253" w:type="dxa"/>
            <w:tcBorders>
              <w:top w:val="single" w:sz="4" w:space="0" w:color="auto"/>
              <w:left w:val="single" w:sz="4" w:space="0" w:color="auto"/>
              <w:bottom w:val="single" w:sz="4" w:space="0" w:color="auto"/>
              <w:right w:val="single" w:sz="4" w:space="0" w:color="auto"/>
            </w:tcBorders>
          </w:tcPr>
          <w:p w14:paraId="093D28A1" w14:textId="77777777" w:rsidR="00773F9E" w:rsidRPr="0002012B" w:rsidRDefault="00773F9E" w:rsidP="00873C9E">
            <w:pPr>
              <w:pStyle w:val="TAC"/>
              <w:spacing w:line="256" w:lineRule="auto"/>
              <w:rPr>
                <w:ins w:id="3545" w:author="R4-2214664" w:date="2022-08-26T15:07:00Z"/>
                <w:lang w:eastAsia="zh-CN"/>
              </w:rPr>
            </w:pPr>
            <w:ins w:id="3546" w:author="R4-2214664" w:date="2022-08-26T15:07:00Z">
              <w:r>
                <w:rPr>
                  <w:rFonts w:hint="eastAsia"/>
                  <w:lang w:eastAsia="zh-CN"/>
                </w:rPr>
                <w:t>2.3</w:t>
              </w:r>
            </w:ins>
          </w:p>
        </w:tc>
        <w:tc>
          <w:tcPr>
            <w:tcW w:w="3072" w:type="dxa"/>
            <w:tcBorders>
              <w:top w:val="single" w:sz="4" w:space="0" w:color="auto"/>
              <w:left w:val="single" w:sz="4" w:space="0" w:color="auto"/>
              <w:bottom w:val="single" w:sz="4" w:space="0" w:color="auto"/>
              <w:right w:val="single" w:sz="4" w:space="0" w:color="auto"/>
            </w:tcBorders>
          </w:tcPr>
          <w:p w14:paraId="0A4C5A65" w14:textId="77777777" w:rsidR="00773F9E" w:rsidRDefault="00773F9E" w:rsidP="00873C9E">
            <w:pPr>
              <w:pStyle w:val="TAC"/>
              <w:spacing w:line="256" w:lineRule="auto"/>
              <w:rPr>
                <w:ins w:id="3547" w:author="R4-2214664" w:date="2022-08-26T15:07:00Z"/>
                <w:rFonts w:cs="Arial"/>
              </w:rPr>
            </w:pPr>
          </w:p>
        </w:tc>
      </w:tr>
    </w:tbl>
    <w:p w14:paraId="30306D1B" w14:textId="77777777" w:rsidR="00773F9E" w:rsidRDefault="00773F9E" w:rsidP="00773F9E">
      <w:pPr>
        <w:rPr>
          <w:ins w:id="3548" w:author="R4-2214664" w:date="2022-08-26T15:07:00Z"/>
        </w:rPr>
      </w:pPr>
    </w:p>
    <w:p w14:paraId="4CD66B2A" w14:textId="77777777" w:rsidR="00773F9E" w:rsidRDefault="00773F9E" w:rsidP="00773F9E">
      <w:pPr>
        <w:pStyle w:val="TH"/>
        <w:rPr>
          <w:ins w:id="3549" w:author="R4-2214664" w:date="2022-08-26T15:07:00Z"/>
        </w:rPr>
      </w:pPr>
      <w:ins w:id="3550" w:author="R4-2214664" w:date="2022-08-26T15:07:00Z">
        <w:r>
          <w:rPr>
            <w:rFonts w:cs="v4.2.0"/>
          </w:rPr>
          <w:lastRenderedPageBreak/>
          <w:t xml:space="preserve">Table A.6.6.2.X1.1-3: Cell specific test parameters for SA inter-frequency event triggered reporting for FR1 without SSB time index detection </w:t>
        </w:r>
        <w:r>
          <w:t xml:space="preserve">for UE configured with </w:t>
        </w:r>
        <w:r w:rsidRPr="002C2AB2">
          <w:rPr>
            <w:i/>
          </w:rPr>
          <w:t>highSpeedMeasInterFreq-r17</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773F9E" w14:paraId="06D71E4D" w14:textId="77777777" w:rsidTr="00873C9E">
        <w:trPr>
          <w:gridAfter w:val="1"/>
          <w:wAfter w:w="10" w:type="dxa"/>
          <w:cantSplit/>
          <w:trHeight w:val="187"/>
          <w:ins w:id="3551" w:author="R4-2214664" w:date="2022-08-26T15:07:00Z"/>
        </w:trPr>
        <w:tc>
          <w:tcPr>
            <w:tcW w:w="2630" w:type="dxa"/>
            <w:gridSpan w:val="2"/>
            <w:tcBorders>
              <w:top w:val="single" w:sz="4" w:space="0" w:color="auto"/>
              <w:left w:val="single" w:sz="4" w:space="0" w:color="auto"/>
              <w:bottom w:val="nil"/>
              <w:right w:val="single" w:sz="4" w:space="0" w:color="auto"/>
            </w:tcBorders>
            <w:hideMark/>
          </w:tcPr>
          <w:p w14:paraId="58DA199A" w14:textId="77777777" w:rsidR="00773F9E" w:rsidRDefault="00773F9E" w:rsidP="00873C9E">
            <w:pPr>
              <w:pStyle w:val="TAH"/>
              <w:spacing w:line="256" w:lineRule="auto"/>
              <w:rPr>
                <w:ins w:id="3552" w:author="R4-2214664" w:date="2022-08-26T15:07:00Z"/>
                <w:rFonts w:cs="Arial"/>
              </w:rPr>
            </w:pPr>
            <w:ins w:id="3553" w:author="R4-2214664" w:date="2022-08-26T15:07:00Z">
              <w:r>
                <w:t>Parameter</w:t>
              </w:r>
            </w:ins>
          </w:p>
        </w:tc>
        <w:tc>
          <w:tcPr>
            <w:tcW w:w="877" w:type="dxa"/>
            <w:tcBorders>
              <w:top w:val="single" w:sz="4" w:space="0" w:color="auto"/>
              <w:left w:val="single" w:sz="4" w:space="0" w:color="auto"/>
              <w:bottom w:val="nil"/>
              <w:right w:val="single" w:sz="4" w:space="0" w:color="auto"/>
            </w:tcBorders>
            <w:hideMark/>
          </w:tcPr>
          <w:p w14:paraId="4214FFA3" w14:textId="77777777" w:rsidR="00773F9E" w:rsidRDefault="00773F9E" w:rsidP="00873C9E">
            <w:pPr>
              <w:pStyle w:val="TAH"/>
              <w:spacing w:line="256" w:lineRule="auto"/>
              <w:rPr>
                <w:ins w:id="3554" w:author="R4-2214664" w:date="2022-08-26T15:07:00Z"/>
                <w:rFonts w:cs="Arial"/>
              </w:rPr>
            </w:pPr>
            <w:ins w:id="3555" w:author="R4-2214664" w:date="2022-08-26T15:07:00Z">
              <w:r>
                <w:t>Unit</w:t>
              </w:r>
            </w:ins>
          </w:p>
        </w:tc>
        <w:tc>
          <w:tcPr>
            <w:tcW w:w="1282" w:type="dxa"/>
            <w:tcBorders>
              <w:top w:val="single" w:sz="4" w:space="0" w:color="auto"/>
              <w:left w:val="single" w:sz="4" w:space="0" w:color="auto"/>
              <w:bottom w:val="nil"/>
              <w:right w:val="single" w:sz="4" w:space="0" w:color="auto"/>
            </w:tcBorders>
            <w:hideMark/>
          </w:tcPr>
          <w:p w14:paraId="3A9FF020" w14:textId="77777777" w:rsidR="00773F9E" w:rsidRDefault="00773F9E" w:rsidP="00873C9E">
            <w:pPr>
              <w:pStyle w:val="TAH"/>
              <w:spacing w:line="256" w:lineRule="auto"/>
              <w:rPr>
                <w:ins w:id="3556" w:author="R4-2214664" w:date="2022-08-26T15:07:00Z"/>
              </w:rPr>
            </w:pPr>
            <w:ins w:id="3557" w:author="R4-2214664" w:date="2022-08-26T15:07:00Z">
              <w:r>
                <w:rPr>
                  <w:rFonts w:cs="Arial"/>
                </w:rPr>
                <w:t>Test configuration</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4CBC249" w14:textId="77777777" w:rsidR="00773F9E" w:rsidRDefault="00773F9E" w:rsidP="00873C9E">
            <w:pPr>
              <w:pStyle w:val="TAH"/>
              <w:spacing w:line="256" w:lineRule="auto"/>
              <w:rPr>
                <w:ins w:id="3558" w:author="R4-2214664" w:date="2022-08-26T15:07:00Z"/>
                <w:rFonts w:cs="Arial"/>
              </w:rPr>
            </w:pPr>
            <w:ins w:id="3559" w:author="R4-2214664" w:date="2022-08-26T15:07:00Z">
              <w:r>
                <w:t>Cell 1</w:t>
              </w:r>
            </w:ins>
          </w:p>
        </w:tc>
        <w:tc>
          <w:tcPr>
            <w:tcW w:w="2192" w:type="dxa"/>
            <w:gridSpan w:val="2"/>
            <w:tcBorders>
              <w:top w:val="single" w:sz="4" w:space="0" w:color="auto"/>
              <w:left w:val="single" w:sz="4" w:space="0" w:color="auto"/>
              <w:bottom w:val="single" w:sz="4" w:space="0" w:color="auto"/>
              <w:right w:val="single" w:sz="4" w:space="0" w:color="auto"/>
            </w:tcBorders>
            <w:hideMark/>
          </w:tcPr>
          <w:p w14:paraId="37E92903" w14:textId="77777777" w:rsidR="00773F9E" w:rsidRDefault="00773F9E" w:rsidP="00873C9E">
            <w:pPr>
              <w:pStyle w:val="TAH"/>
              <w:spacing w:line="256" w:lineRule="auto"/>
              <w:rPr>
                <w:ins w:id="3560" w:author="R4-2214664" w:date="2022-08-26T15:07:00Z"/>
                <w:rFonts w:cs="Arial"/>
              </w:rPr>
            </w:pPr>
            <w:ins w:id="3561" w:author="R4-2214664" w:date="2022-08-26T15:07:00Z">
              <w:r>
                <w:t>Cell 2</w:t>
              </w:r>
            </w:ins>
          </w:p>
        </w:tc>
      </w:tr>
      <w:tr w:rsidR="00773F9E" w14:paraId="0C2CDA76" w14:textId="77777777" w:rsidTr="00873C9E">
        <w:trPr>
          <w:cantSplit/>
          <w:trHeight w:val="187"/>
          <w:ins w:id="3562" w:author="R4-2214664" w:date="2022-08-26T15:07:00Z"/>
        </w:trPr>
        <w:tc>
          <w:tcPr>
            <w:tcW w:w="2630" w:type="dxa"/>
            <w:gridSpan w:val="2"/>
            <w:tcBorders>
              <w:top w:val="nil"/>
              <w:left w:val="single" w:sz="4" w:space="0" w:color="auto"/>
              <w:bottom w:val="single" w:sz="4" w:space="0" w:color="auto"/>
              <w:right w:val="single" w:sz="4" w:space="0" w:color="auto"/>
            </w:tcBorders>
          </w:tcPr>
          <w:p w14:paraId="05B22B05" w14:textId="77777777" w:rsidR="00773F9E" w:rsidRDefault="00773F9E" w:rsidP="00873C9E">
            <w:pPr>
              <w:pStyle w:val="TAH"/>
              <w:spacing w:line="256" w:lineRule="auto"/>
              <w:rPr>
                <w:ins w:id="3563" w:author="R4-2214664" w:date="2022-08-26T15:07:00Z"/>
                <w:rFonts w:cs="Arial"/>
              </w:rPr>
            </w:pPr>
          </w:p>
        </w:tc>
        <w:tc>
          <w:tcPr>
            <w:tcW w:w="877" w:type="dxa"/>
            <w:tcBorders>
              <w:top w:val="nil"/>
              <w:left w:val="single" w:sz="4" w:space="0" w:color="auto"/>
              <w:bottom w:val="single" w:sz="4" w:space="0" w:color="auto"/>
              <w:right w:val="single" w:sz="4" w:space="0" w:color="auto"/>
            </w:tcBorders>
          </w:tcPr>
          <w:p w14:paraId="1F291764" w14:textId="77777777" w:rsidR="00773F9E" w:rsidRDefault="00773F9E" w:rsidP="00873C9E">
            <w:pPr>
              <w:pStyle w:val="TAH"/>
              <w:spacing w:line="256" w:lineRule="auto"/>
              <w:rPr>
                <w:ins w:id="3564" w:author="R4-2214664" w:date="2022-08-26T15:07:00Z"/>
                <w:rFonts w:cs="Arial"/>
              </w:rPr>
            </w:pPr>
          </w:p>
        </w:tc>
        <w:tc>
          <w:tcPr>
            <w:tcW w:w="1282" w:type="dxa"/>
            <w:tcBorders>
              <w:top w:val="nil"/>
              <w:left w:val="single" w:sz="4" w:space="0" w:color="auto"/>
              <w:bottom w:val="single" w:sz="4" w:space="0" w:color="auto"/>
              <w:right w:val="single" w:sz="4" w:space="0" w:color="auto"/>
            </w:tcBorders>
          </w:tcPr>
          <w:p w14:paraId="06731021" w14:textId="77777777" w:rsidR="00773F9E" w:rsidRDefault="00773F9E" w:rsidP="00873C9E">
            <w:pPr>
              <w:pStyle w:val="TAH"/>
              <w:spacing w:line="256" w:lineRule="auto"/>
              <w:rPr>
                <w:ins w:id="3565" w:author="R4-2214664" w:date="2022-08-26T15:07:00Z"/>
              </w:rPr>
            </w:pPr>
          </w:p>
        </w:tc>
        <w:tc>
          <w:tcPr>
            <w:tcW w:w="984" w:type="dxa"/>
            <w:tcBorders>
              <w:top w:val="single" w:sz="4" w:space="0" w:color="auto"/>
              <w:left w:val="single" w:sz="4" w:space="0" w:color="auto"/>
              <w:bottom w:val="single" w:sz="4" w:space="0" w:color="auto"/>
              <w:right w:val="single" w:sz="4" w:space="0" w:color="auto"/>
            </w:tcBorders>
            <w:hideMark/>
          </w:tcPr>
          <w:p w14:paraId="073E6954" w14:textId="77777777" w:rsidR="00773F9E" w:rsidRDefault="00773F9E" w:rsidP="00873C9E">
            <w:pPr>
              <w:pStyle w:val="TAH"/>
              <w:spacing w:line="256" w:lineRule="auto"/>
              <w:rPr>
                <w:ins w:id="3566" w:author="R4-2214664" w:date="2022-08-26T15:07:00Z"/>
                <w:rFonts w:cs="Arial"/>
              </w:rPr>
            </w:pPr>
            <w:ins w:id="3567" w:author="R4-2214664" w:date="2022-08-26T15:07:00Z">
              <w:r>
                <w:t>T1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005B7CDB" w14:textId="77777777" w:rsidR="00773F9E" w:rsidRDefault="00773F9E" w:rsidP="00873C9E">
            <w:pPr>
              <w:pStyle w:val="TAH"/>
              <w:spacing w:line="256" w:lineRule="auto"/>
              <w:rPr>
                <w:ins w:id="3568" w:author="R4-2214664" w:date="2022-08-26T15:07:00Z"/>
                <w:rFonts w:cs="Arial"/>
              </w:rPr>
            </w:pPr>
            <w:ins w:id="3569" w:author="R4-2214664" w:date="2022-08-26T15:07:00Z">
              <w:r>
                <w:t>T2</w:t>
              </w:r>
            </w:ins>
          </w:p>
        </w:tc>
        <w:tc>
          <w:tcPr>
            <w:tcW w:w="993" w:type="dxa"/>
            <w:tcBorders>
              <w:top w:val="single" w:sz="4" w:space="0" w:color="auto"/>
              <w:left w:val="single" w:sz="4" w:space="0" w:color="auto"/>
              <w:bottom w:val="single" w:sz="4" w:space="0" w:color="auto"/>
              <w:right w:val="single" w:sz="4" w:space="0" w:color="auto"/>
            </w:tcBorders>
            <w:hideMark/>
          </w:tcPr>
          <w:p w14:paraId="50D1A005" w14:textId="77777777" w:rsidR="00773F9E" w:rsidRDefault="00773F9E" w:rsidP="00873C9E">
            <w:pPr>
              <w:pStyle w:val="TAH"/>
              <w:spacing w:line="256" w:lineRule="auto"/>
              <w:rPr>
                <w:ins w:id="3570" w:author="R4-2214664" w:date="2022-08-26T15:07:00Z"/>
                <w:rFonts w:cs="Arial"/>
              </w:rPr>
            </w:pPr>
            <w:ins w:id="3571" w:author="R4-2214664" w:date="2022-08-26T15:07:00Z">
              <w:r>
                <w:t>T1</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14F4BE15" w14:textId="77777777" w:rsidR="00773F9E" w:rsidRDefault="00773F9E" w:rsidP="00873C9E">
            <w:pPr>
              <w:pStyle w:val="TAH"/>
              <w:spacing w:line="256" w:lineRule="auto"/>
              <w:rPr>
                <w:ins w:id="3572" w:author="R4-2214664" w:date="2022-08-26T15:07:00Z"/>
                <w:rFonts w:cs="Arial"/>
              </w:rPr>
            </w:pPr>
            <w:ins w:id="3573" w:author="R4-2214664" w:date="2022-08-26T15:07:00Z">
              <w:r>
                <w:t>T2</w:t>
              </w:r>
            </w:ins>
          </w:p>
        </w:tc>
      </w:tr>
      <w:tr w:rsidR="00773F9E" w14:paraId="6F7E1840" w14:textId="77777777" w:rsidTr="00873C9E">
        <w:trPr>
          <w:cantSplit/>
          <w:trHeight w:val="187"/>
          <w:ins w:id="3574" w:author="R4-2214664" w:date="2022-08-26T15:07:00Z"/>
        </w:trPr>
        <w:tc>
          <w:tcPr>
            <w:tcW w:w="2630" w:type="dxa"/>
            <w:gridSpan w:val="2"/>
            <w:tcBorders>
              <w:top w:val="single" w:sz="4" w:space="0" w:color="auto"/>
              <w:left w:val="single" w:sz="4" w:space="0" w:color="auto"/>
              <w:bottom w:val="single" w:sz="4" w:space="0" w:color="auto"/>
              <w:right w:val="single" w:sz="4" w:space="0" w:color="auto"/>
            </w:tcBorders>
            <w:hideMark/>
          </w:tcPr>
          <w:p w14:paraId="2FC5A880" w14:textId="77777777" w:rsidR="00773F9E" w:rsidRDefault="00773F9E" w:rsidP="00873C9E">
            <w:pPr>
              <w:pStyle w:val="TAL"/>
              <w:spacing w:line="256" w:lineRule="auto"/>
              <w:rPr>
                <w:ins w:id="3575" w:author="R4-2214664" w:date="2022-08-26T15:07:00Z"/>
              </w:rPr>
            </w:pPr>
            <w:ins w:id="3576" w:author="R4-2214664" w:date="2022-08-26T15:07:00Z">
              <w:r>
                <w:t>NR RF Channel Number</w:t>
              </w:r>
            </w:ins>
          </w:p>
        </w:tc>
        <w:tc>
          <w:tcPr>
            <w:tcW w:w="877" w:type="dxa"/>
            <w:tcBorders>
              <w:top w:val="single" w:sz="4" w:space="0" w:color="auto"/>
              <w:left w:val="single" w:sz="4" w:space="0" w:color="auto"/>
              <w:bottom w:val="single" w:sz="4" w:space="0" w:color="auto"/>
              <w:right w:val="single" w:sz="4" w:space="0" w:color="auto"/>
            </w:tcBorders>
          </w:tcPr>
          <w:p w14:paraId="4CDE02DA" w14:textId="77777777" w:rsidR="00773F9E" w:rsidRDefault="00773F9E" w:rsidP="00873C9E">
            <w:pPr>
              <w:pStyle w:val="TAC"/>
              <w:spacing w:line="256" w:lineRule="auto"/>
              <w:rPr>
                <w:ins w:id="3577"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7C20428D" w14:textId="77777777" w:rsidR="00773F9E" w:rsidRDefault="00773F9E" w:rsidP="00873C9E">
            <w:pPr>
              <w:pStyle w:val="TAC"/>
              <w:spacing w:line="256" w:lineRule="auto"/>
              <w:rPr>
                <w:ins w:id="3578" w:author="R4-2214664" w:date="2022-08-26T15:07:00Z"/>
                <w:rFonts w:cs="v4.2.0"/>
              </w:rPr>
            </w:pPr>
            <w:ins w:id="3579" w:author="R4-2214664" w:date="2022-08-26T15:07:00Z">
              <w:r>
                <w:t>Config 1,2,3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7CA627DC" w14:textId="77777777" w:rsidR="00773F9E" w:rsidRDefault="00773F9E" w:rsidP="00873C9E">
            <w:pPr>
              <w:pStyle w:val="TAC"/>
              <w:spacing w:line="256" w:lineRule="auto"/>
              <w:rPr>
                <w:ins w:id="3580" w:author="R4-2214664" w:date="2022-08-26T15:07:00Z"/>
              </w:rPr>
            </w:pPr>
            <w:ins w:id="3581" w:author="R4-2214664" w:date="2022-08-26T15:07:00Z">
              <w:r>
                <w:rPr>
                  <w:rFonts w:cs="v4.2.0"/>
                </w:rPr>
                <w:t>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D5420E1" w14:textId="77777777" w:rsidR="00773F9E" w:rsidRDefault="00773F9E" w:rsidP="00873C9E">
            <w:pPr>
              <w:pStyle w:val="TAC"/>
              <w:spacing w:line="256" w:lineRule="auto"/>
              <w:rPr>
                <w:ins w:id="3582" w:author="R4-2214664" w:date="2022-08-26T15:07:00Z"/>
              </w:rPr>
            </w:pPr>
            <w:ins w:id="3583" w:author="R4-2214664" w:date="2022-08-26T15:07:00Z">
              <w:r>
                <w:rPr>
                  <w:rFonts w:cs="v4.2.0"/>
                </w:rPr>
                <w:t>2</w:t>
              </w:r>
            </w:ins>
          </w:p>
        </w:tc>
      </w:tr>
      <w:tr w:rsidR="00773F9E" w14:paraId="712C34A4" w14:textId="77777777" w:rsidTr="00873C9E">
        <w:trPr>
          <w:cantSplit/>
          <w:trHeight w:val="187"/>
          <w:ins w:id="3584" w:author="R4-2214664" w:date="2022-08-26T15:07:00Z"/>
        </w:trPr>
        <w:tc>
          <w:tcPr>
            <w:tcW w:w="2630" w:type="dxa"/>
            <w:gridSpan w:val="2"/>
            <w:tcBorders>
              <w:top w:val="single" w:sz="4" w:space="0" w:color="auto"/>
              <w:left w:val="single" w:sz="4" w:space="0" w:color="auto"/>
              <w:bottom w:val="nil"/>
              <w:right w:val="single" w:sz="4" w:space="0" w:color="auto"/>
            </w:tcBorders>
            <w:hideMark/>
          </w:tcPr>
          <w:p w14:paraId="53753826" w14:textId="77777777" w:rsidR="00773F9E" w:rsidRDefault="00773F9E" w:rsidP="00873C9E">
            <w:pPr>
              <w:pStyle w:val="TAL"/>
              <w:spacing w:line="256" w:lineRule="auto"/>
              <w:rPr>
                <w:ins w:id="3585" w:author="R4-2214664" w:date="2022-08-26T15:07:00Z"/>
              </w:rPr>
            </w:pPr>
            <w:ins w:id="3586" w:author="R4-2214664" w:date="2022-08-26T15:07:00Z">
              <w:r>
                <w:t>Duplex mode</w:t>
              </w:r>
            </w:ins>
          </w:p>
        </w:tc>
        <w:tc>
          <w:tcPr>
            <w:tcW w:w="877" w:type="dxa"/>
            <w:tcBorders>
              <w:top w:val="single" w:sz="4" w:space="0" w:color="auto"/>
              <w:left w:val="single" w:sz="4" w:space="0" w:color="auto"/>
              <w:bottom w:val="single" w:sz="4" w:space="0" w:color="auto"/>
              <w:right w:val="single" w:sz="4" w:space="0" w:color="auto"/>
            </w:tcBorders>
          </w:tcPr>
          <w:p w14:paraId="52F7EF08" w14:textId="77777777" w:rsidR="00773F9E" w:rsidRDefault="00773F9E" w:rsidP="00873C9E">
            <w:pPr>
              <w:pStyle w:val="TAC"/>
              <w:spacing w:line="256" w:lineRule="auto"/>
              <w:rPr>
                <w:ins w:id="3587" w:author="R4-2214664" w:date="2022-08-26T15:07: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C99EEF6" w14:textId="77777777" w:rsidR="00773F9E" w:rsidRDefault="00773F9E" w:rsidP="00873C9E">
            <w:pPr>
              <w:pStyle w:val="TAC"/>
              <w:spacing w:line="256" w:lineRule="auto"/>
              <w:rPr>
                <w:ins w:id="3588" w:author="R4-2214664" w:date="2022-08-26T15:07:00Z"/>
              </w:rPr>
            </w:pPr>
            <w:ins w:id="3589" w:author="R4-2214664" w:date="2022-08-26T15:07:00Z">
              <w:r>
                <w:t>Config 1</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0870F9CF" w14:textId="77777777" w:rsidR="00773F9E" w:rsidRDefault="00773F9E" w:rsidP="00873C9E">
            <w:pPr>
              <w:pStyle w:val="TAC"/>
              <w:spacing w:line="256" w:lineRule="auto"/>
              <w:rPr>
                <w:ins w:id="3590" w:author="R4-2214664" w:date="2022-08-26T15:07:00Z"/>
              </w:rPr>
            </w:pPr>
            <w:ins w:id="3591" w:author="R4-2214664" w:date="2022-08-26T15:07:00Z">
              <w:r>
                <w:t>FDD</w:t>
              </w:r>
            </w:ins>
          </w:p>
        </w:tc>
      </w:tr>
      <w:tr w:rsidR="00773F9E" w14:paraId="5DD5E8AA" w14:textId="77777777" w:rsidTr="00873C9E">
        <w:trPr>
          <w:cantSplit/>
          <w:trHeight w:val="187"/>
          <w:ins w:id="3592" w:author="R4-2214664" w:date="2022-08-26T15:07:00Z"/>
        </w:trPr>
        <w:tc>
          <w:tcPr>
            <w:tcW w:w="2630" w:type="dxa"/>
            <w:gridSpan w:val="2"/>
            <w:tcBorders>
              <w:top w:val="nil"/>
              <w:left w:val="single" w:sz="4" w:space="0" w:color="auto"/>
              <w:bottom w:val="single" w:sz="4" w:space="0" w:color="auto"/>
              <w:right w:val="single" w:sz="4" w:space="0" w:color="auto"/>
            </w:tcBorders>
          </w:tcPr>
          <w:p w14:paraId="47EC6B7E" w14:textId="77777777" w:rsidR="00773F9E" w:rsidRDefault="00773F9E" w:rsidP="00873C9E">
            <w:pPr>
              <w:pStyle w:val="TAL"/>
              <w:spacing w:line="256" w:lineRule="auto"/>
              <w:rPr>
                <w:ins w:id="3593" w:author="R4-2214664" w:date="2022-08-26T15:07:00Z"/>
                <w:bCs/>
              </w:rPr>
            </w:pPr>
          </w:p>
        </w:tc>
        <w:tc>
          <w:tcPr>
            <w:tcW w:w="877" w:type="dxa"/>
            <w:tcBorders>
              <w:top w:val="single" w:sz="4" w:space="0" w:color="auto"/>
              <w:left w:val="single" w:sz="4" w:space="0" w:color="auto"/>
              <w:bottom w:val="single" w:sz="4" w:space="0" w:color="auto"/>
              <w:right w:val="single" w:sz="4" w:space="0" w:color="auto"/>
            </w:tcBorders>
          </w:tcPr>
          <w:p w14:paraId="53E49A9D" w14:textId="77777777" w:rsidR="00773F9E" w:rsidRDefault="00773F9E" w:rsidP="00873C9E">
            <w:pPr>
              <w:pStyle w:val="TAC"/>
              <w:spacing w:line="256" w:lineRule="auto"/>
              <w:rPr>
                <w:ins w:id="3594" w:author="R4-2214664" w:date="2022-08-26T15:07: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40C4AB6" w14:textId="77777777" w:rsidR="00773F9E" w:rsidRDefault="00773F9E" w:rsidP="00873C9E">
            <w:pPr>
              <w:pStyle w:val="TAC"/>
              <w:spacing w:line="256" w:lineRule="auto"/>
              <w:rPr>
                <w:ins w:id="3595" w:author="R4-2214664" w:date="2022-08-26T15:07:00Z"/>
              </w:rPr>
            </w:pPr>
            <w:ins w:id="3596" w:author="R4-2214664" w:date="2022-08-26T15:07:00Z">
              <w:r>
                <w:t>Config 2,3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669ADB24" w14:textId="77777777" w:rsidR="00773F9E" w:rsidRDefault="00773F9E" w:rsidP="00873C9E">
            <w:pPr>
              <w:pStyle w:val="TAC"/>
              <w:spacing w:line="256" w:lineRule="auto"/>
              <w:rPr>
                <w:ins w:id="3597" w:author="R4-2214664" w:date="2022-08-26T15:07:00Z"/>
              </w:rPr>
            </w:pPr>
            <w:ins w:id="3598" w:author="R4-2214664" w:date="2022-08-26T15:07:00Z">
              <w:r>
                <w:t>TDD</w:t>
              </w:r>
            </w:ins>
          </w:p>
        </w:tc>
      </w:tr>
      <w:tr w:rsidR="00773F9E" w14:paraId="33664CF2" w14:textId="77777777" w:rsidTr="00873C9E">
        <w:trPr>
          <w:cantSplit/>
          <w:trHeight w:val="187"/>
          <w:ins w:id="3599" w:author="R4-2214664" w:date="2022-08-26T15:07:00Z"/>
        </w:trPr>
        <w:tc>
          <w:tcPr>
            <w:tcW w:w="2630" w:type="dxa"/>
            <w:gridSpan w:val="2"/>
            <w:tcBorders>
              <w:top w:val="single" w:sz="4" w:space="0" w:color="auto"/>
              <w:left w:val="single" w:sz="4" w:space="0" w:color="auto"/>
              <w:bottom w:val="nil"/>
              <w:right w:val="single" w:sz="4" w:space="0" w:color="auto"/>
            </w:tcBorders>
            <w:hideMark/>
          </w:tcPr>
          <w:p w14:paraId="724BB3DF" w14:textId="77777777" w:rsidR="00773F9E" w:rsidRDefault="00773F9E" w:rsidP="00873C9E">
            <w:pPr>
              <w:pStyle w:val="TAL"/>
              <w:spacing w:line="256" w:lineRule="auto"/>
              <w:rPr>
                <w:ins w:id="3600" w:author="R4-2214664" w:date="2022-08-26T15:07:00Z"/>
                <w:bCs/>
              </w:rPr>
            </w:pPr>
            <w:ins w:id="3601" w:author="R4-2214664" w:date="2022-08-26T15:07: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5D40645A" w14:textId="77777777" w:rsidR="00773F9E" w:rsidRDefault="00773F9E" w:rsidP="00873C9E">
            <w:pPr>
              <w:pStyle w:val="TAC"/>
              <w:spacing w:line="256" w:lineRule="auto"/>
              <w:rPr>
                <w:ins w:id="3602" w:author="R4-2214664" w:date="2022-08-26T15:07: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A56B1BB" w14:textId="77777777" w:rsidR="00773F9E" w:rsidRDefault="00773F9E" w:rsidP="00873C9E">
            <w:pPr>
              <w:pStyle w:val="TAC"/>
              <w:spacing w:line="256" w:lineRule="auto"/>
              <w:rPr>
                <w:ins w:id="3603" w:author="R4-2214664" w:date="2022-08-26T15:07:00Z"/>
              </w:rPr>
            </w:pPr>
            <w:ins w:id="3604" w:author="R4-2214664" w:date="2022-08-26T15:07:00Z">
              <w:r>
                <w:t>Config 1</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3AED0F07" w14:textId="77777777" w:rsidR="00773F9E" w:rsidRDefault="00773F9E" w:rsidP="00873C9E">
            <w:pPr>
              <w:pStyle w:val="TAC"/>
              <w:spacing w:line="256" w:lineRule="auto"/>
              <w:rPr>
                <w:ins w:id="3605" w:author="R4-2214664" w:date="2022-08-26T15:07:00Z"/>
              </w:rPr>
            </w:pPr>
            <w:ins w:id="3606" w:author="R4-2214664" w:date="2022-08-26T15:07:00Z">
              <w:r>
                <w:t>Not Applicable</w:t>
              </w:r>
            </w:ins>
          </w:p>
        </w:tc>
      </w:tr>
      <w:tr w:rsidR="00773F9E" w14:paraId="3B53B44E" w14:textId="77777777" w:rsidTr="00873C9E">
        <w:trPr>
          <w:cantSplit/>
          <w:trHeight w:val="187"/>
          <w:ins w:id="3607" w:author="R4-2214664" w:date="2022-08-26T15:07:00Z"/>
        </w:trPr>
        <w:tc>
          <w:tcPr>
            <w:tcW w:w="2630" w:type="dxa"/>
            <w:gridSpan w:val="2"/>
            <w:tcBorders>
              <w:top w:val="nil"/>
              <w:left w:val="single" w:sz="4" w:space="0" w:color="auto"/>
              <w:bottom w:val="nil"/>
              <w:right w:val="single" w:sz="4" w:space="0" w:color="auto"/>
            </w:tcBorders>
          </w:tcPr>
          <w:p w14:paraId="76A2ABBD" w14:textId="77777777" w:rsidR="00773F9E" w:rsidRDefault="00773F9E" w:rsidP="00873C9E">
            <w:pPr>
              <w:pStyle w:val="TAL"/>
              <w:spacing w:line="256" w:lineRule="auto"/>
              <w:rPr>
                <w:ins w:id="3608" w:author="R4-2214664" w:date="2022-08-26T15:07:00Z"/>
                <w:bCs/>
              </w:rPr>
            </w:pPr>
          </w:p>
        </w:tc>
        <w:tc>
          <w:tcPr>
            <w:tcW w:w="877" w:type="dxa"/>
            <w:tcBorders>
              <w:top w:val="single" w:sz="4" w:space="0" w:color="auto"/>
              <w:left w:val="single" w:sz="4" w:space="0" w:color="auto"/>
              <w:bottom w:val="single" w:sz="4" w:space="0" w:color="auto"/>
              <w:right w:val="single" w:sz="4" w:space="0" w:color="auto"/>
            </w:tcBorders>
          </w:tcPr>
          <w:p w14:paraId="59A36AF8" w14:textId="77777777" w:rsidR="00773F9E" w:rsidRDefault="00773F9E" w:rsidP="00873C9E">
            <w:pPr>
              <w:pStyle w:val="TAC"/>
              <w:spacing w:line="256" w:lineRule="auto"/>
              <w:rPr>
                <w:ins w:id="3609" w:author="R4-2214664" w:date="2022-08-26T15:07: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6D4B88ED" w14:textId="77777777" w:rsidR="00773F9E" w:rsidRDefault="00773F9E" w:rsidP="00873C9E">
            <w:pPr>
              <w:pStyle w:val="TAC"/>
              <w:spacing w:line="256" w:lineRule="auto"/>
              <w:rPr>
                <w:ins w:id="3610" w:author="R4-2214664" w:date="2022-08-26T15:07:00Z"/>
              </w:rPr>
            </w:pPr>
            <w:ins w:id="3611" w:author="R4-2214664" w:date="2022-08-26T15:07:00Z">
              <w:r>
                <w:t>Config 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05D0EE54" w14:textId="77777777" w:rsidR="00773F9E" w:rsidRDefault="00773F9E" w:rsidP="00873C9E">
            <w:pPr>
              <w:pStyle w:val="TAC"/>
              <w:spacing w:line="256" w:lineRule="auto"/>
              <w:rPr>
                <w:ins w:id="3612" w:author="R4-2214664" w:date="2022-08-26T15:07:00Z"/>
              </w:rPr>
            </w:pPr>
            <w:ins w:id="3613" w:author="R4-2214664" w:date="2022-08-26T15:07:00Z">
              <w:r>
                <w:t>TDDConf.1.1</w:t>
              </w:r>
            </w:ins>
          </w:p>
        </w:tc>
      </w:tr>
      <w:tr w:rsidR="00773F9E" w14:paraId="293675C0" w14:textId="77777777" w:rsidTr="00873C9E">
        <w:trPr>
          <w:cantSplit/>
          <w:trHeight w:val="187"/>
          <w:ins w:id="3614" w:author="R4-2214664" w:date="2022-08-26T15:07:00Z"/>
        </w:trPr>
        <w:tc>
          <w:tcPr>
            <w:tcW w:w="2630" w:type="dxa"/>
            <w:gridSpan w:val="2"/>
            <w:tcBorders>
              <w:top w:val="nil"/>
              <w:left w:val="single" w:sz="4" w:space="0" w:color="auto"/>
              <w:bottom w:val="single" w:sz="4" w:space="0" w:color="auto"/>
              <w:right w:val="single" w:sz="4" w:space="0" w:color="auto"/>
            </w:tcBorders>
          </w:tcPr>
          <w:p w14:paraId="1538D920" w14:textId="77777777" w:rsidR="00773F9E" w:rsidRDefault="00773F9E" w:rsidP="00873C9E">
            <w:pPr>
              <w:pStyle w:val="TAL"/>
              <w:spacing w:line="256" w:lineRule="auto"/>
              <w:rPr>
                <w:ins w:id="3615" w:author="R4-2214664" w:date="2022-08-26T15:07:00Z"/>
                <w:bCs/>
              </w:rPr>
            </w:pPr>
          </w:p>
        </w:tc>
        <w:tc>
          <w:tcPr>
            <w:tcW w:w="877" w:type="dxa"/>
            <w:tcBorders>
              <w:top w:val="single" w:sz="4" w:space="0" w:color="auto"/>
              <w:left w:val="single" w:sz="4" w:space="0" w:color="auto"/>
              <w:bottom w:val="single" w:sz="4" w:space="0" w:color="auto"/>
              <w:right w:val="single" w:sz="4" w:space="0" w:color="auto"/>
            </w:tcBorders>
          </w:tcPr>
          <w:p w14:paraId="40EE4A5C" w14:textId="77777777" w:rsidR="00773F9E" w:rsidRDefault="00773F9E" w:rsidP="00873C9E">
            <w:pPr>
              <w:pStyle w:val="TAC"/>
              <w:spacing w:line="256" w:lineRule="auto"/>
              <w:rPr>
                <w:ins w:id="3616" w:author="R4-2214664" w:date="2022-08-26T15:07: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0A78BEF" w14:textId="77777777" w:rsidR="00773F9E" w:rsidRDefault="00773F9E" w:rsidP="00873C9E">
            <w:pPr>
              <w:pStyle w:val="TAC"/>
              <w:spacing w:line="256" w:lineRule="auto"/>
              <w:rPr>
                <w:ins w:id="3617" w:author="R4-2214664" w:date="2022-08-26T15:07:00Z"/>
              </w:rPr>
            </w:pPr>
            <w:ins w:id="3618" w:author="R4-2214664" w:date="2022-08-26T15:07:00Z">
              <w:r>
                <w:t>Config 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06B00181" w14:textId="77777777" w:rsidR="00773F9E" w:rsidRDefault="00773F9E" w:rsidP="00873C9E">
            <w:pPr>
              <w:pStyle w:val="TAC"/>
              <w:spacing w:line="256" w:lineRule="auto"/>
              <w:rPr>
                <w:ins w:id="3619" w:author="R4-2214664" w:date="2022-08-26T15:07:00Z"/>
              </w:rPr>
            </w:pPr>
            <w:ins w:id="3620" w:author="R4-2214664" w:date="2022-08-26T15:07:00Z">
              <w:r>
                <w:t>TDDConf.2.1</w:t>
              </w:r>
            </w:ins>
          </w:p>
        </w:tc>
      </w:tr>
      <w:tr w:rsidR="00773F9E" w14:paraId="5EC3C6ED" w14:textId="77777777" w:rsidTr="00873C9E">
        <w:trPr>
          <w:cantSplit/>
          <w:trHeight w:val="187"/>
          <w:ins w:id="3621" w:author="R4-2214664" w:date="2022-08-26T15:07:00Z"/>
        </w:trPr>
        <w:tc>
          <w:tcPr>
            <w:tcW w:w="2630" w:type="dxa"/>
            <w:gridSpan w:val="2"/>
            <w:tcBorders>
              <w:top w:val="single" w:sz="4" w:space="0" w:color="auto"/>
              <w:left w:val="single" w:sz="4" w:space="0" w:color="auto"/>
              <w:bottom w:val="nil"/>
              <w:right w:val="single" w:sz="4" w:space="0" w:color="auto"/>
            </w:tcBorders>
            <w:hideMark/>
          </w:tcPr>
          <w:p w14:paraId="29500FF5" w14:textId="77777777" w:rsidR="00773F9E" w:rsidRDefault="00773F9E" w:rsidP="00873C9E">
            <w:pPr>
              <w:pStyle w:val="TAL"/>
              <w:spacing w:line="256" w:lineRule="auto"/>
              <w:rPr>
                <w:ins w:id="3622" w:author="R4-2214664" w:date="2022-08-26T15:07:00Z"/>
              </w:rPr>
            </w:pPr>
            <w:ins w:id="3623" w:author="R4-2214664" w:date="2022-08-26T15:07:00Z">
              <w:r>
                <w:rPr>
                  <w:bCs/>
                </w:rPr>
                <w:t>BW</w:t>
              </w:r>
              <w:r>
                <w:rPr>
                  <w:vertAlign w:val="subscript"/>
                </w:rPr>
                <w:t>channel</w:t>
              </w:r>
            </w:ins>
          </w:p>
        </w:tc>
        <w:tc>
          <w:tcPr>
            <w:tcW w:w="877" w:type="dxa"/>
            <w:tcBorders>
              <w:top w:val="single" w:sz="4" w:space="0" w:color="auto"/>
              <w:left w:val="single" w:sz="4" w:space="0" w:color="auto"/>
              <w:bottom w:val="nil"/>
              <w:right w:val="single" w:sz="4" w:space="0" w:color="auto"/>
            </w:tcBorders>
            <w:hideMark/>
          </w:tcPr>
          <w:p w14:paraId="7F80EF3C" w14:textId="77777777" w:rsidR="00773F9E" w:rsidRDefault="00773F9E" w:rsidP="00873C9E">
            <w:pPr>
              <w:pStyle w:val="TAC"/>
              <w:spacing w:line="256" w:lineRule="auto"/>
              <w:rPr>
                <w:ins w:id="3624" w:author="R4-2214664" w:date="2022-08-26T15:07:00Z"/>
              </w:rPr>
            </w:pPr>
            <w:ins w:id="3625" w:author="R4-2214664" w:date="2022-08-26T15:07:00Z">
              <w:r>
                <w:rPr>
                  <w:rFonts w:cs="v4.2.0"/>
                </w:rPr>
                <w:t>MHz</w:t>
              </w:r>
            </w:ins>
          </w:p>
        </w:tc>
        <w:tc>
          <w:tcPr>
            <w:tcW w:w="1282" w:type="dxa"/>
            <w:tcBorders>
              <w:top w:val="single" w:sz="4" w:space="0" w:color="auto"/>
              <w:left w:val="single" w:sz="4" w:space="0" w:color="auto"/>
              <w:bottom w:val="single" w:sz="4" w:space="0" w:color="auto"/>
              <w:right w:val="single" w:sz="4" w:space="0" w:color="auto"/>
            </w:tcBorders>
            <w:hideMark/>
          </w:tcPr>
          <w:p w14:paraId="1066CAB5" w14:textId="77777777" w:rsidR="00773F9E" w:rsidRDefault="00773F9E" w:rsidP="00873C9E">
            <w:pPr>
              <w:pStyle w:val="TAC"/>
              <w:spacing w:line="256" w:lineRule="auto"/>
              <w:rPr>
                <w:ins w:id="3626" w:author="R4-2214664" w:date="2022-08-26T15:07:00Z"/>
              </w:rPr>
            </w:pPr>
            <w:ins w:id="3627" w:author="R4-2214664" w:date="2022-08-26T15:07:00Z">
              <w:r>
                <w:t>Config</w:t>
              </w:r>
              <w:r>
                <w:rPr>
                  <w:szCs w:val="18"/>
                </w:rPr>
                <w:t xml:space="preserve"> 1,2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527B499C" w14:textId="77777777" w:rsidR="00773F9E" w:rsidRDefault="00773F9E" w:rsidP="00873C9E">
            <w:pPr>
              <w:pStyle w:val="TAC"/>
              <w:spacing w:line="256" w:lineRule="auto"/>
              <w:rPr>
                <w:ins w:id="3628" w:author="R4-2214664" w:date="2022-08-26T15:07:00Z"/>
                <w:szCs w:val="18"/>
              </w:rPr>
            </w:pPr>
            <w:ins w:id="3629" w:author="R4-2214664" w:date="2022-08-26T15:07:00Z">
              <w:r>
                <w:rPr>
                  <w:szCs w:val="18"/>
                </w:rPr>
                <w:t>10: N</w:t>
              </w:r>
              <w:r>
                <w:rPr>
                  <w:szCs w:val="18"/>
                  <w:vertAlign w:val="subscript"/>
                </w:rPr>
                <w:t>RB,c</w:t>
              </w:r>
              <w:r>
                <w:rPr>
                  <w:szCs w:val="18"/>
                </w:rPr>
                <w:t xml:space="preserve"> = 52</w:t>
              </w:r>
            </w:ins>
          </w:p>
        </w:tc>
      </w:tr>
      <w:tr w:rsidR="00773F9E" w14:paraId="46CE5505" w14:textId="77777777" w:rsidTr="00873C9E">
        <w:trPr>
          <w:cantSplit/>
          <w:trHeight w:val="187"/>
          <w:ins w:id="3630" w:author="R4-2214664" w:date="2022-08-26T15:07:00Z"/>
        </w:trPr>
        <w:tc>
          <w:tcPr>
            <w:tcW w:w="2630" w:type="dxa"/>
            <w:gridSpan w:val="2"/>
            <w:tcBorders>
              <w:top w:val="nil"/>
              <w:left w:val="single" w:sz="4" w:space="0" w:color="auto"/>
              <w:bottom w:val="single" w:sz="4" w:space="0" w:color="auto"/>
              <w:right w:val="single" w:sz="4" w:space="0" w:color="auto"/>
            </w:tcBorders>
          </w:tcPr>
          <w:p w14:paraId="17B36976" w14:textId="77777777" w:rsidR="00773F9E" w:rsidRDefault="00773F9E" w:rsidP="00873C9E">
            <w:pPr>
              <w:pStyle w:val="TAL"/>
              <w:spacing w:line="256" w:lineRule="auto"/>
              <w:rPr>
                <w:ins w:id="3631" w:author="R4-2214664" w:date="2022-08-26T15:07:00Z"/>
                <w:bCs/>
              </w:rPr>
            </w:pPr>
          </w:p>
        </w:tc>
        <w:tc>
          <w:tcPr>
            <w:tcW w:w="877" w:type="dxa"/>
            <w:tcBorders>
              <w:top w:val="nil"/>
              <w:left w:val="single" w:sz="4" w:space="0" w:color="auto"/>
              <w:bottom w:val="single" w:sz="4" w:space="0" w:color="auto"/>
              <w:right w:val="single" w:sz="4" w:space="0" w:color="auto"/>
            </w:tcBorders>
          </w:tcPr>
          <w:p w14:paraId="58E194E7" w14:textId="77777777" w:rsidR="00773F9E" w:rsidRDefault="00773F9E" w:rsidP="00873C9E">
            <w:pPr>
              <w:pStyle w:val="TAC"/>
              <w:spacing w:line="256" w:lineRule="auto"/>
              <w:rPr>
                <w:ins w:id="3632" w:author="R4-2214664" w:date="2022-08-26T15:07: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611A553B" w14:textId="77777777" w:rsidR="00773F9E" w:rsidRDefault="00773F9E" w:rsidP="00873C9E">
            <w:pPr>
              <w:pStyle w:val="TAC"/>
              <w:spacing w:line="256" w:lineRule="auto"/>
              <w:rPr>
                <w:ins w:id="3633" w:author="R4-2214664" w:date="2022-08-26T15:07:00Z"/>
              </w:rPr>
            </w:pPr>
            <w:ins w:id="3634" w:author="R4-2214664" w:date="2022-08-26T15:07:00Z">
              <w:r>
                <w:t>Config</w:t>
              </w:r>
              <w:r>
                <w:rPr>
                  <w:szCs w:val="18"/>
                </w:rPr>
                <w:t xml:space="preserve"> 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4A44A72D" w14:textId="77777777" w:rsidR="00773F9E" w:rsidRDefault="00773F9E" w:rsidP="00873C9E">
            <w:pPr>
              <w:pStyle w:val="TAC"/>
              <w:spacing w:line="256" w:lineRule="auto"/>
              <w:rPr>
                <w:ins w:id="3635" w:author="R4-2214664" w:date="2022-08-26T15:07:00Z"/>
                <w:szCs w:val="18"/>
              </w:rPr>
            </w:pPr>
            <w:ins w:id="3636" w:author="R4-2214664" w:date="2022-08-26T15:07:00Z">
              <w:r>
                <w:rPr>
                  <w:szCs w:val="18"/>
                </w:rPr>
                <w:t>40: N</w:t>
              </w:r>
              <w:r>
                <w:rPr>
                  <w:szCs w:val="18"/>
                  <w:vertAlign w:val="subscript"/>
                </w:rPr>
                <w:t>RB,c</w:t>
              </w:r>
              <w:r>
                <w:rPr>
                  <w:szCs w:val="18"/>
                </w:rPr>
                <w:t xml:space="preserve"> = 106</w:t>
              </w:r>
            </w:ins>
          </w:p>
        </w:tc>
      </w:tr>
      <w:tr w:rsidR="00773F9E" w14:paraId="7BA00610" w14:textId="77777777" w:rsidTr="00873C9E">
        <w:trPr>
          <w:cantSplit/>
          <w:trHeight w:val="187"/>
          <w:ins w:id="3637" w:author="R4-2214664" w:date="2022-08-26T15:07:00Z"/>
        </w:trPr>
        <w:tc>
          <w:tcPr>
            <w:tcW w:w="2630" w:type="dxa"/>
            <w:gridSpan w:val="2"/>
            <w:tcBorders>
              <w:top w:val="single" w:sz="4" w:space="0" w:color="auto"/>
              <w:left w:val="single" w:sz="4" w:space="0" w:color="auto"/>
              <w:bottom w:val="nil"/>
              <w:right w:val="single" w:sz="4" w:space="0" w:color="auto"/>
            </w:tcBorders>
            <w:hideMark/>
          </w:tcPr>
          <w:p w14:paraId="74A07B54" w14:textId="77777777" w:rsidR="00773F9E" w:rsidRDefault="00773F9E" w:rsidP="00873C9E">
            <w:pPr>
              <w:pStyle w:val="TAL"/>
              <w:spacing w:line="256" w:lineRule="auto"/>
              <w:rPr>
                <w:ins w:id="3638" w:author="R4-2214664" w:date="2022-08-26T15:07:00Z"/>
                <w:bCs/>
              </w:rPr>
            </w:pPr>
            <w:ins w:id="3639" w:author="R4-2214664" w:date="2022-08-26T15:07:00Z">
              <w:r>
                <w:t>BWP BW</w:t>
              </w:r>
            </w:ins>
          </w:p>
        </w:tc>
        <w:tc>
          <w:tcPr>
            <w:tcW w:w="877" w:type="dxa"/>
            <w:tcBorders>
              <w:top w:val="single" w:sz="4" w:space="0" w:color="auto"/>
              <w:left w:val="single" w:sz="4" w:space="0" w:color="auto"/>
              <w:bottom w:val="nil"/>
              <w:right w:val="single" w:sz="4" w:space="0" w:color="auto"/>
            </w:tcBorders>
            <w:hideMark/>
          </w:tcPr>
          <w:p w14:paraId="4BA82F8A" w14:textId="77777777" w:rsidR="00773F9E" w:rsidRDefault="00773F9E" w:rsidP="00873C9E">
            <w:pPr>
              <w:pStyle w:val="TAC"/>
              <w:spacing w:line="256" w:lineRule="auto"/>
              <w:rPr>
                <w:ins w:id="3640" w:author="R4-2214664" w:date="2022-08-26T15:07:00Z"/>
              </w:rPr>
            </w:pPr>
            <w:ins w:id="3641" w:author="R4-2214664" w:date="2022-08-26T15:07:00Z">
              <w:r>
                <w:t>MHz</w:t>
              </w:r>
            </w:ins>
          </w:p>
        </w:tc>
        <w:tc>
          <w:tcPr>
            <w:tcW w:w="1282" w:type="dxa"/>
            <w:tcBorders>
              <w:top w:val="single" w:sz="4" w:space="0" w:color="auto"/>
              <w:left w:val="single" w:sz="4" w:space="0" w:color="auto"/>
              <w:bottom w:val="single" w:sz="4" w:space="0" w:color="auto"/>
              <w:right w:val="single" w:sz="4" w:space="0" w:color="auto"/>
            </w:tcBorders>
            <w:hideMark/>
          </w:tcPr>
          <w:p w14:paraId="0E349BE0" w14:textId="77777777" w:rsidR="00773F9E" w:rsidRDefault="00773F9E" w:rsidP="00873C9E">
            <w:pPr>
              <w:pStyle w:val="TAC"/>
              <w:spacing w:line="256" w:lineRule="auto"/>
              <w:rPr>
                <w:ins w:id="3642" w:author="R4-2214664" w:date="2022-08-26T15:07:00Z"/>
              </w:rPr>
            </w:pPr>
            <w:ins w:id="3643" w:author="R4-2214664" w:date="2022-08-26T15:07:00Z">
              <w:r>
                <w:t>Config</w:t>
              </w:r>
              <w:r>
                <w:rPr>
                  <w:szCs w:val="18"/>
                </w:rPr>
                <w:t xml:space="preserve"> 1,2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134C9294" w14:textId="77777777" w:rsidR="00773F9E" w:rsidRDefault="00773F9E" w:rsidP="00873C9E">
            <w:pPr>
              <w:pStyle w:val="TAC"/>
              <w:spacing w:line="256" w:lineRule="auto"/>
              <w:rPr>
                <w:ins w:id="3644" w:author="R4-2214664" w:date="2022-08-26T15:07:00Z"/>
                <w:szCs w:val="18"/>
              </w:rPr>
            </w:pPr>
            <w:ins w:id="3645" w:author="R4-2214664" w:date="2022-08-26T15:07:00Z">
              <w:r>
                <w:rPr>
                  <w:szCs w:val="18"/>
                </w:rPr>
                <w:t>10: N</w:t>
              </w:r>
              <w:r>
                <w:rPr>
                  <w:szCs w:val="18"/>
                  <w:vertAlign w:val="subscript"/>
                </w:rPr>
                <w:t>RB,c</w:t>
              </w:r>
              <w:r>
                <w:rPr>
                  <w:szCs w:val="18"/>
                </w:rPr>
                <w:t xml:space="preserve"> = 52</w:t>
              </w:r>
            </w:ins>
          </w:p>
        </w:tc>
      </w:tr>
      <w:tr w:rsidR="00773F9E" w14:paraId="224FD5E9" w14:textId="77777777" w:rsidTr="00873C9E">
        <w:trPr>
          <w:cantSplit/>
          <w:trHeight w:val="187"/>
          <w:ins w:id="3646" w:author="R4-2214664" w:date="2022-08-26T15:07:00Z"/>
        </w:trPr>
        <w:tc>
          <w:tcPr>
            <w:tcW w:w="2630" w:type="dxa"/>
            <w:gridSpan w:val="2"/>
            <w:tcBorders>
              <w:top w:val="nil"/>
              <w:left w:val="single" w:sz="4" w:space="0" w:color="auto"/>
              <w:bottom w:val="single" w:sz="4" w:space="0" w:color="auto"/>
              <w:right w:val="single" w:sz="4" w:space="0" w:color="auto"/>
            </w:tcBorders>
          </w:tcPr>
          <w:p w14:paraId="45158CE6" w14:textId="77777777" w:rsidR="00773F9E" w:rsidRDefault="00773F9E" w:rsidP="00873C9E">
            <w:pPr>
              <w:pStyle w:val="TAL"/>
              <w:spacing w:line="256" w:lineRule="auto"/>
              <w:rPr>
                <w:ins w:id="3647" w:author="R4-2214664" w:date="2022-08-26T15:07:00Z"/>
                <w:bCs/>
              </w:rPr>
            </w:pPr>
          </w:p>
        </w:tc>
        <w:tc>
          <w:tcPr>
            <w:tcW w:w="877" w:type="dxa"/>
            <w:tcBorders>
              <w:top w:val="nil"/>
              <w:left w:val="single" w:sz="4" w:space="0" w:color="auto"/>
              <w:bottom w:val="single" w:sz="4" w:space="0" w:color="auto"/>
              <w:right w:val="single" w:sz="4" w:space="0" w:color="auto"/>
            </w:tcBorders>
          </w:tcPr>
          <w:p w14:paraId="66CB1B69" w14:textId="77777777" w:rsidR="00773F9E" w:rsidRDefault="00773F9E" w:rsidP="00873C9E">
            <w:pPr>
              <w:pStyle w:val="TAC"/>
              <w:spacing w:line="256" w:lineRule="auto"/>
              <w:rPr>
                <w:ins w:id="3648"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18E76C67" w14:textId="77777777" w:rsidR="00773F9E" w:rsidRDefault="00773F9E" w:rsidP="00873C9E">
            <w:pPr>
              <w:pStyle w:val="TAC"/>
              <w:spacing w:line="256" w:lineRule="auto"/>
              <w:rPr>
                <w:ins w:id="3649" w:author="R4-2214664" w:date="2022-08-26T15:07:00Z"/>
              </w:rPr>
            </w:pPr>
            <w:ins w:id="3650" w:author="R4-2214664" w:date="2022-08-26T15:07:00Z">
              <w:r>
                <w:t>Config</w:t>
              </w:r>
              <w:r>
                <w:rPr>
                  <w:szCs w:val="18"/>
                </w:rPr>
                <w:t xml:space="preserve"> 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01367C6B" w14:textId="77777777" w:rsidR="00773F9E" w:rsidRDefault="00773F9E" w:rsidP="00873C9E">
            <w:pPr>
              <w:pStyle w:val="TAC"/>
              <w:spacing w:line="256" w:lineRule="auto"/>
              <w:rPr>
                <w:ins w:id="3651" w:author="R4-2214664" w:date="2022-08-26T15:07:00Z"/>
                <w:szCs w:val="18"/>
              </w:rPr>
            </w:pPr>
            <w:ins w:id="3652" w:author="R4-2214664" w:date="2022-08-26T15:07:00Z">
              <w:r>
                <w:rPr>
                  <w:szCs w:val="18"/>
                </w:rPr>
                <w:t>40: N</w:t>
              </w:r>
              <w:r>
                <w:rPr>
                  <w:szCs w:val="18"/>
                  <w:vertAlign w:val="subscript"/>
                </w:rPr>
                <w:t>RB,c</w:t>
              </w:r>
              <w:r>
                <w:rPr>
                  <w:szCs w:val="18"/>
                </w:rPr>
                <w:t xml:space="preserve"> = 106</w:t>
              </w:r>
            </w:ins>
          </w:p>
        </w:tc>
      </w:tr>
      <w:tr w:rsidR="00773F9E" w14:paraId="3585E09D" w14:textId="77777777" w:rsidTr="00873C9E">
        <w:trPr>
          <w:cantSplit/>
          <w:trHeight w:val="187"/>
          <w:ins w:id="3653" w:author="R4-2214664" w:date="2022-08-26T15:07:00Z"/>
        </w:trPr>
        <w:tc>
          <w:tcPr>
            <w:tcW w:w="1201" w:type="dxa"/>
            <w:tcBorders>
              <w:top w:val="single" w:sz="4" w:space="0" w:color="auto"/>
              <w:left w:val="single" w:sz="4" w:space="0" w:color="auto"/>
              <w:bottom w:val="nil"/>
              <w:right w:val="single" w:sz="4" w:space="0" w:color="auto"/>
            </w:tcBorders>
            <w:hideMark/>
          </w:tcPr>
          <w:p w14:paraId="6BCE1898" w14:textId="77777777" w:rsidR="00773F9E" w:rsidRDefault="00773F9E" w:rsidP="00873C9E">
            <w:pPr>
              <w:pStyle w:val="TAL"/>
              <w:spacing w:line="256" w:lineRule="auto"/>
              <w:rPr>
                <w:ins w:id="3654" w:author="R4-2214664" w:date="2022-08-26T15:07:00Z"/>
                <w:bCs/>
              </w:rPr>
            </w:pPr>
            <w:ins w:id="3655" w:author="R4-2214664" w:date="2022-08-26T15:07:00Z">
              <w:r>
                <w:t>BWP configuration</w:t>
              </w:r>
            </w:ins>
          </w:p>
        </w:tc>
        <w:tc>
          <w:tcPr>
            <w:tcW w:w="1429" w:type="dxa"/>
            <w:tcBorders>
              <w:top w:val="single" w:sz="4" w:space="0" w:color="auto"/>
              <w:left w:val="single" w:sz="4" w:space="0" w:color="auto"/>
              <w:bottom w:val="single" w:sz="4" w:space="0" w:color="auto"/>
              <w:right w:val="single" w:sz="4" w:space="0" w:color="auto"/>
            </w:tcBorders>
            <w:hideMark/>
          </w:tcPr>
          <w:p w14:paraId="5C927976" w14:textId="77777777" w:rsidR="00773F9E" w:rsidRDefault="00773F9E" w:rsidP="00873C9E">
            <w:pPr>
              <w:pStyle w:val="TAL"/>
              <w:spacing w:line="256" w:lineRule="auto"/>
              <w:rPr>
                <w:ins w:id="3656" w:author="R4-2214664" w:date="2022-08-26T15:07:00Z"/>
                <w:bCs/>
              </w:rPr>
            </w:pPr>
            <w:ins w:id="3657" w:author="R4-2214664" w:date="2022-08-26T15:07:00Z">
              <w:r>
                <w:t>Initial DL BWP</w:t>
              </w:r>
            </w:ins>
          </w:p>
        </w:tc>
        <w:tc>
          <w:tcPr>
            <w:tcW w:w="877" w:type="dxa"/>
            <w:tcBorders>
              <w:top w:val="single" w:sz="4" w:space="0" w:color="auto"/>
              <w:left w:val="single" w:sz="4" w:space="0" w:color="auto"/>
              <w:bottom w:val="single" w:sz="4" w:space="0" w:color="auto"/>
              <w:right w:val="single" w:sz="4" w:space="0" w:color="auto"/>
            </w:tcBorders>
          </w:tcPr>
          <w:p w14:paraId="7A4A9E39" w14:textId="77777777" w:rsidR="00773F9E" w:rsidRDefault="00773F9E" w:rsidP="00873C9E">
            <w:pPr>
              <w:pStyle w:val="TAC"/>
              <w:spacing w:line="256" w:lineRule="auto"/>
              <w:rPr>
                <w:ins w:id="3658"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1BA4E24D" w14:textId="77777777" w:rsidR="00773F9E" w:rsidRDefault="00773F9E" w:rsidP="00873C9E">
            <w:pPr>
              <w:pStyle w:val="TAC"/>
              <w:spacing w:line="256" w:lineRule="auto"/>
              <w:rPr>
                <w:ins w:id="3659" w:author="R4-2214664" w:date="2022-08-26T15:07:00Z"/>
              </w:rPr>
            </w:pPr>
            <w:ins w:id="3660" w:author="R4-2214664" w:date="2022-08-26T15:07:00Z">
              <w:r>
                <w:t>Config</w:t>
              </w:r>
              <w:r>
                <w:rPr>
                  <w:szCs w:val="18"/>
                </w:rPr>
                <w:t xml:space="preserve"> 1, 2, 3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F8A658A" w14:textId="77777777" w:rsidR="00773F9E" w:rsidRDefault="00773F9E" w:rsidP="00873C9E">
            <w:pPr>
              <w:pStyle w:val="TAC"/>
              <w:spacing w:line="256" w:lineRule="auto"/>
              <w:rPr>
                <w:ins w:id="3661" w:author="R4-2214664" w:date="2022-08-26T15:07:00Z"/>
                <w:szCs w:val="18"/>
              </w:rPr>
            </w:pPr>
            <w:ins w:id="3662" w:author="R4-2214664" w:date="2022-08-26T15:07:00Z">
              <w:r>
                <w:t>DLBWP.0.1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B661023" w14:textId="77777777" w:rsidR="00773F9E" w:rsidRDefault="00773F9E" w:rsidP="00873C9E">
            <w:pPr>
              <w:pStyle w:val="TAC"/>
              <w:spacing w:line="256" w:lineRule="auto"/>
              <w:rPr>
                <w:ins w:id="3663" w:author="R4-2214664" w:date="2022-08-26T15:07:00Z"/>
                <w:szCs w:val="18"/>
              </w:rPr>
            </w:pPr>
            <w:ins w:id="3664" w:author="R4-2214664" w:date="2022-08-26T15:07:00Z">
              <w:r>
                <w:rPr>
                  <w:szCs w:val="18"/>
                </w:rPr>
                <w:t>NA</w:t>
              </w:r>
            </w:ins>
          </w:p>
        </w:tc>
      </w:tr>
      <w:tr w:rsidR="00773F9E" w14:paraId="6460245B" w14:textId="77777777" w:rsidTr="00873C9E">
        <w:trPr>
          <w:cantSplit/>
          <w:trHeight w:val="187"/>
          <w:ins w:id="3665" w:author="R4-2214664" w:date="2022-08-26T15:07:00Z"/>
        </w:trPr>
        <w:tc>
          <w:tcPr>
            <w:tcW w:w="1201" w:type="dxa"/>
            <w:tcBorders>
              <w:top w:val="nil"/>
              <w:left w:val="single" w:sz="4" w:space="0" w:color="auto"/>
              <w:bottom w:val="nil"/>
              <w:right w:val="single" w:sz="4" w:space="0" w:color="auto"/>
            </w:tcBorders>
          </w:tcPr>
          <w:p w14:paraId="6C06AEF7" w14:textId="77777777" w:rsidR="00773F9E" w:rsidRDefault="00773F9E" w:rsidP="00873C9E">
            <w:pPr>
              <w:pStyle w:val="TAL"/>
              <w:spacing w:line="256" w:lineRule="auto"/>
              <w:rPr>
                <w:ins w:id="3666" w:author="R4-2214664" w:date="2022-08-26T15:07:00Z"/>
              </w:rPr>
            </w:pPr>
          </w:p>
        </w:tc>
        <w:tc>
          <w:tcPr>
            <w:tcW w:w="1429" w:type="dxa"/>
            <w:tcBorders>
              <w:top w:val="single" w:sz="4" w:space="0" w:color="auto"/>
              <w:left w:val="single" w:sz="4" w:space="0" w:color="auto"/>
              <w:bottom w:val="single" w:sz="4" w:space="0" w:color="auto"/>
              <w:right w:val="single" w:sz="4" w:space="0" w:color="auto"/>
            </w:tcBorders>
            <w:hideMark/>
          </w:tcPr>
          <w:p w14:paraId="577321F4" w14:textId="77777777" w:rsidR="00773F9E" w:rsidRDefault="00773F9E" w:rsidP="00873C9E">
            <w:pPr>
              <w:pStyle w:val="TAL"/>
              <w:spacing w:line="256" w:lineRule="auto"/>
              <w:rPr>
                <w:ins w:id="3667" w:author="R4-2214664" w:date="2022-08-26T15:07:00Z"/>
              </w:rPr>
            </w:pPr>
            <w:ins w:id="3668" w:author="R4-2214664" w:date="2022-08-26T15:07:00Z">
              <w:r>
                <w:t>Initial UL BWP</w:t>
              </w:r>
            </w:ins>
          </w:p>
        </w:tc>
        <w:tc>
          <w:tcPr>
            <w:tcW w:w="877" w:type="dxa"/>
            <w:tcBorders>
              <w:top w:val="single" w:sz="4" w:space="0" w:color="auto"/>
              <w:left w:val="single" w:sz="4" w:space="0" w:color="auto"/>
              <w:bottom w:val="single" w:sz="4" w:space="0" w:color="auto"/>
              <w:right w:val="single" w:sz="4" w:space="0" w:color="auto"/>
            </w:tcBorders>
          </w:tcPr>
          <w:p w14:paraId="76EA80F4" w14:textId="77777777" w:rsidR="00773F9E" w:rsidRDefault="00773F9E" w:rsidP="00873C9E">
            <w:pPr>
              <w:pStyle w:val="TAC"/>
              <w:spacing w:line="256" w:lineRule="auto"/>
              <w:rPr>
                <w:ins w:id="3669"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1D61FF63" w14:textId="77777777" w:rsidR="00773F9E" w:rsidRDefault="00773F9E" w:rsidP="00873C9E">
            <w:pPr>
              <w:pStyle w:val="TAC"/>
              <w:spacing w:line="256" w:lineRule="auto"/>
              <w:rPr>
                <w:ins w:id="3670" w:author="R4-2214664" w:date="2022-08-26T15:07:00Z"/>
              </w:rPr>
            </w:pPr>
            <w:ins w:id="3671" w:author="R4-2214664" w:date="2022-08-26T15:07:00Z">
              <w:r>
                <w:t>Config</w:t>
              </w:r>
              <w:r>
                <w:rPr>
                  <w:szCs w:val="18"/>
                </w:rPr>
                <w:t xml:space="preserve"> 1, 2, 3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38F3E6C" w14:textId="77777777" w:rsidR="00773F9E" w:rsidRDefault="00773F9E" w:rsidP="00873C9E">
            <w:pPr>
              <w:pStyle w:val="TAC"/>
              <w:spacing w:line="256" w:lineRule="auto"/>
              <w:rPr>
                <w:ins w:id="3672" w:author="R4-2214664" w:date="2022-08-26T15:07:00Z"/>
              </w:rPr>
            </w:pPr>
            <w:ins w:id="3673" w:author="R4-2214664" w:date="2022-08-26T15:07:00Z">
              <w:r>
                <w:rPr>
                  <w:bCs/>
                </w:rPr>
                <w:t>ULBWP.0.1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95A9DAF" w14:textId="77777777" w:rsidR="00773F9E" w:rsidRDefault="00773F9E" w:rsidP="00873C9E">
            <w:pPr>
              <w:pStyle w:val="TAC"/>
              <w:spacing w:line="256" w:lineRule="auto"/>
              <w:rPr>
                <w:ins w:id="3674" w:author="R4-2214664" w:date="2022-08-26T15:07:00Z"/>
              </w:rPr>
            </w:pPr>
            <w:ins w:id="3675" w:author="R4-2214664" w:date="2022-08-26T15:07:00Z">
              <w:r>
                <w:t>NA</w:t>
              </w:r>
            </w:ins>
          </w:p>
        </w:tc>
      </w:tr>
      <w:tr w:rsidR="00773F9E" w14:paraId="0214D1F4" w14:textId="77777777" w:rsidTr="00873C9E">
        <w:trPr>
          <w:cantSplit/>
          <w:trHeight w:val="187"/>
          <w:ins w:id="3676" w:author="R4-2214664" w:date="2022-08-26T15:07:00Z"/>
        </w:trPr>
        <w:tc>
          <w:tcPr>
            <w:tcW w:w="1201" w:type="dxa"/>
            <w:tcBorders>
              <w:top w:val="nil"/>
              <w:left w:val="single" w:sz="4" w:space="0" w:color="auto"/>
              <w:bottom w:val="nil"/>
              <w:right w:val="single" w:sz="4" w:space="0" w:color="auto"/>
            </w:tcBorders>
          </w:tcPr>
          <w:p w14:paraId="575F9278" w14:textId="77777777" w:rsidR="00773F9E" w:rsidRDefault="00773F9E" w:rsidP="00873C9E">
            <w:pPr>
              <w:pStyle w:val="TAL"/>
              <w:spacing w:line="256" w:lineRule="auto"/>
              <w:rPr>
                <w:ins w:id="3677" w:author="R4-2214664" w:date="2022-08-26T15:07:00Z"/>
                <w:bCs/>
              </w:rPr>
            </w:pPr>
          </w:p>
        </w:tc>
        <w:tc>
          <w:tcPr>
            <w:tcW w:w="1429" w:type="dxa"/>
            <w:tcBorders>
              <w:top w:val="single" w:sz="4" w:space="0" w:color="auto"/>
              <w:left w:val="single" w:sz="4" w:space="0" w:color="auto"/>
              <w:bottom w:val="single" w:sz="4" w:space="0" w:color="auto"/>
              <w:right w:val="single" w:sz="4" w:space="0" w:color="auto"/>
            </w:tcBorders>
            <w:hideMark/>
          </w:tcPr>
          <w:p w14:paraId="0882F684" w14:textId="77777777" w:rsidR="00773F9E" w:rsidRDefault="00773F9E" w:rsidP="00873C9E">
            <w:pPr>
              <w:pStyle w:val="TAL"/>
              <w:spacing w:line="256" w:lineRule="auto"/>
              <w:rPr>
                <w:ins w:id="3678" w:author="R4-2214664" w:date="2022-08-26T15:07:00Z"/>
                <w:bCs/>
              </w:rPr>
            </w:pPr>
            <w:ins w:id="3679" w:author="R4-2214664" w:date="2022-08-26T15:07:00Z">
              <w:r>
                <w:t>Dedicated DL BWP</w:t>
              </w:r>
            </w:ins>
          </w:p>
        </w:tc>
        <w:tc>
          <w:tcPr>
            <w:tcW w:w="877" w:type="dxa"/>
            <w:tcBorders>
              <w:top w:val="single" w:sz="4" w:space="0" w:color="auto"/>
              <w:left w:val="single" w:sz="4" w:space="0" w:color="auto"/>
              <w:bottom w:val="single" w:sz="4" w:space="0" w:color="auto"/>
              <w:right w:val="single" w:sz="4" w:space="0" w:color="auto"/>
            </w:tcBorders>
          </w:tcPr>
          <w:p w14:paraId="2337CF2A" w14:textId="77777777" w:rsidR="00773F9E" w:rsidRDefault="00773F9E" w:rsidP="00873C9E">
            <w:pPr>
              <w:pStyle w:val="TAC"/>
              <w:spacing w:line="256" w:lineRule="auto"/>
              <w:rPr>
                <w:ins w:id="3680" w:author="R4-2214664" w:date="2022-08-26T15:07:00Z"/>
              </w:rPr>
            </w:pPr>
          </w:p>
        </w:tc>
        <w:tc>
          <w:tcPr>
            <w:tcW w:w="1282" w:type="dxa"/>
            <w:tcBorders>
              <w:top w:val="single" w:sz="4" w:space="0" w:color="auto"/>
              <w:left w:val="single" w:sz="4" w:space="0" w:color="auto"/>
              <w:bottom w:val="single" w:sz="4" w:space="0" w:color="auto"/>
              <w:right w:val="single" w:sz="4" w:space="0" w:color="auto"/>
            </w:tcBorders>
          </w:tcPr>
          <w:p w14:paraId="2F13545A" w14:textId="77777777" w:rsidR="00773F9E" w:rsidRDefault="00773F9E" w:rsidP="00873C9E">
            <w:pPr>
              <w:pStyle w:val="TAC"/>
              <w:spacing w:line="256" w:lineRule="auto"/>
              <w:rPr>
                <w:ins w:id="3681" w:author="R4-2214664" w:date="2022-08-26T15:07:00Z"/>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1397CF39" w14:textId="77777777" w:rsidR="00773F9E" w:rsidRDefault="00773F9E" w:rsidP="00873C9E">
            <w:pPr>
              <w:pStyle w:val="TAC"/>
              <w:spacing w:line="256" w:lineRule="auto"/>
              <w:rPr>
                <w:ins w:id="3682" w:author="R4-2214664" w:date="2022-08-26T15:07:00Z"/>
                <w:szCs w:val="18"/>
              </w:rPr>
            </w:pPr>
            <w:ins w:id="3683" w:author="R4-2214664" w:date="2022-08-26T15:07:00Z">
              <w:r>
                <w:t>DLBWP.1.1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1F57EF8" w14:textId="77777777" w:rsidR="00773F9E" w:rsidRDefault="00773F9E" w:rsidP="00873C9E">
            <w:pPr>
              <w:pStyle w:val="TAC"/>
              <w:spacing w:line="256" w:lineRule="auto"/>
              <w:rPr>
                <w:ins w:id="3684" w:author="R4-2214664" w:date="2022-08-26T15:07:00Z"/>
                <w:szCs w:val="18"/>
              </w:rPr>
            </w:pPr>
            <w:ins w:id="3685" w:author="R4-2214664" w:date="2022-08-26T15:07:00Z">
              <w:r>
                <w:rPr>
                  <w:szCs w:val="18"/>
                </w:rPr>
                <w:t>NA</w:t>
              </w:r>
            </w:ins>
          </w:p>
        </w:tc>
      </w:tr>
      <w:tr w:rsidR="00773F9E" w14:paraId="0785E370" w14:textId="77777777" w:rsidTr="00873C9E">
        <w:trPr>
          <w:cantSplit/>
          <w:trHeight w:val="187"/>
          <w:ins w:id="3686" w:author="R4-2214664" w:date="2022-08-26T15:07:00Z"/>
        </w:trPr>
        <w:tc>
          <w:tcPr>
            <w:tcW w:w="1201" w:type="dxa"/>
            <w:tcBorders>
              <w:top w:val="nil"/>
              <w:left w:val="single" w:sz="4" w:space="0" w:color="auto"/>
              <w:bottom w:val="single" w:sz="4" w:space="0" w:color="auto"/>
              <w:right w:val="single" w:sz="4" w:space="0" w:color="auto"/>
            </w:tcBorders>
          </w:tcPr>
          <w:p w14:paraId="73C739A8" w14:textId="77777777" w:rsidR="00773F9E" w:rsidRDefault="00773F9E" w:rsidP="00873C9E">
            <w:pPr>
              <w:pStyle w:val="TAL"/>
              <w:spacing w:line="256" w:lineRule="auto"/>
              <w:rPr>
                <w:ins w:id="3687" w:author="R4-2214664" w:date="2022-08-26T15:07:00Z"/>
                <w:bCs/>
              </w:rPr>
            </w:pPr>
          </w:p>
        </w:tc>
        <w:tc>
          <w:tcPr>
            <w:tcW w:w="1429" w:type="dxa"/>
            <w:tcBorders>
              <w:top w:val="single" w:sz="4" w:space="0" w:color="auto"/>
              <w:left w:val="single" w:sz="4" w:space="0" w:color="auto"/>
              <w:bottom w:val="single" w:sz="4" w:space="0" w:color="auto"/>
              <w:right w:val="single" w:sz="4" w:space="0" w:color="auto"/>
            </w:tcBorders>
            <w:hideMark/>
          </w:tcPr>
          <w:p w14:paraId="3CFBCED4" w14:textId="77777777" w:rsidR="00773F9E" w:rsidRDefault="00773F9E" w:rsidP="00873C9E">
            <w:pPr>
              <w:pStyle w:val="TAL"/>
              <w:spacing w:line="256" w:lineRule="auto"/>
              <w:rPr>
                <w:ins w:id="3688" w:author="R4-2214664" w:date="2022-08-26T15:07:00Z"/>
                <w:bCs/>
              </w:rPr>
            </w:pPr>
            <w:ins w:id="3689" w:author="R4-2214664" w:date="2022-08-26T15:07: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233A820B" w14:textId="77777777" w:rsidR="00773F9E" w:rsidRDefault="00773F9E" w:rsidP="00873C9E">
            <w:pPr>
              <w:pStyle w:val="TAC"/>
              <w:spacing w:line="256" w:lineRule="auto"/>
              <w:rPr>
                <w:ins w:id="3690" w:author="R4-2214664" w:date="2022-08-26T15:07:00Z"/>
              </w:rPr>
            </w:pPr>
          </w:p>
        </w:tc>
        <w:tc>
          <w:tcPr>
            <w:tcW w:w="1282" w:type="dxa"/>
            <w:tcBorders>
              <w:top w:val="single" w:sz="4" w:space="0" w:color="auto"/>
              <w:left w:val="single" w:sz="4" w:space="0" w:color="auto"/>
              <w:bottom w:val="single" w:sz="4" w:space="0" w:color="auto"/>
              <w:right w:val="single" w:sz="4" w:space="0" w:color="auto"/>
            </w:tcBorders>
          </w:tcPr>
          <w:p w14:paraId="169BB079" w14:textId="77777777" w:rsidR="00773F9E" w:rsidRDefault="00773F9E" w:rsidP="00873C9E">
            <w:pPr>
              <w:pStyle w:val="TAC"/>
              <w:spacing w:line="256" w:lineRule="auto"/>
              <w:rPr>
                <w:ins w:id="3691" w:author="R4-2214664" w:date="2022-08-26T15:07:00Z"/>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6DCDC894" w14:textId="77777777" w:rsidR="00773F9E" w:rsidRDefault="00773F9E" w:rsidP="00873C9E">
            <w:pPr>
              <w:pStyle w:val="TAC"/>
              <w:spacing w:line="256" w:lineRule="auto"/>
              <w:rPr>
                <w:ins w:id="3692" w:author="R4-2214664" w:date="2022-08-26T15:07:00Z"/>
                <w:szCs w:val="18"/>
              </w:rPr>
            </w:pPr>
            <w:ins w:id="3693" w:author="R4-2214664" w:date="2022-08-26T15:07:00Z">
              <w:r>
                <w:t>ULBWP.1.1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A94BF91" w14:textId="77777777" w:rsidR="00773F9E" w:rsidRDefault="00773F9E" w:rsidP="00873C9E">
            <w:pPr>
              <w:pStyle w:val="TAC"/>
              <w:spacing w:line="256" w:lineRule="auto"/>
              <w:rPr>
                <w:ins w:id="3694" w:author="R4-2214664" w:date="2022-08-26T15:07:00Z"/>
                <w:szCs w:val="18"/>
              </w:rPr>
            </w:pPr>
            <w:ins w:id="3695" w:author="R4-2214664" w:date="2022-08-26T15:07:00Z">
              <w:r>
                <w:rPr>
                  <w:szCs w:val="18"/>
                </w:rPr>
                <w:t>NA</w:t>
              </w:r>
            </w:ins>
          </w:p>
        </w:tc>
      </w:tr>
      <w:tr w:rsidR="00773F9E" w14:paraId="2EDE4ABE" w14:textId="77777777" w:rsidTr="00873C9E">
        <w:trPr>
          <w:cantSplit/>
          <w:trHeight w:val="187"/>
          <w:ins w:id="3696" w:author="R4-2214664" w:date="2022-08-26T15:07:00Z"/>
        </w:trPr>
        <w:tc>
          <w:tcPr>
            <w:tcW w:w="2630" w:type="dxa"/>
            <w:gridSpan w:val="2"/>
            <w:tcBorders>
              <w:top w:val="single" w:sz="4" w:space="0" w:color="auto"/>
              <w:left w:val="single" w:sz="4" w:space="0" w:color="auto"/>
              <w:bottom w:val="nil"/>
              <w:right w:val="single" w:sz="4" w:space="0" w:color="auto"/>
            </w:tcBorders>
            <w:hideMark/>
          </w:tcPr>
          <w:p w14:paraId="3672F749" w14:textId="77777777" w:rsidR="00773F9E" w:rsidRDefault="00773F9E" w:rsidP="00873C9E">
            <w:pPr>
              <w:pStyle w:val="TAL"/>
              <w:spacing w:line="256" w:lineRule="auto"/>
              <w:rPr>
                <w:ins w:id="3697" w:author="R4-2214664" w:date="2022-08-26T15:07:00Z"/>
                <w:bCs/>
              </w:rPr>
            </w:pPr>
            <w:ins w:id="3698" w:author="R4-2214664" w:date="2022-08-26T15:07:00Z">
              <w:r>
                <w:rPr>
                  <w:bCs/>
                </w:rPr>
                <w:t>TRS configuration</w:t>
              </w:r>
            </w:ins>
          </w:p>
        </w:tc>
        <w:tc>
          <w:tcPr>
            <w:tcW w:w="877" w:type="dxa"/>
            <w:tcBorders>
              <w:top w:val="single" w:sz="4" w:space="0" w:color="auto"/>
              <w:left w:val="single" w:sz="4" w:space="0" w:color="auto"/>
              <w:bottom w:val="nil"/>
              <w:right w:val="single" w:sz="4" w:space="0" w:color="auto"/>
            </w:tcBorders>
          </w:tcPr>
          <w:p w14:paraId="73857CD0" w14:textId="77777777" w:rsidR="00773F9E" w:rsidRDefault="00773F9E" w:rsidP="00873C9E">
            <w:pPr>
              <w:pStyle w:val="TAC"/>
              <w:spacing w:line="256" w:lineRule="auto"/>
              <w:rPr>
                <w:ins w:id="3699"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63123AD6" w14:textId="77777777" w:rsidR="00773F9E" w:rsidRDefault="00773F9E" w:rsidP="00873C9E">
            <w:pPr>
              <w:pStyle w:val="TAC"/>
              <w:spacing w:line="256" w:lineRule="auto"/>
              <w:rPr>
                <w:ins w:id="3700" w:author="R4-2214664" w:date="2022-08-26T15:07:00Z"/>
              </w:rPr>
            </w:pPr>
            <w:ins w:id="3701" w:author="R4-2214664" w:date="2022-08-26T15:07:00Z">
              <w:r>
                <w:t>Config</w:t>
              </w:r>
              <w:r>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D680692" w14:textId="77777777" w:rsidR="00773F9E" w:rsidRDefault="00773F9E" w:rsidP="00873C9E">
            <w:pPr>
              <w:pStyle w:val="TAC"/>
              <w:spacing w:line="256" w:lineRule="auto"/>
              <w:rPr>
                <w:ins w:id="3702" w:author="R4-2214664" w:date="2022-08-26T15:07:00Z"/>
              </w:rPr>
            </w:pPr>
            <w:ins w:id="3703" w:author="R4-2214664" w:date="2022-08-26T15:07:00Z">
              <w:r>
                <w:rPr>
                  <w:bCs/>
                </w:rPr>
                <w:t>TRS.1.1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2AD0FF49" w14:textId="77777777" w:rsidR="00773F9E" w:rsidRDefault="00773F9E" w:rsidP="00873C9E">
            <w:pPr>
              <w:pStyle w:val="TAC"/>
              <w:spacing w:line="256" w:lineRule="auto"/>
              <w:rPr>
                <w:ins w:id="3704" w:author="R4-2214664" w:date="2022-08-26T15:07:00Z"/>
              </w:rPr>
            </w:pPr>
            <w:ins w:id="3705" w:author="R4-2214664" w:date="2022-08-26T15:07:00Z">
              <w:r>
                <w:rPr>
                  <w:bCs/>
                </w:rPr>
                <w:t>NA</w:t>
              </w:r>
            </w:ins>
          </w:p>
        </w:tc>
      </w:tr>
      <w:tr w:rsidR="00773F9E" w14:paraId="79BFAEDE" w14:textId="77777777" w:rsidTr="00873C9E">
        <w:trPr>
          <w:cantSplit/>
          <w:trHeight w:val="187"/>
          <w:ins w:id="3706" w:author="R4-2214664" w:date="2022-08-26T15:07:00Z"/>
        </w:trPr>
        <w:tc>
          <w:tcPr>
            <w:tcW w:w="2630" w:type="dxa"/>
            <w:gridSpan w:val="2"/>
            <w:tcBorders>
              <w:top w:val="nil"/>
              <w:left w:val="single" w:sz="4" w:space="0" w:color="auto"/>
              <w:bottom w:val="nil"/>
              <w:right w:val="single" w:sz="4" w:space="0" w:color="auto"/>
            </w:tcBorders>
          </w:tcPr>
          <w:p w14:paraId="20E62FD8" w14:textId="77777777" w:rsidR="00773F9E" w:rsidRDefault="00773F9E" w:rsidP="00873C9E">
            <w:pPr>
              <w:pStyle w:val="TAL"/>
              <w:spacing w:line="256" w:lineRule="auto"/>
              <w:rPr>
                <w:ins w:id="3707" w:author="R4-2214664" w:date="2022-08-26T15:07:00Z"/>
                <w:bCs/>
              </w:rPr>
            </w:pPr>
          </w:p>
        </w:tc>
        <w:tc>
          <w:tcPr>
            <w:tcW w:w="877" w:type="dxa"/>
            <w:tcBorders>
              <w:top w:val="nil"/>
              <w:left w:val="single" w:sz="4" w:space="0" w:color="auto"/>
              <w:bottom w:val="nil"/>
              <w:right w:val="single" w:sz="4" w:space="0" w:color="auto"/>
            </w:tcBorders>
          </w:tcPr>
          <w:p w14:paraId="39C63C9F" w14:textId="77777777" w:rsidR="00773F9E" w:rsidRDefault="00773F9E" w:rsidP="00873C9E">
            <w:pPr>
              <w:pStyle w:val="TAC"/>
              <w:spacing w:line="256" w:lineRule="auto"/>
              <w:rPr>
                <w:ins w:id="3708"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051080B9" w14:textId="77777777" w:rsidR="00773F9E" w:rsidRDefault="00773F9E" w:rsidP="00873C9E">
            <w:pPr>
              <w:pStyle w:val="TAC"/>
              <w:spacing w:line="256" w:lineRule="auto"/>
              <w:rPr>
                <w:ins w:id="3709" w:author="R4-2214664" w:date="2022-08-26T15:07:00Z"/>
              </w:rPr>
            </w:pPr>
            <w:ins w:id="3710" w:author="R4-2214664" w:date="2022-08-26T15:07:00Z">
              <w:r>
                <w:t>Config</w:t>
              </w:r>
              <w:r>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6526EE54" w14:textId="77777777" w:rsidR="00773F9E" w:rsidRDefault="00773F9E" w:rsidP="00873C9E">
            <w:pPr>
              <w:pStyle w:val="TAC"/>
              <w:spacing w:line="256" w:lineRule="auto"/>
              <w:rPr>
                <w:ins w:id="3711" w:author="R4-2214664" w:date="2022-08-26T15:07:00Z"/>
              </w:rPr>
            </w:pPr>
            <w:ins w:id="3712" w:author="R4-2214664" w:date="2022-08-26T15:07:00Z">
              <w:r>
                <w:rPr>
                  <w:bCs/>
                </w:rPr>
                <w:t>TRS.1.1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21920467" w14:textId="77777777" w:rsidR="00773F9E" w:rsidRDefault="00773F9E" w:rsidP="00873C9E">
            <w:pPr>
              <w:pStyle w:val="TAC"/>
              <w:spacing w:line="256" w:lineRule="auto"/>
              <w:rPr>
                <w:ins w:id="3713" w:author="R4-2214664" w:date="2022-08-26T15:07:00Z"/>
              </w:rPr>
            </w:pPr>
            <w:ins w:id="3714" w:author="R4-2214664" w:date="2022-08-26T15:07:00Z">
              <w:r>
                <w:rPr>
                  <w:bCs/>
                </w:rPr>
                <w:t>NA</w:t>
              </w:r>
            </w:ins>
          </w:p>
        </w:tc>
      </w:tr>
      <w:tr w:rsidR="00773F9E" w14:paraId="024DB4C7" w14:textId="77777777" w:rsidTr="00873C9E">
        <w:trPr>
          <w:cantSplit/>
          <w:trHeight w:val="187"/>
          <w:ins w:id="3715" w:author="R4-2214664" w:date="2022-08-26T15:07:00Z"/>
        </w:trPr>
        <w:tc>
          <w:tcPr>
            <w:tcW w:w="2630" w:type="dxa"/>
            <w:gridSpan w:val="2"/>
            <w:tcBorders>
              <w:top w:val="nil"/>
              <w:left w:val="single" w:sz="4" w:space="0" w:color="auto"/>
              <w:bottom w:val="single" w:sz="4" w:space="0" w:color="auto"/>
              <w:right w:val="single" w:sz="4" w:space="0" w:color="auto"/>
            </w:tcBorders>
          </w:tcPr>
          <w:p w14:paraId="49A4777B" w14:textId="77777777" w:rsidR="00773F9E" w:rsidRDefault="00773F9E" w:rsidP="00873C9E">
            <w:pPr>
              <w:pStyle w:val="TAL"/>
              <w:spacing w:line="256" w:lineRule="auto"/>
              <w:rPr>
                <w:ins w:id="3716" w:author="R4-2214664" w:date="2022-08-26T15:07:00Z"/>
                <w:bCs/>
              </w:rPr>
            </w:pPr>
          </w:p>
        </w:tc>
        <w:tc>
          <w:tcPr>
            <w:tcW w:w="877" w:type="dxa"/>
            <w:tcBorders>
              <w:top w:val="nil"/>
              <w:left w:val="single" w:sz="4" w:space="0" w:color="auto"/>
              <w:bottom w:val="single" w:sz="4" w:space="0" w:color="auto"/>
              <w:right w:val="single" w:sz="4" w:space="0" w:color="auto"/>
            </w:tcBorders>
          </w:tcPr>
          <w:p w14:paraId="458874D6" w14:textId="77777777" w:rsidR="00773F9E" w:rsidRDefault="00773F9E" w:rsidP="00873C9E">
            <w:pPr>
              <w:pStyle w:val="TAC"/>
              <w:spacing w:line="256" w:lineRule="auto"/>
              <w:rPr>
                <w:ins w:id="3717"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1EF716B4" w14:textId="77777777" w:rsidR="00773F9E" w:rsidRDefault="00773F9E" w:rsidP="00873C9E">
            <w:pPr>
              <w:pStyle w:val="TAC"/>
              <w:spacing w:line="256" w:lineRule="auto"/>
              <w:rPr>
                <w:ins w:id="3718" w:author="R4-2214664" w:date="2022-08-26T15:07:00Z"/>
              </w:rPr>
            </w:pPr>
            <w:ins w:id="3719" w:author="R4-2214664" w:date="2022-08-26T15:07:00Z">
              <w:r>
                <w:t>Config</w:t>
              </w:r>
              <w:r>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82EAC85" w14:textId="77777777" w:rsidR="00773F9E" w:rsidRDefault="00773F9E" w:rsidP="00873C9E">
            <w:pPr>
              <w:pStyle w:val="TAC"/>
              <w:spacing w:line="256" w:lineRule="auto"/>
              <w:rPr>
                <w:ins w:id="3720" w:author="R4-2214664" w:date="2022-08-26T15:07:00Z"/>
              </w:rPr>
            </w:pPr>
            <w:ins w:id="3721" w:author="R4-2214664" w:date="2022-08-26T15:07:00Z">
              <w:r>
                <w:rPr>
                  <w:bCs/>
                </w:rPr>
                <w:t>TRS.1.2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19D157B" w14:textId="77777777" w:rsidR="00773F9E" w:rsidRDefault="00773F9E" w:rsidP="00873C9E">
            <w:pPr>
              <w:pStyle w:val="TAC"/>
              <w:spacing w:line="256" w:lineRule="auto"/>
              <w:rPr>
                <w:ins w:id="3722" w:author="R4-2214664" w:date="2022-08-26T15:07:00Z"/>
              </w:rPr>
            </w:pPr>
            <w:ins w:id="3723" w:author="R4-2214664" w:date="2022-08-26T15:07:00Z">
              <w:r>
                <w:rPr>
                  <w:bCs/>
                </w:rPr>
                <w:t>NA</w:t>
              </w:r>
            </w:ins>
          </w:p>
        </w:tc>
      </w:tr>
      <w:tr w:rsidR="00773F9E" w14:paraId="1B4C6697" w14:textId="77777777" w:rsidTr="00873C9E">
        <w:trPr>
          <w:cantSplit/>
          <w:trHeight w:val="187"/>
          <w:ins w:id="3724" w:author="R4-2214664" w:date="2022-08-26T15:07:00Z"/>
        </w:trPr>
        <w:tc>
          <w:tcPr>
            <w:tcW w:w="2630" w:type="dxa"/>
            <w:gridSpan w:val="2"/>
            <w:tcBorders>
              <w:top w:val="single" w:sz="4" w:space="0" w:color="auto"/>
              <w:left w:val="single" w:sz="4" w:space="0" w:color="auto"/>
              <w:bottom w:val="single" w:sz="4" w:space="0" w:color="auto"/>
              <w:right w:val="single" w:sz="4" w:space="0" w:color="auto"/>
            </w:tcBorders>
            <w:hideMark/>
          </w:tcPr>
          <w:p w14:paraId="7A1CE665" w14:textId="77777777" w:rsidR="00773F9E" w:rsidRDefault="00773F9E" w:rsidP="00873C9E">
            <w:pPr>
              <w:pStyle w:val="TAL"/>
              <w:spacing w:line="256" w:lineRule="auto"/>
              <w:rPr>
                <w:ins w:id="3725" w:author="R4-2214664" w:date="2022-08-26T15:07:00Z"/>
              </w:rPr>
            </w:pPr>
            <w:ins w:id="3726" w:author="R4-2214664" w:date="2022-08-26T15:07: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41BFAD8F" w14:textId="77777777" w:rsidR="00773F9E" w:rsidRDefault="00773F9E" w:rsidP="00873C9E">
            <w:pPr>
              <w:pStyle w:val="TAC"/>
              <w:spacing w:line="256" w:lineRule="auto"/>
              <w:rPr>
                <w:ins w:id="3727"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717211A6" w14:textId="77777777" w:rsidR="00773F9E" w:rsidRDefault="00773F9E" w:rsidP="00873C9E">
            <w:pPr>
              <w:pStyle w:val="TAC"/>
              <w:spacing w:line="256" w:lineRule="auto"/>
              <w:rPr>
                <w:ins w:id="3728" w:author="R4-2214664" w:date="2022-08-26T15:07:00Z"/>
              </w:rPr>
            </w:pPr>
            <w:ins w:id="3729" w:author="R4-2214664" w:date="2022-08-26T15:07:00Z">
              <w:r>
                <w:t>Config 1,2,3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01C112E" w14:textId="77777777" w:rsidR="00773F9E" w:rsidRDefault="00773F9E" w:rsidP="00873C9E">
            <w:pPr>
              <w:pStyle w:val="TAC"/>
              <w:spacing w:line="256" w:lineRule="auto"/>
              <w:rPr>
                <w:ins w:id="3730" w:author="R4-2214664" w:date="2022-08-26T15:07:00Z"/>
                <w:rFonts w:cs="v4.2.0"/>
              </w:rPr>
            </w:pPr>
            <w:ins w:id="3731" w:author="R4-2214664" w:date="2022-08-26T15:07:00Z">
              <w:r>
                <w:t>OP.1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FCBDF91" w14:textId="77777777" w:rsidR="00773F9E" w:rsidRDefault="00773F9E" w:rsidP="00873C9E">
            <w:pPr>
              <w:pStyle w:val="TAC"/>
              <w:spacing w:line="256" w:lineRule="auto"/>
              <w:rPr>
                <w:ins w:id="3732" w:author="R4-2214664" w:date="2022-08-26T15:07:00Z"/>
                <w:rFonts w:cs="v4.2.0"/>
              </w:rPr>
            </w:pPr>
            <w:ins w:id="3733" w:author="R4-2214664" w:date="2022-08-26T15:07:00Z">
              <w:r>
                <w:t>OP.1</w:t>
              </w:r>
            </w:ins>
          </w:p>
        </w:tc>
      </w:tr>
      <w:tr w:rsidR="00773F9E" w14:paraId="050EEF48" w14:textId="77777777" w:rsidTr="00873C9E">
        <w:trPr>
          <w:cantSplit/>
          <w:trHeight w:val="187"/>
          <w:ins w:id="3734" w:author="R4-2214664" w:date="2022-08-26T15:07:00Z"/>
        </w:trPr>
        <w:tc>
          <w:tcPr>
            <w:tcW w:w="2630" w:type="dxa"/>
            <w:gridSpan w:val="2"/>
            <w:tcBorders>
              <w:top w:val="single" w:sz="4" w:space="0" w:color="auto"/>
              <w:left w:val="single" w:sz="4" w:space="0" w:color="auto"/>
              <w:bottom w:val="nil"/>
              <w:right w:val="single" w:sz="4" w:space="0" w:color="auto"/>
            </w:tcBorders>
            <w:hideMark/>
          </w:tcPr>
          <w:p w14:paraId="5D086913" w14:textId="77777777" w:rsidR="00773F9E" w:rsidRDefault="00773F9E" w:rsidP="00873C9E">
            <w:pPr>
              <w:pStyle w:val="TAL"/>
              <w:spacing w:line="256" w:lineRule="auto"/>
              <w:rPr>
                <w:ins w:id="3735" w:author="R4-2214664" w:date="2022-08-26T15:07:00Z"/>
              </w:rPr>
            </w:pPr>
            <w:ins w:id="3736" w:author="R4-2214664" w:date="2022-08-26T15:07:00Z">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26B3DCEA" w14:textId="77777777" w:rsidR="00773F9E" w:rsidRDefault="00773F9E" w:rsidP="00873C9E">
            <w:pPr>
              <w:pStyle w:val="TAC"/>
              <w:spacing w:line="256" w:lineRule="auto"/>
              <w:rPr>
                <w:ins w:id="3737"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5D2EBCC5" w14:textId="77777777" w:rsidR="00773F9E" w:rsidRDefault="00773F9E" w:rsidP="00873C9E">
            <w:pPr>
              <w:pStyle w:val="TAC"/>
              <w:spacing w:line="256" w:lineRule="auto"/>
              <w:rPr>
                <w:ins w:id="3738" w:author="R4-2214664" w:date="2022-08-26T15:07:00Z"/>
              </w:rPr>
            </w:pPr>
            <w:ins w:id="3739" w:author="R4-2214664" w:date="2022-08-26T15:07:00Z">
              <w:r>
                <w:t>Config</w:t>
              </w:r>
              <w:r>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650CC182" w14:textId="77777777" w:rsidR="00773F9E" w:rsidRDefault="00773F9E" w:rsidP="00873C9E">
            <w:pPr>
              <w:pStyle w:val="TAC"/>
              <w:spacing w:line="256" w:lineRule="auto"/>
              <w:rPr>
                <w:ins w:id="3740" w:author="R4-2214664" w:date="2022-08-26T15:07:00Z"/>
              </w:rPr>
            </w:pPr>
            <w:ins w:id="3741" w:author="R4-2214664" w:date="2022-08-26T15:07:00Z">
              <w:r>
                <w:t>SR.1.1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568804E" w14:textId="77777777" w:rsidR="00773F9E" w:rsidRDefault="00773F9E" w:rsidP="00873C9E">
            <w:pPr>
              <w:pStyle w:val="TAC"/>
              <w:spacing w:line="256" w:lineRule="auto"/>
              <w:rPr>
                <w:ins w:id="3742" w:author="R4-2214664" w:date="2022-08-26T15:07:00Z"/>
              </w:rPr>
            </w:pPr>
            <w:ins w:id="3743" w:author="R4-2214664" w:date="2022-08-26T15:07:00Z">
              <w:r>
                <w:t>NA</w:t>
              </w:r>
            </w:ins>
          </w:p>
        </w:tc>
      </w:tr>
      <w:tr w:rsidR="00773F9E" w14:paraId="6DD71F30" w14:textId="77777777" w:rsidTr="00873C9E">
        <w:trPr>
          <w:cantSplit/>
          <w:trHeight w:val="187"/>
          <w:ins w:id="3744" w:author="R4-2214664" w:date="2022-08-26T15:07:00Z"/>
        </w:trPr>
        <w:tc>
          <w:tcPr>
            <w:tcW w:w="2630" w:type="dxa"/>
            <w:gridSpan w:val="2"/>
            <w:tcBorders>
              <w:top w:val="nil"/>
              <w:left w:val="single" w:sz="4" w:space="0" w:color="auto"/>
              <w:bottom w:val="nil"/>
              <w:right w:val="single" w:sz="4" w:space="0" w:color="auto"/>
            </w:tcBorders>
          </w:tcPr>
          <w:p w14:paraId="28FE4073" w14:textId="77777777" w:rsidR="00773F9E" w:rsidRDefault="00773F9E" w:rsidP="00873C9E">
            <w:pPr>
              <w:pStyle w:val="TAL"/>
              <w:spacing w:line="256" w:lineRule="auto"/>
              <w:rPr>
                <w:ins w:id="3745" w:author="R4-2214664" w:date="2022-08-26T15:07:00Z"/>
              </w:rPr>
            </w:pPr>
          </w:p>
        </w:tc>
        <w:tc>
          <w:tcPr>
            <w:tcW w:w="877" w:type="dxa"/>
            <w:tcBorders>
              <w:top w:val="single" w:sz="4" w:space="0" w:color="auto"/>
              <w:left w:val="single" w:sz="4" w:space="0" w:color="auto"/>
              <w:bottom w:val="single" w:sz="4" w:space="0" w:color="auto"/>
              <w:right w:val="single" w:sz="4" w:space="0" w:color="auto"/>
            </w:tcBorders>
          </w:tcPr>
          <w:p w14:paraId="3CFB4475" w14:textId="77777777" w:rsidR="00773F9E" w:rsidRDefault="00773F9E" w:rsidP="00873C9E">
            <w:pPr>
              <w:pStyle w:val="TAC"/>
              <w:spacing w:line="256" w:lineRule="auto"/>
              <w:rPr>
                <w:ins w:id="3746"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0E7E1DB0" w14:textId="77777777" w:rsidR="00773F9E" w:rsidRDefault="00773F9E" w:rsidP="00873C9E">
            <w:pPr>
              <w:pStyle w:val="TAC"/>
              <w:spacing w:line="256" w:lineRule="auto"/>
              <w:rPr>
                <w:ins w:id="3747" w:author="R4-2214664" w:date="2022-08-26T15:07:00Z"/>
              </w:rPr>
            </w:pPr>
            <w:ins w:id="3748" w:author="R4-2214664" w:date="2022-08-26T15:07:00Z">
              <w:r>
                <w:t>Config</w:t>
              </w:r>
              <w:r>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745B2F8" w14:textId="77777777" w:rsidR="00773F9E" w:rsidRDefault="00773F9E" w:rsidP="00873C9E">
            <w:pPr>
              <w:pStyle w:val="TAC"/>
              <w:spacing w:line="256" w:lineRule="auto"/>
              <w:rPr>
                <w:ins w:id="3749" w:author="R4-2214664" w:date="2022-08-26T15:07:00Z"/>
              </w:rPr>
            </w:pPr>
            <w:ins w:id="3750" w:author="R4-2214664" w:date="2022-08-26T15:07:00Z">
              <w:r>
                <w:t>SR.1.1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67EF9940" w14:textId="77777777" w:rsidR="00773F9E" w:rsidRDefault="00773F9E" w:rsidP="00873C9E">
            <w:pPr>
              <w:pStyle w:val="TAC"/>
              <w:spacing w:line="256" w:lineRule="auto"/>
              <w:rPr>
                <w:ins w:id="3751" w:author="R4-2214664" w:date="2022-08-26T15:07:00Z"/>
              </w:rPr>
            </w:pPr>
            <w:ins w:id="3752" w:author="R4-2214664" w:date="2022-08-26T15:07:00Z">
              <w:r>
                <w:t>NA</w:t>
              </w:r>
            </w:ins>
          </w:p>
        </w:tc>
      </w:tr>
      <w:tr w:rsidR="00773F9E" w14:paraId="32CCEBCF" w14:textId="77777777" w:rsidTr="00873C9E">
        <w:trPr>
          <w:cantSplit/>
          <w:trHeight w:val="187"/>
          <w:ins w:id="3753" w:author="R4-2214664" w:date="2022-08-26T15:07:00Z"/>
        </w:trPr>
        <w:tc>
          <w:tcPr>
            <w:tcW w:w="2630" w:type="dxa"/>
            <w:gridSpan w:val="2"/>
            <w:tcBorders>
              <w:top w:val="nil"/>
              <w:left w:val="single" w:sz="4" w:space="0" w:color="auto"/>
              <w:bottom w:val="single" w:sz="4" w:space="0" w:color="auto"/>
              <w:right w:val="single" w:sz="4" w:space="0" w:color="auto"/>
            </w:tcBorders>
          </w:tcPr>
          <w:p w14:paraId="70D466B3" w14:textId="77777777" w:rsidR="00773F9E" w:rsidRDefault="00773F9E" w:rsidP="00873C9E">
            <w:pPr>
              <w:pStyle w:val="TAL"/>
              <w:spacing w:line="256" w:lineRule="auto"/>
              <w:rPr>
                <w:ins w:id="3754" w:author="R4-2214664" w:date="2022-08-26T15:07:00Z"/>
              </w:rPr>
            </w:pPr>
          </w:p>
        </w:tc>
        <w:tc>
          <w:tcPr>
            <w:tcW w:w="877" w:type="dxa"/>
            <w:tcBorders>
              <w:top w:val="single" w:sz="4" w:space="0" w:color="auto"/>
              <w:left w:val="single" w:sz="4" w:space="0" w:color="auto"/>
              <w:bottom w:val="single" w:sz="4" w:space="0" w:color="auto"/>
              <w:right w:val="single" w:sz="4" w:space="0" w:color="auto"/>
            </w:tcBorders>
          </w:tcPr>
          <w:p w14:paraId="1F74E162" w14:textId="77777777" w:rsidR="00773F9E" w:rsidRDefault="00773F9E" w:rsidP="00873C9E">
            <w:pPr>
              <w:pStyle w:val="TAC"/>
              <w:spacing w:line="256" w:lineRule="auto"/>
              <w:rPr>
                <w:ins w:id="3755"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61F725EC" w14:textId="77777777" w:rsidR="00773F9E" w:rsidRDefault="00773F9E" w:rsidP="00873C9E">
            <w:pPr>
              <w:pStyle w:val="TAC"/>
              <w:spacing w:line="256" w:lineRule="auto"/>
              <w:rPr>
                <w:ins w:id="3756" w:author="R4-2214664" w:date="2022-08-26T15:07:00Z"/>
              </w:rPr>
            </w:pPr>
            <w:ins w:id="3757" w:author="R4-2214664" w:date="2022-08-26T15:07:00Z">
              <w:r>
                <w:t>Config</w:t>
              </w:r>
              <w:r>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6176A6D9" w14:textId="77777777" w:rsidR="00773F9E" w:rsidRDefault="00773F9E" w:rsidP="00873C9E">
            <w:pPr>
              <w:pStyle w:val="TAC"/>
              <w:spacing w:line="256" w:lineRule="auto"/>
              <w:rPr>
                <w:ins w:id="3758" w:author="R4-2214664" w:date="2022-08-26T15:07:00Z"/>
              </w:rPr>
            </w:pPr>
            <w:ins w:id="3759" w:author="R4-2214664" w:date="2022-08-26T15:07:00Z">
              <w:r>
                <w:t>SR2.1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FEBC40D" w14:textId="77777777" w:rsidR="00773F9E" w:rsidRDefault="00773F9E" w:rsidP="00873C9E">
            <w:pPr>
              <w:pStyle w:val="TAC"/>
              <w:spacing w:line="256" w:lineRule="auto"/>
              <w:rPr>
                <w:ins w:id="3760" w:author="R4-2214664" w:date="2022-08-26T15:07:00Z"/>
              </w:rPr>
            </w:pPr>
            <w:ins w:id="3761" w:author="R4-2214664" w:date="2022-08-26T15:07:00Z">
              <w:r>
                <w:t>NA</w:t>
              </w:r>
            </w:ins>
          </w:p>
        </w:tc>
      </w:tr>
      <w:tr w:rsidR="00773F9E" w14:paraId="7DEF9569" w14:textId="77777777" w:rsidTr="00873C9E">
        <w:trPr>
          <w:cantSplit/>
          <w:trHeight w:val="187"/>
          <w:ins w:id="3762" w:author="R4-2214664" w:date="2022-08-26T15:07:00Z"/>
        </w:trPr>
        <w:tc>
          <w:tcPr>
            <w:tcW w:w="2630" w:type="dxa"/>
            <w:gridSpan w:val="2"/>
            <w:tcBorders>
              <w:top w:val="single" w:sz="4" w:space="0" w:color="auto"/>
              <w:left w:val="single" w:sz="4" w:space="0" w:color="auto"/>
              <w:bottom w:val="nil"/>
              <w:right w:val="single" w:sz="4" w:space="0" w:color="auto"/>
            </w:tcBorders>
            <w:hideMark/>
          </w:tcPr>
          <w:p w14:paraId="7A7F29CE" w14:textId="77777777" w:rsidR="00773F9E" w:rsidRDefault="00773F9E" w:rsidP="00873C9E">
            <w:pPr>
              <w:pStyle w:val="TAL"/>
              <w:spacing w:line="256" w:lineRule="auto"/>
              <w:rPr>
                <w:ins w:id="3763" w:author="R4-2214664" w:date="2022-08-26T15:07:00Z"/>
              </w:rPr>
            </w:pPr>
            <w:ins w:id="3764" w:author="R4-2214664" w:date="2022-08-26T15:07:00Z">
              <w:r>
                <w:rPr>
                  <w:rFonts w:cs="v5.0.0"/>
                </w:rPr>
                <w:t>RMSI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7B73BA38" w14:textId="77777777" w:rsidR="00773F9E" w:rsidRDefault="00773F9E" w:rsidP="00873C9E">
            <w:pPr>
              <w:pStyle w:val="TAC"/>
              <w:spacing w:line="256" w:lineRule="auto"/>
              <w:rPr>
                <w:ins w:id="3765"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21BBF640" w14:textId="77777777" w:rsidR="00773F9E" w:rsidRDefault="00773F9E" w:rsidP="00873C9E">
            <w:pPr>
              <w:pStyle w:val="TAC"/>
              <w:spacing w:line="256" w:lineRule="auto"/>
              <w:rPr>
                <w:ins w:id="3766" w:author="R4-2214664" w:date="2022-08-26T15:07:00Z"/>
              </w:rPr>
            </w:pPr>
            <w:ins w:id="3767" w:author="R4-2214664" w:date="2022-08-26T15:07:00Z">
              <w:r>
                <w:t>Config</w:t>
              </w:r>
              <w:r>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2E2AB20" w14:textId="77777777" w:rsidR="00773F9E" w:rsidRDefault="00773F9E" w:rsidP="00873C9E">
            <w:pPr>
              <w:pStyle w:val="TAC"/>
              <w:spacing w:line="256" w:lineRule="auto"/>
              <w:rPr>
                <w:ins w:id="3768" w:author="R4-2214664" w:date="2022-08-26T15:07:00Z"/>
              </w:rPr>
            </w:pPr>
            <w:ins w:id="3769" w:author="R4-2214664" w:date="2022-08-26T15:07:00Z">
              <w:r>
                <w:t>CR.1.1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CCBB51B" w14:textId="77777777" w:rsidR="00773F9E" w:rsidRDefault="00773F9E" w:rsidP="00873C9E">
            <w:pPr>
              <w:pStyle w:val="TAC"/>
              <w:spacing w:line="256" w:lineRule="auto"/>
              <w:rPr>
                <w:ins w:id="3770" w:author="R4-2214664" w:date="2022-08-26T15:07:00Z"/>
              </w:rPr>
            </w:pPr>
            <w:ins w:id="3771" w:author="R4-2214664" w:date="2022-08-26T15:07:00Z">
              <w:r>
                <w:t>NA</w:t>
              </w:r>
            </w:ins>
          </w:p>
        </w:tc>
      </w:tr>
      <w:tr w:rsidR="00773F9E" w14:paraId="7A86DB22" w14:textId="77777777" w:rsidTr="00873C9E">
        <w:trPr>
          <w:cantSplit/>
          <w:trHeight w:val="187"/>
          <w:ins w:id="3772" w:author="R4-2214664" w:date="2022-08-26T15:07:00Z"/>
        </w:trPr>
        <w:tc>
          <w:tcPr>
            <w:tcW w:w="2630" w:type="dxa"/>
            <w:gridSpan w:val="2"/>
            <w:tcBorders>
              <w:top w:val="nil"/>
              <w:left w:val="single" w:sz="4" w:space="0" w:color="auto"/>
              <w:bottom w:val="nil"/>
              <w:right w:val="single" w:sz="4" w:space="0" w:color="auto"/>
            </w:tcBorders>
          </w:tcPr>
          <w:p w14:paraId="6B43DDB8" w14:textId="77777777" w:rsidR="00773F9E" w:rsidRDefault="00773F9E" w:rsidP="00873C9E">
            <w:pPr>
              <w:pStyle w:val="TAL"/>
              <w:spacing w:line="256" w:lineRule="auto"/>
              <w:rPr>
                <w:ins w:id="3773" w:author="R4-2214664" w:date="2022-08-26T15:07:00Z"/>
              </w:rPr>
            </w:pPr>
          </w:p>
        </w:tc>
        <w:tc>
          <w:tcPr>
            <w:tcW w:w="877" w:type="dxa"/>
            <w:tcBorders>
              <w:top w:val="single" w:sz="4" w:space="0" w:color="auto"/>
              <w:left w:val="single" w:sz="4" w:space="0" w:color="auto"/>
              <w:bottom w:val="single" w:sz="4" w:space="0" w:color="auto"/>
              <w:right w:val="single" w:sz="4" w:space="0" w:color="auto"/>
            </w:tcBorders>
          </w:tcPr>
          <w:p w14:paraId="259DD05C" w14:textId="77777777" w:rsidR="00773F9E" w:rsidRDefault="00773F9E" w:rsidP="00873C9E">
            <w:pPr>
              <w:pStyle w:val="TAC"/>
              <w:spacing w:line="256" w:lineRule="auto"/>
              <w:rPr>
                <w:ins w:id="3774"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324F1E48" w14:textId="77777777" w:rsidR="00773F9E" w:rsidRDefault="00773F9E" w:rsidP="00873C9E">
            <w:pPr>
              <w:pStyle w:val="TAC"/>
              <w:spacing w:line="256" w:lineRule="auto"/>
              <w:rPr>
                <w:ins w:id="3775" w:author="R4-2214664" w:date="2022-08-26T15:07:00Z"/>
              </w:rPr>
            </w:pPr>
            <w:ins w:id="3776" w:author="R4-2214664" w:date="2022-08-26T15:07:00Z">
              <w:r>
                <w:t>Config</w:t>
              </w:r>
              <w:r>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049873A" w14:textId="77777777" w:rsidR="00773F9E" w:rsidRDefault="00773F9E" w:rsidP="00873C9E">
            <w:pPr>
              <w:pStyle w:val="TAC"/>
              <w:spacing w:line="256" w:lineRule="auto"/>
              <w:rPr>
                <w:ins w:id="3777" w:author="R4-2214664" w:date="2022-08-26T15:07:00Z"/>
              </w:rPr>
            </w:pPr>
            <w:ins w:id="3778" w:author="R4-2214664" w:date="2022-08-26T15:07:00Z">
              <w:r>
                <w:t>CR.1.1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FD57218" w14:textId="77777777" w:rsidR="00773F9E" w:rsidRDefault="00773F9E" w:rsidP="00873C9E">
            <w:pPr>
              <w:pStyle w:val="TAC"/>
              <w:spacing w:line="256" w:lineRule="auto"/>
              <w:rPr>
                <w:ins w:id="3779" w:author="R4-2214664" w:date="2022-08-26T15:07:00Z"/>
              </w:rPr>
            </w:pPr>
            <w:ins w:id="3780" w:author="R4-2214664" w:date="2022-08-26T15:07:00Z">
              <w:r>
                <w:t>NA</w:t>
              </w:r>
            </w:ins>
          </w:p>
        </w:tc>
      </w:tr>
      <w:tr w:rsidR="00773F9E" w14:paraId="249456A6" w14:textId="77777777" w:rsidTr="00873C9E">
        <w:trPr>
          <w:cantSplit/>
          <w:trHeight w:val="187"/>
          <w:ins w:id="3781" w:author="R4-2214664" w:date="2022-08-26T15:07:00Z"/>
        </w:trPr>
        <w:tc>
          <w:tcPr>
            <w:tcW w:w="2630" w:type="dxa"/>
            <w:gridSpan w:val="2"/>
            <w:tcBorders>
              <w:top w:val="nil"/>
              <w:left w:val="single" w:sz="4" w:space="0" w:color="auto"/>
              <w:bottom w:val="single" w:sz="4" w:space="0" w:color="auto"/>
              <w:right w:val="single" w:sz="4" w:space="0" w:color="auto"/>
            </w:tcBorders>
          </w:tcPr>
          <w:p w14:paraId="22918E15" w14:textId="77777777" w:rsidR="00773F9E" w:rsidRDefault="00773F9E" w:rsidP="00873C9E">
            <w:pPr>
              <w:pStyle w:val="TAL"/>
              <w:spacing w:line="256" w:lineRule="auto"/>
              <w:rPr>
                <w:ins w:id="3782" w:author="R4-2214664" w:date="2022-08-26T15:07:00Z"/>
              </w:rPr>
            </w:pPr>
          </w:p>
        </w:tc>
        <w:tc>
          <w:tcPr>
            <w:tcW w:w="877" w:type="dxa"/>
            <w:tcBorders>
              <w:top w:val="single" w:sz="4" w:space="0" w:color="auto"/>
              <w:left w:val="single" w:sz="4" w:space="0" w:color="auto"/>
              <w:bottom w:val="single" w:sz="4" w:space="0" w:color="auto"/>
              <w:right w:val="single" w:sz="4" w:space="0" w:color="auto"/>
            </w:tcBorders>
          </w:tcPr>
          <w:p w14:paraId="4504704E" w14:textId="77777777" w:rsidR="00773F9E" w:rsidRDefault="00773F9E" w:rsidP="00873C9E">
            <w:pPr>
              <w:pStyle w:val="TAC"/>
              <w:spacing w:line="256" w:lineRule="auto"/>
              <w:rPr>
                <w:ins w:id="3783"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56552E69" w14:textId="77777777" w:rsidR="00773F9E" w:rsidRDefault="00773F9E" w:rsidP="00873C9E">
            <w:pPr>
              <w:pStyle w:val="TAC"/>
              <w:spacing w:line="256" w:lineRule="auto"/>
              <w:rPr>
                <w:ins w:id="3784" w:author="R4-2214664" w:date="2022-08-26T15:07:00Z"/>
              </w:rPr>
            </w:pPr>
            <w:ins w:id="3785" w:author="R4-2214664" w:date="2022-08-26T15:07:00Z">
              <w:r>
                <w:t>Config</w:t>
              </w:r>
              <w:r>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CE25653" w14:textId="77777777" w:rsidR="00773F9E" w:rsidRDefault="00773F9E" w:rsidP="00873C9E">
            <w:pPr>
              <w:pStyle w:val="TAC"/>
              <w:spacing w:line="256" w:lineRule="auto"/>
              <w:rPr>
                <w:ins w:id="3786" w:author="R4-2214664" w:date="2022-08-26T15:07:00Z"/>
              </w:rPr>
            </w:pPr>
            <w:ins w:id="3787" w:author="R4-2214664" w:date="2022-08-26T15:07:00Z">
              <w:r>
                <w:t>CR.2.1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216825F" w14:textId="77777777" w:rsidR="00773F9E" w:rsidRDefault="00773F9E" w:rsidP="00873C9E">
            <w:pPr>
              <w:pStyle w:val="TAC"/>
              <w:spacing w:line="256" w:lineRule="auto"/>
              <w:rPr>
                <w:ins w:id="3788" w:author="R4-2214664" w:date="2022-08-26T15:07:00Z"/>
              </w:rPr>
            </w:pPr>
            <w:ins w:id="3789" w:author="R4-2214664" w:date="2022-08-26T15:07:00Z">
              <w:r>
                <w:t>NA</w:t>
              </w:r>
            </w:ins>
          </w:p>
        </w:tc>
      </w:tr>
      <w:tr w:rsidR="00773F9E" w14:paraId="192BEDF5" w14:textId="77777777" w:rsidTr="00873C9E">
        <w:trPr>
          <w:cantSplit/>
          <w:trHeight w:val="187"/>
          <w:ins w:id="3790" w:author="R4-2214664" w:date="2022-08-26T15:07:00Z"/>
        </w:trPr>
        <w:tc>
          <w:tcPr>
            <w:tcW w:w="2630" w:type="dxa"/>
            <w:gridSpan w:val="2"/>
            <w:vMerge w:val="restart"/>
            <w:tcBorders>
              <w:top w:val="nil"/>
              <w:left w:val="single" w:sz="4" w:space="0" w:color="auto"/>
              <w:bottom w:val="single" w:sz="4" w:space="0" w:color="auto"/>
              <w:right w:val="single" w:sz="4" w:space="0" w:color="auto"/>
            </w:tcBorders>
            <w:hideMark/>
          </w:tcPr>
          <w:p w14:paraId="69CCD380" w14:textId="77777777" w:rsidR="00773F9E" w:rsidRDefault="00773F9E" w:rsidP="00873C9E">
            <w:pPr>
              <w:pStyle w:val="TAL"/>
              <w:spacing w:line="256" w:lineRule="auto"/>
              <w:rPr>
                <w:ins w:id="3791" w:author="R4-2214664" w:date="2022-08-26T15:07:00Z"/>
              </w:rPr>
            </w:pPr>
            <w:ins w:id="3792" w:author="R4-2214664" w:date="2022-08-26T15:07:00Z">
              <w:r>
                <w:rPr>
                  <w:rFonts w:cs="v5.0.0"/>
                  <w:lang w:val="fr-FR"/>
                </w:rPr>
                <w:t>Dedicated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71DAD45A" w14:textId="77777777" w:rsidR="00773F9E" w:rsidRDefault="00773F9E" w:rsidP="00873C9E">
            <w:pPr>
              <w:pStyle w:val="TAC"/>
              <w:spacing w:line="256" w:lineRule="auto"/>
              <w:rPr>
                <w:ins w:id="3793"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73116E63" w14:textId="77777777" w:rsidR="00773F9E" w:rsidRDefault="00773F9E" w:rsidP="00873C9E">
            <w:pPr>
              <w:pStyle w:val="TAC"/>
              <w:spacing w:line="256" w:lineRule="auto"/>
              <w:rPr>
                <w:ins w:id="3794" w:author="R4-2214664" w:date="2022-08-26T15:07:00Z"/>
              </w:rPr>
            </w:pPr>
            <w:ins w:id="3795" w:author="R4-2214664" w:date="2022-08-26T15:07:00Z">
              <w:r>
                <w:rPr>
                  <w:lang w:val="fr-FR"/>
                </w:rPr>
                <w:t>Config</w:t>
              </w:r>
              <w:r>
                <w:rPr>
                  <w:szCs w:val="18"/>
                  <w:lang w:val="fr-FR"/>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EC4C92B" w14:textId="77777777" w:rsidR="00773F9E" w:rsidRDefault="00773F9E" w:rsidP="00873C9E">
            <w:pPr>
              <w:pStyle w:val="TAC"/>
              <w:spacing w:line="256" w:lineRule="auto"/>
              <w:rPr>
                <w:ins w:id="3796" w:author="R4-2214664" w:date="2022-08-26T15:07:00Z"/>
              </w:rPr>
            </w:pPr>
            <w:ins w:id="3797" w:author="R4-2214664" w:date="2022-08-26T15:07:00Z">
              <w:r>
                <w:rPr>
                  <w:lang w:val="fr-FR"/>
                </w:rPr>
                <w:t>CCR.1.1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5E66648A" w14:textId="77777777" w:rsidR="00773F9E" w:rsidRDefault="00773F9E" w:rsidP="00873C9E">
            <w:pPr>
              <w:pStyle w:val="TAC"/>
              <w:spacing w:line="256" w:lineRule="auto"/>
              <w:rPr>
                <w:ins w:id="3798" w:author="R4-2214664" w:date="2022-08-26T15:07:00Z"/>
              </w:rPr>
            </w:pPr>
            <w:ins w:id="3799" w:author="R4-2214664" w:date="2022-08-26T15:07:00Z">
              <w:r>
                <w:rPr>
                  <w:lang w:val="fr-FR"/>
                </w:rPr>
                <w:t>NA</w:t>
              </w:r>
            </w:ins>
          </w:p>
        </w:tc>
      </w:tr>
      <w:tr w:rsidR="00773F9E" w14:paraId="5BA6F8A1" w14:textId="77777777" w:rsidTr="00873C9E">
        <w:trPr>
          <w:cantSplit/>
          <w:trHeight w:val="187"/>
          <w:ins w:id="3800" w:author="R4-2214664" w:date="2022-08-26T15:07:00Z"/>
        </w:trPr>
        <w:tc>
          <w:tcPr>
            <w:tcW w:w="2630" w:type="dxa"/>
            <w:gridSpan w:val="2"/>
            <w:vMerge/>
            <w:tcBorders>
              <w:top w:val="nil"/>
              <w:left w:val="single" w:sz="4" w:space="0" w:color="auto"/>
              <w:bottom w:val="single" w:sz="4" w:space="0" w:color="auto"/>
              <w:right w:val="single" w:sz="4" w:space="0" w:color="auto"/>
            </w:tcBorders>
            <w:vAlign w:val="center"/>
            <w:hideMark/>
          </w:tcPr>
          <w:p w14:paraId="45549217" w14:textId="77777777" w:rsidR="00773F9E" w:rsidRDefault="00773F9E" w:rsidP="00873C9E">
            <w:pPr>
              <w:spacing w:after="0"/>
              <w:rPr>
                <w:ins w:id="3801" w:author="R4-2214664" w:date="2022-08-26T15:07: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8755E23" w14:textId="77777777" w:rsidR="00773F9E" w:rsidRDefault="00773F9E" w:rsidP="00873C9E">
            <w:pPr>
              <w:pStyle w:val="TAC"/>
              <w:spacing w:line="256" w:lineRule="auto"/>
              <w:rPr>
                <w:ins w:id="3802"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29A94021" w14:textId="77777777" w:rsidR="00773F9E" w:rsidRDefault="00773F9E" w:rsidP="00873C9E">
            <w:pPr>
              <w:pStyle w:val="TAC"/>
              <w:spacing w:line="256" w:lineRule="auto"/>
              <w:rPr>
                <w:ins w:id="3803" w:author="R4-2214664" w:date="2022-08-26T15:07:00Z"/>
              </w:rPr>
            </w:pPr>
            <w:ins w:id="3804" w:author="R4-2214664" w:date="2022-08-26T15:07:00Z">
              <w:r>
                <w:rPr>
                  <w:lang w:val="fr-FR"/>
                </w:rPr>
                <w:t>Config</w:t>
              </w:r>
              <w:r>
                <w:rPr>
                  <w:szCs w:val="18"/>
                  <w:lang w:val="fr-FR"/>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D0DFC8A" w14:textId="77777777" w:rsidR="00773F9E" w:rsidRDefault="00773F9E" w:rsidP="00873C9E">
            <w:pPr>
              <w:pStyle w:val="TAC"/>
              <w:spacing w:line="256" w:lineRule="auto"/>
              <w:rPr>
                <w:ins w:id="3805" w:author="R4-2214664" w:date="2022-08-26T15:07:00Z"/>
              </w:rPr>
            </w:pPr>
            <w:ins w:id="3806" w:author="R4-2214664" w:date="2022-08-26T15:07:00Z">
              <w:r>
                <w:rPr>
                  <w:lang w:val="fr-FR"/>
                </w:rPr>
                <w:t>CCR.1.1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C9E3011" w14:textId="77777777" w:rsidR="00773F9E" w:rsidRDefault="00773F9E" w:rsidP="00873C9E">
            <w:pPr>
              <w:pStyle w:val="TAC"/>
              <w:spacing w:line="256" w:lineRule="auto"/>
              <w:rPr>
                <w:ins w:id="3807" w:author="R4-2214664" w:date="2022-08-26T15:07:00Z"/>
              </w:rPr>
            </w:pPr>
            <w:ins w:id="3808" w:author="R4-2214664" w:date="2022-08-26T15:07:00Z">
              <w:r>
                <w:rPr>
                  <w:lang w:val="fr-FR"/>
                </w:rPr>
                <w:t>NA</w:t>
              </w:r>
            </w:ins>
          </w:p>
        </w:tc>
      </w:tr>
      <w:tr w:rsidR="00773F9E" w14:paraId="74F3F8A4" w14:textId="77777777" w:rsidTr="00873C9E">
        <w:trPr>
          <w:cantSplit/>
          <w:trHeight w:val="187"/>
          <w:ins w:id="3809" w:author="R4-2214664" w:date="2022-08-26T15:07:00Z"/>
        </w:trPr>
        <w:tc>
          <w:tcPr>
            <w:tcW w:w="2630" w:type="dxa"/>
            <w:gridSpan w:val="2"/>
            <w:vMerge/>
            <w:tcBorders>
              <w:top w:val="nil"/>
              <w:left w:val="single" w:sz="4" w:space="0" w:color="auto"/>
              <w:bottom w:val="single" w:sz="4" w:space="0" w:color="auto"/>
              <w:right w:val="single" w:sz="4" w:space="0" w:color="auto"/>
            </w:tcBorders>
            <w:vAlign w:val="center"/>
            <w:hideMark/>
          </w:tcPr>
          <w:p w14:paraId="2F9D2D74" w14:textId="77777777" w:rsidR="00773F9E" w:rsidRDefault="00773F9E" w:rsidP="00873C9E">
            <w:pPr>
              <w:spacing w:after="0"/>
              <w:rPr>
                <w:ins w:id="3810" w:author="R4-2214664" w:date="2022-08-26T15:07: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BE5835F" w14:textId="77777777" w:rsidR="00773F9E" w:rsidRDefault="00773F9E" w:rsidP="00873C9E">
            <w:pPr>
              <w:pStyle w:val="TAC"/>
              <w:spacing w:line="256" w:lineRule="auto"/>
              <w:rPr>
                <w:ins w:id="3811"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6EEDB13F" w14:textId="77777777" w:rsidR="00773F9E" w:rsidRDefault="00773F9E" w:rsidP="00873C9E">
            <w:pPr>
              <w:pStyle w:val="TAC"/>
              <w:spacing w:line="256" w:lineRule="auto"/>
              <w:rPr>
                <w:ins w:id="3812" w:author="R4-2214664" w:date="2022-08-26T15:07:00Z"/>
              </w:rPr>
            </w:pPr>
            <w:ins w:id="3813" w:author="R4-2214664" w:date="2022-08-26T15:07:00Z">
              <w:r>
                <w:rPr>
                  <w:lang w:val="fr-FR"/>
                </w:rPr>
                <w:t>Config</w:t>
              </w:r>
              <w:r>
                <w:rPr>
                  <w:szCs w:val="18"/>
                  <w:lang w:val="fr-FR"/>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FB5A0A5" w14:textId="77777777" w:rsidR="00773F9E" w:rsidRDefault="00773F9E" w:rsidP="00873C9E">
            <w:pPr>
              <w:pStyle w:val="TAC"/>
              <w:spacing w:line="256" w:lineRule="auto"/>
              <w:rPr>
                <w:ins w:id="3814" w:author="R4-2214664" w:date="2022-08-26T15:07:00Z"/>
              </w:rPr>
            </w:pPr>
            <w:ins w:id="3815" w:author="R4-2214664" w:date="2022-08-26T15:07:00Z">
              <w:r>
                <w:rPr>
                  <w:lang w:val="fr-FR"/>
                </w:rPr>
                <w:t>CCR.2.1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65E09D00" w14:textId="77777777" w:rsidR="00773F9E" w:rsidRDefault="00773F9E" w:rsidP="00873C9E">
            <w:pPr>
              <w:pStyle w:val="TAC"/>
              <w:spacing w:line="256" w:lineRule="auto"/>
              <w:rPr>
                <w:ins w:id="3816" w:author="R4-2214664" w:date="2022-08-26T15:07:00Z"/>
              </w:rPr>
            </w:pPr>
            <w:ins w:id="3817" w:author="R4-2214664" w:date="2022-08-26T15:07:00Z">
              <w:r>
                <w:rPr>
                  <w:lang w:val="fr-FR"/>
                </w:rPr>
                <w:t>NA</w:t>
              </w:r>
            </w:ins>
          </w:p>
        </w:tc>
      </w:tr>
      <w:tr w:rsidR="00773F9E" w14:paraId="604F9BDA" w14:textId="77777777" w:rsidTr="00873C9E">
        <w:trPr>
          <w:cantSplit/>
          <w:trHeight w:val="187"/>
          <w:ins w:id="3818" w:author="R4-2214664" w:date="2022-08-26T15:07:00Z"/>
        </w:trPr>
        <w:tc>
          <w:tcPr>
            <w:tcW w:w="2630" w:type="dxa"/>
            <w:gridSpan w:val="2"/>
            <w:tcBorders>
              <w:top w:val="single" w:sz="4" w:space="0" w:color="auto"/>
              <w:left w:val="single" w:sz="4" w:space="0" w:color="auto"/>
              <w:bottom w:val="nil"/>
              <w:right w:val="single" w:sz="4" w:space="0" w:color="auto"/>
            </w:tcBorders>
            <w:hideMark/>
          </w:tcPr>
          <w:p w14:paraId="4E969E25" w14:textId="77777777" w:rsidR="00773F9E" w:rsidRDefault="00773F9E" w:rsidP="00873C9E">
            <w:pPr>
              <w:pStyle w:val="TAL"/>
              <w:spacing w:line="256" w:lineRule="auto"/>
              <w:rPr>
                <w:ins w:id="3819" w:author="R4-2214664" w:date="2022-08-26T15:07:00Z"/>
                <w:rFonts w:cs="v5.0.0"/>
              </w:rPr>
            </w:pPr>
            <w:ins w:id="3820" w:author="R4-2214664" w:date="2022-08-26T15:07:00Z">
              <w:r>
                <w:lastRenderedPageBreak/>
                <w:t>SSB parameters</w:t>
              </w:r>
            </w:ins>
          </w:p>
        </w:tc>
        <w:tc>
          <w:tcPr>
            <w:tcW w:w="877" w:type="dxa"/>
            <w:tcBorders>
              <w:top w:val="single" w:sz="4" w:space="0" w:color="auto"/>
              <w:left w:val="single" w:sz="4" w:space="0" w:color="auto"/>
              <w:bottom w:val="single" w:sz="4" w:space="0" w:color="auto"/>
              <w:right w:val="single" w:sz="4" w:space="0" w:color="auto"/>
            </w:tcBorders>
          </w:tcPr>
          <w:p w14:paraId="033DC0F2" w14:textId="77777777" w:rsidR="00773F9E" w:rsidRDefault="00773F9E" w:rsidP="00873C9E">
            <w:pPr>
              <w:pStyle w:val="TAC"/>
              <w:spacing w:line="256" w:lineRule="auto"/>
              <w:rPr>
                <w:ins w:id="3821"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731FACAC" w14:textId="77777777" w:rsidR="00773F9E" w:rsidRDefault="00773F9E" w:rsidP="00873C9E">
            <w:pPr>
              <w:pStyle w:val="TAC"/>
              <w:spacing w:line="256" w:lineRule="auto"/>
              <w:rPr>
                <w:ins w:id="3822" w:author="R4-2214664" w:date="2022-08-26T15:07:00Z"/>
              </w:rPr>
            </w:pPr>
            <w:ins w:id="3823" w:author="R4-2214664" w:date="2022-08-26T15:07:00Z">
              <w:r>
                <w:rPr>
                  <w:lang w:eastAsia="zh-CN"/>
                </w:rPr>
                <w:t>Config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1303B80" w14:textId="77777777" w:rsidR="00773F9E" w:rsidRDefault="00773F9E" w:rsidP="00873C9E">
            <w:pPr>
              <w:pStyle w:val="TAC"/>
              <w:spacing w:line="256" w:lineRule="auto"/>
              <w:rPr>
                <w:ins w:id="3824" w:author="R4-2214664" w:date="2022-08-26T15:07:00Z"/>
              </w:rPr>
            </w:pPr>
            <w:ins w:id="3825" w:author="R4-2214664" w:date="2022-08-26T15:07:00Z">
              <w:r>
                <w:rPr>
                  <w:rFonts w:cs="Arial"/>
                  <w:lang w:eastAsia="zh-CN"/>
                </w:rPr>
                <w:t>SSB.1 FR1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52674F07" w14:textId="77777777" w:rsidR="00773F9E" w:rsidRDefault="00773F9E" w:rsidP="00873C9E">
            <w:pPr>
              <w:pStyle w:val="TAC"/>
              <w:spacing w:line="256" w:lineRule="auto"/>
              <w:rPr>
                <w:ins w:id="3826" w:author="R4-2214664" w:date="2022-08-26T15:07:00Z"/>
                <w:rFonts w:cs="v4.2.0"/>
                <w:lang w:eastAsia="zh-CN"/>
              </w:rPr>
            </w:pPr>
            <w:ins w:id="3827" w:author="R4-2214664" w:date="2022-08-26T15:07:00Z">
              <w:r>
                <w:rPr>
                  <w:rFonts w:cs="Arial"/>
                  <w:lang w:eastAsia="zh-CN"/>
                </w:rPr>
                <w:t>SSB.5 FR1</w:t>
              </w:r>
            </w:ins>
          </w:p>
        </w:tc>
      </w:tr>
      <w:tr w:rsidR="00773F9E" w14:paraId="65CF67E9" w14:textId="77777777" w:rsidTr="00873C9E">
        <w:trPr>
          <w:cantSplit/>
          <w:trHeight w:val="187"/>
          <w:ins w:id="3828" w:author="R4-2214664" w:date="2022-08-26T15:07:00Z"/>
        </w:trPr>
        <w:tc>
          <w:tcPr>
            <w:tcW w:w="2630" w:type="dxa"/>
            <w:gridSpan w:val="2"/>
            <w:tcBorders>
              <w:top w:val="nil"/>
              <w:left w:val="single" w:sz="4" w:space="0" w:color="auto"/>
              <w:bottom w:val="nil"/>
              <w:right w:val="single" w:sz="4" w:space="0" w:color="auto"/>
            </w:tcBorders>
          </w:tcPr>
          <w:p w14:paraId="691AF201" w14:textId="77777777" w:rsidR="00773F9E" w:rsidRDefault="00773F9E" w:rsidP="00873C9E">
            <w:pPr>
              <w:pStyle w:val="TAL"/>
              <w:spacing w:line="256" w:lineRule="auto"/>
              <w:rPr>
                <w:ins w:id="3829" w:author="R4-2214664" w:date="2022-08-26T15:07:00Z"/>
                <w:rFonts w:cs="v5.0.0"/>
              </w:rPr>
            </w:pPr>
          </w:p>
        </w:tc>
        <w:tc>
          <w:tcPr>
            <w:tcW w:w="877" w:type="dxa"/>
            <w:tcBorders>
              <w:top w:val="single" w:sz="4" w:space="0" w:color="auto"/>
              <w:left w:val="single" w:sz="4" w:space="0" w:color="auto"/>
              <w:bottom w:val="single" w:sz="4" w:space="0" w:color="auto"/>
              <w:right w:val="single" w:sz="4" w:space="0" w:color="auto"/>
            </w:tcBorders>
          </w:tcPr>
          <w:p w14:paraId="49C2FB36" w14:textId="77777777" w:rsidR="00773F9E" w:rsidRDefault="00773F9E" w:rsidP="00873C9E">
            <w:pPr>
              <w:pStyle w:val="TAC"/>
              <w:spacing w:line="256" w:lineRule="auto"/>
              <w:rPr>
                <w:ins w:id="3830"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582C2134" w14:textId="77777777" w:rsidR="00773F9E" w:rsidRDefault="00773F9E" w:rsidP="00873C9E">
            <w:pPr>
              <w:pStyle w:val="TAC"/>
              <w:spacing w:line="256" w:lineRule="auto"/>
              <w:rPr>
                <w:ins w:id="3831" w:author="R4-2214664" w:date="2022-08-26T15:07:00Z"/>
              </w:rPr>
            </w:pPr>
            <w:ins w:id="3832" w:author="R4-2214664" w:date="2022-08-26T15:07:00Z">
              <w:r>
                <w:rPr>
                  <w:lang w:eastAsia="zh-CN"/>
                </w:rPr>
                <w:t>Config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002B8E2" w14:textId="77777777" w:rsidR="00773F9E" w:rsidRDefault="00773F9E" w:rsidP="00873C9E">
            <w:pPr>
              <w:pStyle w:val="TAC"/>
              <w:spacing w:line="256" w:lineRule="auto"/>
              <w:rPr>
                <w:ins w:id="3833" w:author="R4-2214664" w:date="2022-08-26T15:07:00Z"/>
              </w:rPr>
            </w:pPr>
            <w:ins w:id="3834" w:author="R4-2214664" w:date="2022-08-26T15:07:00Z">
              <w:r>
                <w:rPr>
                  <w:rFonts w:cs="Arial"/>
                  <w:lang w:eastAsia="zh-CN"/>
                </w:rPr>
                <w:t>SSB.1 FR1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37B8CA4" w14:textId="77777777" w:rsidR="00773F9E" w:rsidRDefault="00773F9E" w:rsidP="00873C9E">
            <w:pPr>
              <w:pStyle w:val="TAC"/>
              <w:spacing w:line="256" w:lineRule="auto"/>
              <w:rPr>
                <w:ins w:id="3835" w:author="R4-2214664" w:date="2022-08-26T15:07:00Z"/>
                <w:rFonts w:cs="v4.2.0"/>
                <w:lang w:eastAsia="zh-CN"/>
              </w:rPr>
            </w:pPr>
            <w:ins w:id="3836" w:author="R4-2214664" w:date="2022-08-26T15:07:00Z">
              <w:r>
                <w:rPr>
                  <w:rFonts w:cs="Arial"/>
                  <w:lang w:eastAsia="zh-CN"/>
                </w:rPr>
                <w:t>SSB.5 FR1</w:t>
              </w:r>
            </w:ins>
          </w:p>
        </w:tc>
      </w:tr>
      <w:tr w:rsidR="00773F9E" w14:paraId="1E5F9244" w14:textId="77777777" w:rsidTr="00873C9E">
        <w:trPr>
          <w:cantSplit/>
          <w:trHeight w:val="187"/>
          <w:ins w:id="3837" w:author="R4-2214664" w:date="2022-08-26T15:07:00Z"/>
        </w:trPr>
        <w:tc>
          <w:tcPr>
            <w:tcW w:w="2630" w:type="dxa"/>
            <w:gridSpan w:val="2"/>
            <w:tcBorders>
              <w:top w:val="nil"/>
              <w:left w:val="single" w:sz="4" w:space="0" w:color="auto"/>
              <w:bottom w:val="single" w:sz="4" w:space="0" w:color="auto"/>
              <w:right w:val="single" w:sz="4" w:space="0" w:color="auto"/>
            </w:tcBorders>
          </w:tcPr>
          <w:p w14:paraId="60D24B0E" w14:textId="77777777" w:rsidR="00773F9E" w:rsidRDefault="00773F9E" w:rsidP="00873C9E">
            <w:pPr>
              <w:pStyle w:val="TAL"/>
              <w:spacing w:line="256" w:lineRule="auto"/>
              <w:rPr>
                <w:ins w:id="3838" w:author="R4-2214664" w:date="2022-08-26T15:07:00Z"/>
                <w:lang w:eastAsia="zh-CN"/>
              </w:rPr>
            </w:pPr>
          </w:p>
        </w:tc>
        <w:tc>
          <w:tcPr>
            <w:tcW w:w="877" w:type="dxa"/>
            <w:tcBorders>
              <w:top w:val="single" w:sz="4" w:space="0" w:color="auto"/>
              <w:left w:val="single" w:sz="4" w:space="0" w:color="auto"/>
              <w:bottom w:val="single" w:sz="4" w:space="0" w:color="auto"/>
              <w:right w:val="single" w:sz="4" w:space="0" w:color="auto"/>
            </w:tcBorders>
          </w:tcPr>
          <w:p w14:paraId="7E964A20" w14:textId="77777777" w:rsidR="00773F9E" w:rsidRDefault="00773F9E" w:rsidP="00873C9E">
            <w:pPr>
              <w:pStyle w:val="TAC"/>
              <w:spacing w:line="256" w:lineRule="auto"/>
              <w:rPr>
                <w:ins w:id="3839"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66A698FF" w14:textId="77777777" w:rsidR="00773F9E" w:rsidRDefault="00773F9E" w:rsidP="00873C9E">
            <w:pPr>
              <w:pStyle w:val="TAC"/>
              <w:spacing w:line="256" w:lineRule="auto"/>
              <w:rPr>
                <w:ins w:id="3840" w:author="R4-2214664" w:date="2022-08-26T15:07:00Z"/>
              </w:rPr>
            </w:pPr>
            <w:ins w:id="3841" w:author="R4-2214664" w:date="2022-08-26T15:07:00Z">
              <w:r>
                <w:rPr>
                  <w:lang w:eastAsia="zh-CN"/>
                </w:rPr>
                <w:t>Config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04853B8" w14:textId="77777777" w:rsidR="00773F9E" w:rsidRDefault="00773F9E" w:rsidP="00873C9E">
            <w:pPr>
              <w:pStyle w:val="TAC"/>
              <w:spacing w:line="256" w:lineRule="auto"/>
              <w:rPr>
                <w:ins w:id="3842" w:author="R4-2214664" w:date="2022-08-26T15:07:00Z"/>
              </w:rPr>
            </w:pPr>
            <w:ins w:id="3843" w:author="R4-2214664" w:date="2022-08-26T15:07:00Z">
              <w:r>
                <w:rPr>
                  <w:rFonts w:cs="Arial"/>
                  <w:lang w:eastAsia="zh-CN"/>
                </w:rPr>
                <w:t>SSB.2 FR1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1C06E99" w14:textId="77777777" w:rsidR="00773F9E" w:rsidRDefault="00773F9E" w:rsidP="00873C9E">
            <w:pPr>
              <w:pStyle w:val="TAC"/>
              <w:spacing w:line="256" w:lineRule="auto"/>
              <w:rPr>
                <w:ins w:id="3844" w:author="R4-2214664" w:date="2022-08-26T15:07:00Z"/>
                <w:rFonts w:cs="v4.2.0"/>
                <w:lang w:eastAsia="zh-CN"/>
              </w:rPr>
            </w:pPr>
            <w:ins w:id="3845" w:author="R4-2214664" w:date="2022-08-26T15:07:00Z">
              <w:r>
                <w:rPr>
                  <w:rFonts w:cs="Arial"/>
                  <w:lang w:eastAsia="zh-CN"/>
                </w:rPr>
                <w:t>SSB.6 FR1</w:t>
              </w:r>
            </w:ins>
          </w:p>
        </w:tc>
      </w:tr>
      <w:tr w:rsidR="00773F9E" w14:paraId="7782CEB1" w14:textId="77777777" w:rsidTr="00873C9E">
        <w:trPr>
          <w:cantSplit/>
          <w:trHeight w:val="187"/>
          <w:ins w:id="3846" w:author="R4-2214664" w:date="2022-08-26T15:07:00Z"/>
        </w:trPr>
        <w:tc>
          <w:tcPr>
            <w:tcW w:w="2630" w:type="dxa"/>
            <w:gridSpan w:val="2"/>
            <w:tcBorders>
              <w:top w:val="single" w:sz="4" w:space="0" w:color="auto"/>
              <w:left w:val="single" w:sz="4" w:space="0" w:color="auto"/>
              <w:bottom w:val="nil"/>
              <w:right w:val="single" w:sz="4" w:space="0" w:color="auto"/>
            </w:tcBorders>
            <w:hideMark/>
          </w:tcPr>
          <w:p w14:paraId="537AF466" w14:textId="77777777" w:rsidR="00773F9E" w:rsidRDefault="00773F9E" w:rsidP="00873C9E">
            <w:pPr>
              <w:pStyle w:val="TAL"/>
              <w:spacing w:line="256" w:lineRule="auto"/>
              <w:rPr>
                <w:ins w:id="3847" w:author="R4-2214664" w:date="2022-08-26T15:07:00Z"/>
                <w:lang w:eastAsia="zh-CN"/>
              </w:rPr>
            </w:pPr>
            <w:ins w:id="3848" w:author="R4-2214664" w:date="2022-08-26T15:07:00Z">
              <w:r>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2EFEC1A6" w14:textId="77777777" w:rsidR="00773F9E" w:rsidRDefault="00773F9E" w:rsidP="00873C9E">
            <w:pPr>
              <w:pStyle w:val="TAC"/>
              <w:spacing w:line="256" w:lineRule="auto"/>
              <w:rPr>
                <w:ins w:id="3849"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7E57D9EA" w14:textId="77777777" w:rsidR="00773F9E" w:rsidRDefault="00773F9E" w:rsidP="00873C9E">
            <w:pPr>
              <w:pStyle w:val="TAC"/>
              <w:spacing w:line="256" w:lineRule="auto"/>
              <w:rPr>
                <w:ins w:id="3850" w:author="R4-2214664" w:date="2022-08-26T15:07:00Z"/>
                <w:lang w:eastAsia="zh-CN"/>
              </w:rPr>
            </w:pPr>
            <w:ins w:id="3851" w:author="R4-2214664" w:date="2022-08-26T15:07:00Z">
              <w:r>
                <w:t>Config</w:t>
              </w:r>
              <w:r>
                <w:rPr>
                  <w:szCs w:val="18"/>
                </w:rPr>
                <w:t xml:space="preserve"> </w:t>
              </w:r>
              <w:r>
                <w:t>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B4FD355" w14:textId="77777777" w:rsidR="00773F9E" w:rsidRDefault="00773F9E" w:rsidP="00873C9E">
            <w:pPr>
              <w:pStyle w:val="TAC"/>
              <w:spacing w:line="256" w:lineRule="auto"/>
              <w:rPr>
                <w:ins w:id="3852" w:author="R4-2214664" w:date="2022-08-26T15:07:00Z"/>
                <w:rFonts w:cs="Arial"/>
                <w:lang w:eastAsia="zh-CN"/>
              </w:rPr>
            </w:pPr>
            <w:ins w:id="3853" w:author="R4-2214664" w:date="2022-08-26T15:07:00Z">
              <w:r>
                <w:t>SMTC.2</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06B17F5" w14:textId="77777777" w:rsidR="00773F9E" w:rsidRDefault="00773F9E" w:rsidP="00873C9E">
            <w:pPr>
              <w:pStyle w:val="TAC"/>
              <w:spacing w:line="256" w:lineRule="auto"/>
              <w:rPr>
                <w:ins w:id="3854" w:author="R4-2214664" w:date="2022-08-26T15:07:00Z"/>
                <w:rFonts w:cs="Arial"/>
                <w:lang w:eastAsia="zh-CN"/>
              </w:rPr>
            </w:pPr>
            <w:ins w:id="3855" w:author="R4-2214664" w:date="2022-08-26T15:07:00Z">
              <w:r>
                <w:rPr>
                  <w:rFonts w:cs="v4.2.0"/>
                  <w:lang w:eastAsia="zh-CN"/>
                </w:rPr>
                <w:t>SMTC.5</w:t>
              </w:r>
            </w:ins>
          </w:p>
        </w:tc>
      </w:tr>
      <w:tr w:rsidR="00773F9E" w14:paraId="50220597" w14:textId="77777777" w:rsidTr="00873C9E">
        <w:trPr>
          <w:cantSplit/>
          <w:trHeight w:val="187"/>
          <w:ins w:id="3856" w:author="R4-2214664" w:date="2022-08-26T15:07:00Z"/>
        </w:trPr>
        <w:tc>
          <w:tcPr>
            <w:tcW w:w="2630" w:type="dxa"/>
            <w:gridSpan w:val="2"/>
            <w:tcBorders>
              <w:top w:val="nil"/>
              <w:left w:val="single" w:sz="4" w:space="0" w:color="auto"/>
              <w:bottom w:val="single" w:sz="4" w:space="0" w:color="auto"/>
              <w:right w:val="single" w:sz="4" w:space="0" w:color="auto"/>
            </w:tcBorders>
          </w:tcPr>
          <w:p w14:paraId="70406172" w14:textId="77777777" w:rsidR="00773F9E" w:rsidRDefault="00773F9E" w:rsidP="00873C9E">
            <w:pPr>
              <w:pStyle w:val="TAL"/>
              <w:spacing w:line="256" w:lineRule="auto"/>
              <w:rPr>
                <w:ins w:id="3857" w:author="R4-2214664" w:date="2022-08-26T15:07:00Z"/>
                <w:lang w:eastAsia="zh-CN"/>
              </w:rPr>
            </w:pPr>
          </w:p>
        </w:tc>
        <w:tc>
          <w:tcPr>
            <w:tcW w:w="877" w:type="dxa"/>
            <w:tcBorders>
              <w:top w:val="single" w:sz="4" w:space="0" w:color="auto"/>
              <w:left w:val="single" w:sz="4" w:space="0" w:color="auto"/>
              <w:bottom w:val="single" w:sz="4" w:space="0" w:color="auto"/>
              <w:right w:val="single" w:sz="4" w:space="0" w:color="auto"/>
            </w:tcBorders>
          </w:tcPr>
          <w:p w14:paraId="70E74A12" w14:textId="77777777" w:rsidR="00773F9E" w:rsidRDefault="00773F9E" w:rsidP="00873C9E">
            <w:pPr>
              <w:pStyle w:val="TAC"/>
              <w:spacing w:line="256" w:lineRule="auto"/>
              <w:rPr>
                <w:ins w:id="3858"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741197E3" w14:textId="77777777" w:rsidR="00773F9E" w:rsidRDefault="00773F9E" w:rsidP="00873C9E">
            <w:pPr>
              <w:pStyle w:val="TAC"/>
              <w:spacing w:line="256" w:lineRule="auto"/>
              <w:rPr>
                <w:ins w:id="3859" w:author="R4-2214664" w:date="2022-08-26T15:07:00Z"/>
                <w:lang w:eastAsia="zh-CN"/>
              </w:rPr>
            </w:pPr>
            <w:ins w:id="3860" w:author="R4-2214664" w:date="2022-08-26T15:07:00Z">
              <w:r>
                <w:t>Config</w:t>
              </w:r>
              <w:r>
                <w:rPr>
                  <w:szCs w:val="18"/>
                </w:rPr>
                <w:t xml:space="preserve"> 2, </w:t>
              </w:r>
              <w:r>
                <w:t>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61FCC956" w14:textId="77777777" w:rsidR="00773F9E" w:rsidRDefault="00773F9E" w:rsidP="00873C9E">
            <w:pPr>
              <w:pStyle w:val="TAC"/>
              <w:spacing w:line="256" w:lineRule="auto"/>
              <w:rPr>
                <w:ins w:id="3861" w:author="R4-2214664" w:date="2022-08-26T15:07:00Z"/>
                <w:rFonts w:cs="Arial"/>
                <w:lang w:eastAsia="zh-CN"/>
              </w:rPr>
            </w:pPr>
            <w:ins w:id="3862" w:author="R4-2214664" w:date="2022-08-26T15:07:00Z">
              <w:r>
                <w:t>SMTC.1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9C4DB68" w14:textId="77777777" w:rsidR="00773F9E" w:rsidRDefault="00773F9E" w:rsidP="00873C9E">
            <w:pPr>
              <w:pStyle w:val="TAC"/>
              <w:spacing w:line="256" w:lineRule="auto"/>
              <w:rPr>
                <w:ins w:id="3863" w:author="R4-2214664" w:date="2022-08-26T15:07:00Z"/>
                <w:rFonts w:cs="Arial"/>
                <w:lang w:eastAsia="zh-CN"/>
              </w:rPr>
            </w:pPr>
            <w:ins w:id="3864" w:author="R4-2214664" w:date="2022-08-26T15:07:00Z">
              <w:r>
                <w:t>SMTC.4</w:t>
              </w:r>
            </w:ins>
          </w:p>
        </w:tc>
      </w:tr>
      <w:tr w:rsidR="00773F9E" w14:paraId="400CA073" w14:textId="77777777" w:rsidTr="00873C9E">
        <w:trPr>
          <w:cantSplit/>
          <w:trHeight w:val="187"/>
          <w:ins w:id="3865" w:author="R4-2214664" w:date="2022-08-26T15:07:00Z"/>
        </w:trPr>
        <w:tc>
          <w:tcPr>
            <w:tcW w:w="2630" w:type="dxa"/>
            <w:gridSpan w:val="2"/>
            <w:tcBorders>
              <w:top w:val="single" w:sz="4" w:space="0" w:color="auto"/>
              <w:left w:val="single" w:sz="4" w:space="0" w:color="auto"/>
              <w:bottom w:val="nil"/>
              <w:right w:val="single" w:sz="4" w:space="0" w:color="auto"/>
            </w:tcBorders>
            <w:hideMark/>
          </w:tcPr>
          <w:p w14:paraId="443D3F68" w14:textId="77777777" w:rsidR="00773F9E" w:rsidRDefault="00773F9E" w:rsidP="00873C9E">
            <w:pPr>
              <w:pStyle w:val="TAL"/>
              <w:spacing w:line="256" w:lineRule="auto"/>
              <w:rPr>
                <w:ins w:id="3866" w:author="R4-2214664" w:date="2022-08-26T15:07:00Z"/>
              </w:rPr>
            </w:pPr>
            <w:ins w:id="3867" w:author="R4-2214664" w:date="2022-08-26T15:07:00Z">
              <w:r>
                <w:t>PDSCH/PDCCH subcarrier spacing</w:t>
              </w:r>
            </w:ins>
          </w:p>
        </w:tc>
        <w:tc>
          <w:tcPr>
            <w:tcW w:w="877" w:type="dxa"/>
            <w:tcBorders>
              <w:top w:val="single" w:sz="4" w:space="0" w:color="auto"/>
              <w:left w:val="single" w:sz="4" w:space="0" w:color="auto"/>
              <w:bottom w:val="nil"/>
              <w:right w:val="single" w:sz="4" w:space="0" w:color="auto"/>
            </w:tcBorders>
            <w:hideMark/>
          </w:tcPr>
          <w:p w14:paraId="7CB6528B" w14:textId="77777777" w:rsidR="00773F9E" w:rsidRDefault="00773F9E" w:rsidP="00873C9E">
            <w:pPr>
              <w:pStyle w:val="TAC"/>
              <w:spacing w:line="256" w:lineRule="auto"/>
              <w:rPr>
                <w:ins w:id="3868" w:author="R4-2214664" w:date="2022-08-26T15:07:00Z"/>
              </w:rPr>
            </w:pPr>
            <w:ins w:id="3869" w:author="R4-2214664" w:date="2022-08-26T15:07:00Z">
              <w:r>
                <w:t>kHz</w:t>
              </w:r>
            </w:ins>
          </w:p>
        </w:tc>
        <w:tc>
          <w:tcPr>
            <w:tcW w:w="1282" w:type="dxa"/>
            <w:tcBorders>
              <w:top w:val="single" w:sz="4" w:space="0" w:color="auto"/>
              <w:left w:val="single" w:sz="4" w:space="0" w:color="auto"/>
              <w:bottom w:val="single" w:sz="4" w:space="0" w:color="auto"/>
              <w:right w:val="single" w:sz="4" w:space="0" w:color="auto"/>
            </w:tcBorders>
            <w:hideMark/>
          </w:tcPr>
          <w:p w14:paraId="79898F8F" w14:textId="77777777" w:rsidR="00773F9E" w:rsidRDefault="00773F9E" w:rsidP="00873C9E">
            <w:pPr>
              <w:pStyle w:val="TAC"/>
              <w:spacing w:line="256" w:lineRule="auto"/>
              <w:rPr>
                <w:ins w:id="3870" w:author="R4-2214664" w:date="2022-08-26T15:07:00Z"/>
              </w:rPr>
            </w:pPr>
            <w:ins w:id="3871" w:author="R4-2214664" w:date="2022-08-26T15:07:00Z">
              <w:r>
                <w:t>Config</w:t>
              </w:r>
              <w:r>
                <w:rPr>
                  <w:szCs w:val="18"/>
                </w:rPr>
                <w:t xml:space="preserve"> </w:t>
              </w:r>
              <w:r>
                <w:t>1,2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2D5564E6" w14:textId="77777777" w:rsidR="00773F9E" w:rsidRDefault="00773F9E" w:rsidP="00873C9E">
            <w:pPr>
              <w:pStyle w:val="TAC"/>
              <w:spacing w:line="256" w:lineRule="auto"/>
              <w:rPr>
                <w:ins w:id="3872" w:author="R4-2214664" w:date="2022-08-26T15:07:00Z"/>
              </w:rPr>
            </w:pPr>
            <w:ins w:id="3873" w:author="R4-2214664" w:date="2022-08-26T15:07:00Z">
              <w:r>
                <w:t>15</w:t>
              </w:r>
            </w:ins>
          </w:p>
        </w:tc>
      </w:tr>
      <w:tr w:rsidR="00773F9E" w14:paraId="57CFFFAF" w14:textId="77777777" w:rsidTr="00873C9E">
        <w:trPr>
          <w:cantSplit/>
          <w:trHeight w:val="187"/>
          <w:ins w:id="3874" w:author="R4-2214664" w:date="2022-08-26T15:07:00Z"/>
        </w:trPr>
        <w:tc>
          <w:tcPr>
            <w:tcW w:w="2630" w:type="dxa"/>
            <w:gridSpan w:val="2"/>
            <w:tcBorders>
              <w:top w:val="nil"/>
              <w:left w:val="single" w:sz="4" w:space="0" w:color="auto"/>
              <w:bottom w:val="single" w:sz="4" w:space="0" w:color="auto"/>
              <w:right w:val="single" w:sz="4" w:space="0" w:color="auto"/>
            </w:tcBorders>
          </w:tcPr>
          <w:p w14:paraId="3F742DE6" w14:textId="77777777" w:rsidR="00773F9E" w:rsidRDefault="00773F9E" w:rsidP="00873C9E">
            <w:pPr>
              <w:pStyle w:val="TAL"/>
              <w:spacing w:line="256" w:lineRule="auto"/>
              <w:rPr>
                <w:ins w:id="3875" w:author="R4-2214664" w:date="2022-08-26T15:07:00Z"/>
              </w:rPr>
            </w:pPr>
          </w:p>
        </w:tc>
        <w:tc>
          <w:tcPr>
            <w:tcW w:w="877" w:type="dxa"/>
            <w:tcBorders>
              <w:top w:val="nil"/>
              <w:left w:val="single" w:sz="4" w:space="0" w:color="auto"/>
              <w:bottom w:val="single" w:sz="4" w:space="0" w:color="auto"/>
              <w:right w:val="single" w:sz="4" w:space="0" w:color="auto"/>
            </w:tcBorders>
          </w:tcPr>
          <w:p w14:paraId="6711AD64" w14:textId="77777777" w:rsidR="00773F9E" w:rsidRDefault="00773F9E" w:rsidP="00873C9E">
            <w:pPr>
              <w:pStyle w:val="TAC"/>
              <w:spacing w:line="256" w:lineRule="auto"/>
              <w:rPr>
                <w:ins w:id="3876"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2C35B131" w14:textId="77777777" w:rsidR="00773F9E" w:rsidRDefault="00773F9E" w:rsidP="00873C9E">
            <w:pPr>
              <w:pStyle w:val="TAC"/>
              <w:spacing w:line="256" w:lineRule="auto"/>
              <w:rPr>
                <w:ins w:id="3877" w:author="R4-2214664" w:date="2022-08-26T15:07:00Z"/>
              </w:rPr>
            </w:pPr>
            <w:ins w:id="3878" w:author="R4-2214664" w:date="2022-08-26T15:07:00Z">
              <w:r>
                <w:t>Config</w:t>
              </w:r>
              <w:r>
                <w:rPr>
                  <w:szCs w:val="18"/>
                </w:rPr>
                <w:t xml:space="preserve"> </w:t>
              </w:r>
              <w:r>
                <w:t>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22DB72CE" w14:textId="77777777" w:rsidR="00773F9E" w:rsidRDefault="00773F9E" w:rsidP="00873C9E">
            <w:pPr>
              <w:pStyle w:val="TAC"/>
              <w:spacing w:line="256" w:lineRule="auto"/>
              <w:rPr>
                <w:ins w:id="3879" w:author="R4-2214664" w:date="2022-08-26T15:07:00Z"/>
              </w:rPr>
            </w:pPr>
            <w:ins w:id="3880" w:author="R4-2214664" w:date="2022-08-26T15:07:00Z">
              <w:r>
                <w:t>30</w:t>
              </w:r>
            </w:ins>
          </w:p>
        </w:tc>
      </w:tr>
      <w:tr w:rsidR="00773F9E" w14:paraId="34597302" w14:textId="77777777" w:rsidTr="00873C9E">
        <w:trPr>
          <w:cantSplit/>
          <w:trHeight w:val="187"/>
          <w:ins w:id="3881" w:author="R4-2214664" w:date="2022-08-26T15:07:00Z"/>
        </w:trPr>
        <w:tc>
          <w:tcPr>
            <w:tcW w:w="2630" w:type="dxa"/>
            <w:gridSpan w:val="2"/>
            <w:tcBorders>
              <w:top w:val="single" w:sz="4" w:space="0" w:color="auto"/>
              <w:left w:val="single" w:sz="4" w:space="0" w:color="auto"/>
              <w:bottom w:val="single" w:sz="4" w:space="0" w:color="auto"/>
              <w:right w:val="single" w:sz="4" w:space="0" w:color="auto"/>
            </w:tcBorders>
            <w:hideMark/>
          </w:tcPr>
          <w:p w14:paraId="6190B4EA" w14:textId="77777777" w:rsidR="00773F9E" w:rsidRDefault="00773F9E" w:rsidP="00873C9E">
            <w:pPr>
              <w:pStyle w:val="TAL"/>
              <w:spacing w:line="256" w:lineRule="auto"/>
              <w:rPr>
                <w:ins w:id="3882" w:author="R4-2214664" w:date="2022-08-26T15:07:00Z"/>
              </w:rPr>
            </w:pPr>
            <w:ins w:id="3883" w:author="R4-2214664" w:date="2022-08-26T15:07: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077954C5" w14:textId="77777777" w:rsidR="00773F9E" w:rsidRDefault="00773F9E" w:rsidP="00873C9E">
            <w:pPr>
              <w:pStyle w:val="TAC"/>
              <w:spacing w:line="256" w:lineRule="auto"/>
              <w:rPr>
                <w:ins w:id="3884" w:author="R4-2214664" w:date="2022-08-26T15:07:00Z"/>
              </w:rPr>
            </w:pPr>
          </w:p>
        </w:tc>
        <w:tc>
          <w:tcPr>
            <w:tcW w:w="1282" w:type="dxa"/>
            <w:tcBorders>
              <w:top w:val="single" w:sz="4" w:space="0" w:color="auto"/>
              <w:left w:val="single" w:sz="4" w:space="0" w:color="auto"/>
              <w:bottom w:val="nil"/>
              <w:right w:val="single" w:sz="4" w:space="0" w:color="auto"/>
            </w:tcBorders>
            <w:hideMark/>
          </w:tcPr>
          <w:p w14:paraId="54B5C249" w14:textId="77777777" w:rsidR="00773F9E" w:rsidRDefault="00773F9E" w:rsidP="00873C9E">
            <w:pPr>
              <w:pStyle w:val="TAC"/>
              <w:spacing w:line="256" w:lineRule="auto"/>
              <w:rPr>
                <w:ins w:id="3885" w:author="R4-2214664" w:date="2022-08-26T15:07:00Z"/>
              </w:rPr>
            </w:pPr>
            <w:ins w:id="3886" w:author="R4-2214664" w:date="2022-08-26T15:07:00Z">
              <w:r>
                <w:t>Config 1,2,3</w:t>
              </w:r>
            </w:ins>
          </w:p>
        </w:tc>
        <w:tc>
          <w:tcPr>
            <w:tcW w:w="1959" w:type="dxa"/>
            <w:gridSpan w:val="4"/>
            <w:tcBorders>
              <w:top w:val="single" w:sz="4" w:space="0" w:color="auto"/>
              <w:left w:val="single" w:sz="4" w:space="0" w:color="auto"/>
              <w:bottom w:val="nil"/>
              <w:right w:val="single" w:sz="4" w:space="0" w:color="auto"/>
            </w:tcBorders>
            <w:hideMark/>
          </w:tcPr>
          <w:p w14:paraId="5BEB579D" w14:textId="77777777" w:rsidR="00773F9E" w:rsidRDefault="00773F9E" w:rsidP="00873C9E">
            <w:pPr>
              <w:pStyle w:val="TAC"/>
              <w:spacing w:line="256" w:lineRule="auto"/>
              <w:rPr>
                <w:ins w:id="3887" w:author="R4-2214664" w:date="2022-08-26T15:07:00Z"/>
                <w:rFonts w:cs="v4.2.0"/>
              </w:rPr>
            </w:pPr>
            <w:ins w:id="3888" w:author="R4-2214664" w:date="2022-08-26T15:07:00Z">
              <w:r>
                <w:rPr>
                  <w:rFonts w:cs="v4.2.0"/>
                </w:rPr>
                <w:t>0</w:t>
              </w:r>
            </w:ins>
          </w:p>
        </w:tc>
        <w:tc>
          <w:tcPr>
            <w:tcW w:w="2202" w:type="dxa"/>
            <w:gridSpan w:val="3"/>
            <w:tcBorders>
              <w:top w:val="single" w:sz="4" w:space="0" w:color="auto"/>
              <w:left w:val="single" w:sz="4" w:space="0" w:color="auto"/>
              <w:bottom w:val="nil"/>
              <w:right w:val="single" w:sz="4" w:space="0" w:color="auto"/>
            </w:tcBorders>
            <w:hideMark/>
          </w:tcPr>
          <w:p w14:paraId="6E8D0DDB" w14:textId="77777777" w:rsidR="00773F9E" w:rsidRDefault="00773F9E" w:rsidP="00873C9E">
            <w:pPr>
              <w:pStyle w:val="TAC"/>
              <w:spacing w:line="256" w:lineRule="auto"/>
              <w:rPr>
                <w:ins w:id="3889" w:author="R4-2214664" w:date="2022-08-26T15:07:00Z"/>
              </w:rPr>
            </w:pPr>
            <w:ins w:id="3890" w:author="R4-2214664" w:date="2022-08-26T15:07:00Z">
              <w:r>
                <w:t>0</w:t>
              </w:r>
            </w:ins>
          </w:p>
        </w:tc>
      </w:tr>
      <w:tr w:rsidR="00773F9E" w14:paraId="2CB99A24" w14:textId="77777777" w:rsidTr="00873C9E">
        <w:trPr>
          <w:cantSplit/>
          <w:trHeight w:val="187"/>
          <w:ins w:id="3891" w:author="R4-2214664" w:date="2022-08-26T15:07:00Z"/>
        </w:trPr>
        <w:tc>
          <w:tcPr>
            <w:tcW w:w="2630" w:type="dxa"/>
            <w:gridSpan w:val="2"/>
            <w:tcBorders>
              <w:top w:val="single" w:sz="4" w:space="0" w:color="auto"/>
              <w:left w:val="single" w:sz="4" w:space="0" w:color="auto"/>
              <w:bottom w:val="single" w:sz="4" w:space="0" w:color="auto"/>
              <w:right w:val="single" w:sz="4" w:space="0" w:color="auto"/>
            </w:tcBorders>
            <w:hideMark/>
          </w:tcPr>
          <w:p w14:paraId="669DF5A8" w14:textId="77777777" w:rsidR="00773F9E" w:rsidRDefault="00773F9E" w:rsidP="00873C9E">
            <w:pPr>
              <w:pStyle w:val="TAL"/>
              <w:spacing w:line="256" w:lineRule="auto"/>
              <w:rPr>
                <w:ins w:id="3892" w:author="R4-2214664" w:date="2022-08-26T15:07:00Z"/>
              </w:rPr>
            </w:pPr>
            <w:ins w:id="3893" w:author="R4-2214664" w:date="2022-08-26T15:07: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54E61761" w14:textId="77777777" w:rsidR="00773F9E" w:rsidRDefault="00773F9E" w:rsidP="00873C9E">
            <w:pPr>
              <w:pStyle w:val="TAC"/>
              <w:spacing w:line="256" w:lineRule="auto"/>
              <w:rPr>
                <w:ins w:id="3894" w:author="R4-2214664" w:date="2022-08-26T15:07:00Z"/>
              </w:rPr>
            </w:pPr>
          </w:p>
        </w:tc>
        <w:tc>
          <w:tcPr>
            <w:tcW w:w="1282" w:type="dxa"/>
            <w:tcBorders>
              <w:top w:val="nil"/>
              <w:left w:val="single" w:sz="4" w:space="0" w:color="auto"/>
              <w:bottom w:val="nil"/>
              <w:right w:val="single" w:sz="4" w:space="0" w:color="auto"/>
            </w:tcBorders>
          </w:tcPr>
          <w:p w14:paraId="1A1BCCEA" w14:textId="77777777" w:rsidR="00773F9E" w:rsidRDefault="00773F9E" w:rsidP="00873C9E">
            <w:pPr>
              <w:pStyle w:val="TAC"/>
              <w:spacing w:line="256" w:lineRule="auto"/>
              <w:rPr>
                <w:ins w:id="3895" w:author="R4-2214664" w:date="2022-08-26T15:07:00Z"/>
              </w:rPr>
            </w:pPr>
          </w:p>
        </w:tc>
        <w:tc>
          <w:tcPr>
            <w:tcW w:w="1959" w:type="dxa"/>
            <w:gridSpan w:val="4"/>
            <w:tcBorders>
              <w:top w:val="nil"/>
              <w:left w:val="single" w:sz="4" w:space="0" w:color="auto"/>
              <w:bottom w:val="nil"/>
              <w:right w:val="single" w:sz="4" w:space="0" w:color="auto"/>
            </w:tcBorders>
          </w:tcPr>
          <w:p w14:paraId="3790FD55" w14:textId="77777777" w:rsidR="00773F9E" w:rsidRDefault="00773F9E" w:rsidP="00873C9E">
            <w:pPr>
              <w:pStyle w:val="TAC"/>
              <w:spacing w:line="256" w:lineRule="auto"/>
              <w:rPr>
                <w:ins w:id="3896" w:author="R4-2214664" w:date="2022-08-26T15:07:00Z"/>
                <w:rFonts w:cs="v4.2.0"/>
              </w:rPr>
            </w:pPr>
          </w:p>
        </w:tc>
        <w:tc>
          <w:tcPr>
            <w:tcW w:w="2202" w:type="dxa"/>
            <w:gridSpan w:val="3"/>
            <w:tcBorders>
              <w:top w:val="nil"/>
              <w:left w:val="single" w:sz="4" w:space="0" w:color="auto"/>
              <w:bottom w:val="nil"/>
              <w:right w:val="single" w:sz="4" w:space="0" w:color="auto"/>
            </w:tcBorders>
          </w:tcPr>
          <w:p w14:paraId="505374ED" w14:textId="77777777" w:rsidR="00773F9E" w:rsidRDefault="00773F9E" w:rsidP="00873C9E">
            <w:pPr>
              <w:pStyle w:val="TAC"/>
              <w:spacing w:line="256" w:lineRule="auto"/>
              <w:rPr>
                <w:ins w:id="3897" w:author="R4-2214664" w:date="2022-08-26T15:07:00Z"/>
              </w:rPr>
            </w:pPr>
          </w:p>
        </w:tc>
      </w:tr>
      <w:tr w:rsidR="00773F9E" w14:paraId="50622A92" w14:textId="77777777" w:rsidTr="00873C9E">
        <w:trPr>
          <w:cantSplit/>
          <w:trHeight w:val="187"/>
          <w:ins w:id="3898" w:author="R4-2214664" w:date="2022-08-26T15:07:00Z"/>
        </w:trPr>
        <w:tc>
          <w:tcPr>
            <w:tcW w:w="2630" w:type="dxa"/>
            <w:gridSpan w:val="2"/>
            <w:tcBorders>
              <w:top w:val="single" w:sz="4" w:space="0" w:color="auto"/>
              <w:left w:val="single" w:sz="4" w:space="0" w:color="auto"/>
              <w:bottom w:val="single" w:sz="4" w:space="0" w:color="auto"/>
              <w:right w:val="single" w:sz="4" w:space="0" w:color="auto"/>
            </w:tcBorders>
            <w:hideMark/>
          </w:tcPr>
          <w:p w14:paraId="675B1C16" w14:textId="77777777" w:rsidR="00773F9E" w:rsidRDefault="00773F9E" w:rsidP="00873C9E">
            <w:pPr>
              <w:pStyle w:val="TAL"/>
              <w:spacing w:line="256" w:lineRule="auto"/>
              <w:rPr>
                <w:ins w:id="3899" w:author="R4-2214664" w:date="2022-08-26T15:07:00Z"/>
              </w:rPr>
            </w:pPr>
            <w:ins w:id="3900" w:author="R4-2214664" w:date="2022-08-26T15:07: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2D515CFF" w14:textId="77777777" w:rsidR="00773F9E" w:rsidRDefault="00773F9E" w:rsidP="00873C9E">
            <w:pPr>
              <w:pStyle w:val="TAC"/>
              <w:spacing w:line="256" w:lineRule="auto"/>
              <w:rPr>
                <w:ins w:id="3901" w:author="R4-2214664" w:date="2022-08-26T15:07:00Z"/>
              </w:rPr>
            </w:pPr>
          </w:p>
        </w:tc>
        <w:tc>
          <w:tcPr>
            <w:tcW w:w="1282" w:type="dxa"/>
            <w:tcBorders>
              <w:top w:val="nil"/>
              <w:left w:val="single" w:sz="4" w:space="0" w:color="auto"/>
              <w:bottom w:val="nil"/>
              <w:right w:val="single" w:sz="4" w:space="0" w:color="auto"/>
            </w:tcBorders>
          </w:tcPr>
          <w:p w14:paraId="256976C8" w14:textId="77777777" w:rsidR="00773F9E" w:rsidRDefault="00773F9E" w:rsidP="00873C9E">
            <w:pPr>
              <w:pStyle w:val="TAC"/>
              <w:spacing w:line="256" w:lineRule="auto"/>
              <w:rPr>
                <w:ins w:id="3902" w:author="R4-2214664" w:date="2022-08-26T15:07:00Z"/>
              </w:rPr>
            </w:pPr>
          </w:p>
        </w:tc>
        <w:tc>
          <w:tcPr>
            <w:tcW w:w="1959" w:type="dxa"/>
            <w:gridSpan w:val="4"/>
            <w:tcBorders>
              <w:top w:val="nil"/>
              <w:left w:val="single" w:sz="4" w:space="0" w:color="auto"/>
              <w:bottom w:val="nil"/>
              <w:right w:val="single" w:sz="4" w:space="0" w:color="auto"/>
            </w:tcBorders>
          </w:tcPr>
          <w:p w14:paraId="59FEAFD2" w14:textId="77777777" w:rsidR="00773F9E" w:rsidRDefault="00773F9E" w:rsidP="00873C9E">
            <w:pPr>
              <w:pStyle w:val="TAC"/>
              <w:spacing w:line="256" w:lineRule="auto"/>
              <w:rPr>
                <w:ins w:id="3903" w:author="R4-2214664" w:date="2022-08-26T15:07:00Z"/>
                <w:rFonts w:cs="v4.2.0"/>
              </w:rPr>
            </w:pPr>
          </w:p>
        </w:tc>
        <w:tc>
          <w:tcPr>
            <w:tcW w:w="2202" w:type="dxa"/>
            <w:gridSpan w:val="3"/>
            <w:tcBorders>
              <w:top w:val="nil"/>
              <w:left w:val="single" w:sz="4" w:space="0" w:color="auto"/>
              <w:bottom w:val="nil"/>
              <w:right w:val="single" w:sz="4" w:space="0" w:color="auto"/>
            </w:tcBorders>
          </w:tcPr>
          <w:p w14:paraId="1AABEAFA" w14:textId="77777777" w:rsidR="00773F9E" w:rsidRDefault="00773F9E" w:rsidP="00873C9E">
            <w:pPr>
              <w:pStyle w:val="TAC"/>
              <w:spacing w:line="256" w:lineRule="auto"/>
              <w:rPr>
                <w:ins w:id="3904" w:author="R4-2214664" w:date="2022-08-26T15:07:00Z"/>
              </w:rPr>
            </w:pPr>
          </w:p>
        </w:tc>
      </w:tr>
      <w:tr w:rsidR="00773F9E" w14:paraId="4E05D830" w14:textId="77777777" w:rsidTr="00873C9E">
        <w:trPr>
          <w:cantSplit/>
          <w:trHeight w:val="187"/>
          <w:ins w:id="3905" w:author="R4-2214664" w:date="2022-08-26T15:07:00Z"/>
        </w:trPr>
        <w:tc>
          <w:tcPr>
            <w:tcW w:w="2630" w:type="dxa"/>
            <w:gridSpan w:val="2"/>
            <w:tcBorders>
              <w:top w:val="single" w:sz="4" w:space="0" w:color="auto"/>
              <w:left w:val="single" w:sz="4" w:space="0" w:color="auto"/>
              <w:bottom w:val="single" w:sz="4" w:space="0" w:color="auto"/>
              <w:right w:val="single" w:sz="4" w:space="0" w:color="auto"/>
            </w:tcBorders>
            <w:hideMark/>
          </w:tcPr>
          <w:p w14:paraId="61081441" w14:textId="77777777" w:rsidR="00773F9E" w:rsidRDefault="00773F9E" w:rsidP="00873C9E">
            <w:pPr>
              <w:pStyle w:val="TAL"/>
              <w:spacing w:line="256" w:lineRule="auto"/>
              <w:rPr>
                <w:ins w:id="3906" w:author="R4-2214664" w:date="2022-08-26T15:07:00Z"/>
              </w:rPr>
            </w:pPr>
            <w:ins w:id="3907" w:author="R4-2214664" w:date="2022-08-26T15:07: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0DFDED10" w14:textId="77777777" w:rsidR="00773F9E" w:rsidRDefault="00773F9E" w:rsidP="00873C9E">
            <w:pPr>
              <w:pStyle w:val="TAC"/>
              <w:spacing w:line="256" w:lineRule="auto"/>
              <w:rPr>
                <w:ins w:id="3908" w:author="R4-2214664" w:date="2022-08-26T15:07:00Z"/>
              </w:rPr>
            </w:pPr>
          </w:p>
        </w:tc>
        <w:tc>
          <w:tcPr>
            <w:tcW w:w="1282" w:type="dxa"/>
            <w:tcBorders>
              <w:top w:val="nil"/>
              <w:left w:val="single" w:sz="4" w:space="0" w:color="auto"/>
              <w:bottom w:val="nil"/>
              <w:right w:val="single" w:sz="4" w:space="0" w:color="auto"/>
            </w:tcBorders>
          </w:tcPr>
          <w:p w14:paraId="617C446B" w14:textId="77777777" w:rsidR="00773F9E" w:rsidRDefault="00773F9E" w:rsidP="00873C9E">
            <w:pPr>
              <w:pStyle w:val="TAC"/>
              <w:spacing w:line="256" w:lineRule="auto"/>
              <w:rPr>
                <w:ins w:id="3909" w:author="R4-2214664" w:date="2022-08-26T15:07:00Z"/>
              </w:rPr>
            </w:pPr>
          </w:p>
        </w:tc>
        <w:tc>
          <w:tcPr>
            <w:tcW w:w="1959" w:type="dxa"/>
            <w:gridSpan w:val="4"/>
            <w:tcBorders>
              <w:top w:val="nil"/>
              <w:left w:val="single" w:sz="4" w:space="0" w:color="auto"/>
              <w:bottom w:val="nil"/>
              <w:right w:val="single" w:sz="4" w:space="0" w:color="auto"/>
            </w:tcBorders>
          </w:tcPr>
          <w:p w14:paraId="7759B341" w14:textId="77777777" w:rsidR="00773F9E" w:rsidRDefault="00773F9E" w:rsidP="00873C9E">
            <w:pPr>
              <w:pStyle w:val="TAC"/>
              <w:spacing w:line="256" w:lineRule="auto"/>
              <w:rPr>
                <w:ins w:id="3910" w:author="R4-2214664" w:date="2022-08-26T15:07:00Z"/>
                <w:rFonts w:cs="v4.2.0"/>
              </w:rPr>
            </w:pPr>
          </w:p>
        </w:tc>
        <w:tc>
          <w:tcPr>
            <w:tcW w:w="2202" w:type="dxa"/>
            <w:gridSpan w:val="3"/>
            <w:tcBorders>
              <w:top w:val="nil"/>
              <w:left w:val="single" w:sz="4" w:space="0" w:color="auto"/>
              <w:bottom w:val="nil"/>
              <w:right w:val="single" w:sz="4" w:space="0" w:color="auto"/>
            </w:tcBorders>
          </w:tcPr>
          <w:p w14:paraId="473EC484" w14:textId="77777777" w:rsidR="00773F9E" w:rsidRDefault="00773F9E" w:rsidP="00873C9E">
            <w:pPr>
              <w:pStyle w:val="TAC"/>
              <w:spacing w:line="256" w:lineRule="auto"/>
              <w:rPr>
                <w:ins w:id="3911" w:author="R4-2214664" w:date="2022-08-26T15:07:00Z"/>
              </w:rPr>
            </w:pPr>
          </w:p>
        </w:tc>
      </w:tr>
      <w:tr w:rsidR="00773F9E" w14:paraId="4128DE03" w14:textId="77777777" w:rsidTr="00873C9E">
        <w:trPr>
          <w:cantSplit/>
          <w:trHeight w:val="187"/>
          <w:ins w:id="3912" w:author="R4-2214664" w:date="2022-08-26T15:07:00Z"/>
        </w:trPr>
        <w:tc>
          <w:tcPr>
            <w:tcW w:w="2630" w:type="dxa"/>
            <w:gridSpan w:val="2"/>
            <w:tcBorders>
              <w:top w:val="single" w:sz="4" w:space="0" w:color="auto"/>
              <w:left w:val="single" w:sz="4" w:space="0" w:color="auto"/>
              <w:bottom w:val="single" w:sz="4" w:space="0" w:color="auto"/>
              <w:right w:val="single" w:sz="4" w:space="0" w:color="auto"/>
            </w:tcBorders>
            <w:hideMark/>
          </w:tcPr>
          <w:p w14:paraId="51439A47" w14:textId="77777777" w:rsidR="00773F9E" w:rsidRDefault="00773F9E" w:rsidP="00873C9E">
            <w:pPr>
              <w:pStyle w:val="TAL"/>
              <w:spacing w:line="256" w:lineRule="auto"/>
              <w:rPr>
                <w:ins w:id="3913" w:author="R4-2214664" w:date="2022-08-26T15:07:00Z"/>
              </w:rPr>
            </w:pPr>
            <w:ins w:id="3914" w:author="R4-2214664" w:date="2022-08-26T15:07: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298284C3" w14:textId="77777777" w:rsidR="00773F9E" w:rsidRDefault="00773F9E" w:rsidP="00873C9E">
            <w:pPr>
              <w:pStyle w:val="TAC"/>
              <w:spacing w:line="256" w:lineRule="auto"/>
              <w:rPr>
                <w:ins w:id="3915" w:author="R4-2214664" w:date="2022-08-26T15:07:00Z"/>
              </w:rPr>
            </w:pPr>
          </w:p>
        </w:tc>
        <w:tc>
          <w:tcPr>
            <w:tcW w:w="1282" w:type="dxa"/>
            <w:tcBorders>
              <w:top w:val="nil"/>
              <w:left w:val="single" w:sz="4" w:space="0" w:color="auto"/>
              <w:bottom w:val="nil"/>
              <w:right w:val="single" w:sz="4" w:space="0" w:color="auto"/>
            </w:tcBorders>
          </w:tcPr>
          <w:p w14:paraId="0F2C070F" w14:textId="77777777" w:rsidR="00773F9E" w:rsidRDefault="00773F9E" w:rsidP="00873C9E">
            <w:pPr>
              <w:pStyle w:val="TAC"/>
              <w:spacing w:line="256" w:lineRule="auto"/>
              <w:rPr>
                <w:ins w:id="3916" w:author="R4-2214664" w:date="2022-08-26T15:07:00Z"/>
              </w:rPr>
            </w:pPr>
          </w:p>
        </w:tc>
        <w:tc>
          <w:tcPr>
            <w:tcW w:w="1959" w:type="dxa"/>
            <w:gridSpan w:val="4"/>
            <w:tcBorders>
              <w:top w:val="nil"/>
              <w:left w:val="single" w:sz="4" w:space="0" w:color="auto"/>
              <w:bottom w:val="nil"/>
              <w:right w:val="single" w:sz="4" w:space="0" w:color="auto"/>
            </w:tcBorders>
          </w:tcPr>
          <w:p w14:paraId="2717723D" w14:textId="77777777" w:rsidR="00773F9E" w:rsidRDefault="00773F9E" w:rsidP="00873C9E">
            <w:pPr>
              <w:pStyle w:val="TAC"/>
              <w:spacing w:line="256" w:lineRule="auto"/>
              <w:rPr>
                <w:ins w:id="3917" w:author="R4-2214664" w:date="2022-08-26T15:07:00Z"/>
                <w:rFonts w:cs="v4.2.0"/>
              </w:rPr>
            </w:pPr>
          </w:p>
        </w:tc>
        <w:tc>
          <w:tcPr>
            <w:tcW w:w="2202" w:type="dxa"/>
            <w:gridSpan w:val="3"/>
            <w:tcBorders>
              <w:top w:val="nil"/>
              <w:left w:val="single" w:sz="4" w:space="0" w:color="auto"/>
              <w:bottom w:val="nil"/>
              <w:right w:val="single" w:sz="4" w:space="0" w:color="auto"/>
            </w:tcBorders>
          </w:tcPr>
          <w:p w14:paraId="498652F2" w14:textId="77777777" w:rsidR="00773F9E" w:rsidRDefault="00773F9E" w:rsidP="00873C9E">
            <w:pPr>
              <w:pStyle w:val="TAC"/>
              <w:spacing w:line="256" w:lineRule="auto"/>
              <w:rPr>
                <w:ins w:id="3918" w:author="R4-2214664" w:date="2022-08-26T15:07:00Z"/>
              </w:rPr>
            </w:pPr>
          </w:p>
        </w:tc>
      </w:tr>
      <w:tr w:rsidR="00773F9E" w14:paraId="77DCC5E2" w14:textId="77777777" w:rsidTr="00873C9E">
        <w:trPr>
          <w:cantSplit/>
          <w:trHeight w:val="187"/>
          <w:ins w:id="3919" w:author="R4-2214664" w:date="2022-08-26T15:07:00Z"/>
        </w:trPr>
        <w:tc>
          <w:tcPr>
            <w:tcW w:w="2630" w:type="dxa"/>
            <w:gridSpan w:val="2"/>
            <w:tcBorders>
              <w:top w:val="single" w:sz="4" w:space="0" w:color="auto"/>
              <w:left w:val="single" w:sz="4" w:space="0" w:color="auto"/>
              <w:bottom w:val="single" w:sz="4" w:space="0" w:color="auto"/>
              <w:right w:val="single" w:sz="4" w:space="0" w:color="auto"/>
            </w:tcBorders>
            <w:hideMark/>
          </w:tcPr>
          <w:p w14:paraId="57D9F999" w14:textId="77777777" w:rsidR="00773F9E" w:rsidRDefault="00773F9E" w:rsidP="00873C9E">
            <w:pPr>
              <w:pStyle w:val="TAL"/>
              <w:spacing w:line="256" w:lineRule="auto"/>
              <w:rPr>
                <w:ins w:id="3920" w:author="R4-2214664" w:date="2022-08-26T15:07:00Z"/>
              </w:rPr>
            </w:pPr>
            <w:ins w:id="3921" w:author="R4-2214664" w:date="2022-08-26T15:07: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60493A9F" w14:textId="77777777" w:rsidR="00773F9E" w:rsidRDefault="00773F9E" w:rsidP="00873C9E">
            <w:pPr>
              <w:pStyle w:val="TAC"/>
              <w:spacing w:line="256" w:lineRule="auto"/>
              <w:rPr>
                <w:ins w:id="3922" w:author="R4-2214664" w:date="2022-08-26T15:07:00Z"/>
              </w:rPr>
            </w:pPr>
          </w:p>
        </w:tc>
        <w:tc>
          <w:tcPr>
            <w:tcW w:w="1282" w:type="dxa"/>
            <w:tcBorders>
              <w:top w:val="nil"/>
              <w:left w:val="single" w:sz="4" w:space="0" w:color="auto"/>
              <w:bottom w:val="nil"/>
              <w:right w:val="single" w:sz="4" w:space="0" w:color="auto"/>
            </w:tcBorders>
          </w:tcPr>
          <w:p w14:paraId="745AD002" w14:textId="77777777" w:rsidR="00773F9E" w:rsidRDefault="00773F9E" w:rsidP="00873C9E">
            <w:pPr>
              <w:pStyle w:val="TAC"/>
              <w:spacing w:line="256" w:lineRule="auto"/>
              <w:rPr>
                <w:ins w:id="3923" w:author="R4-2214664" w:date="2022-08-26T15:07:00Z"/>
              </w:rPr>
            </w:pPr>
          </w:p>
        </w:tc>
        <w:tc>
          <w:tcPr>
            <w:tcW w:w="1959" w:type="dxa"/>
            <w:gridSpan w:val="4"/>
            <w:tcBorders>
              <w:top w:val="nil"/>
              <w:left w:val="single" w:sz="4" w:space="0" w:color="auto"/>
              <w:bottom w:val="nil"/>
              <w:right w:val="single" w:sz="4" w:space="0" w:color="auto"/>
            </w:tcBorders>
          </w:tcPr>
          <w:p w14:paraId="5AEACC4B" w14:textId="77777777" w:rsidR="00773F9E" w:rsidRDefault="00773F9E" w:rsidP="00873C9E">
            <w:pPr>
              <w:pStyle w:val="TAC"/>
              <w:spacing w:line="256" w:lineRule="auto"/>
              <w:rPr>
                <w:ins w:id="3924" w:author="R4-2214664" w:date="2022-08-26T15:07:00Z"/>
                <w:rFonts w:cs="v4.2.0"/>
              </w:rPr>
            </w:pPr>
          </w:p>
        </w:tc>
        <w:tc>
          <w:tcPr>
            <w:tcW w:w="2202" w:type="dxa"/>
            <w:gridSpan w:val="3"/>
            <w:tcBorders>
              <w:top w:val="nil"/>
              <w:left w:val="single" w:sz="4" w:space="0" w:color="auto"/>
              <w:bottom w:val="nil"/>
              <w:right w:val="single" w:sz="4" w:space="0" w:color="auto"/>
            </w:tcBorders>
          </w:tcPr>
          <w:p w14:paraId="7CAC44EA" w14:textId="77777777" w:rsidR="00773F9E" w:rsidRDefault="00773F9E" w:rsidP="00873C9E">
            <w:pPr>
              <w:pStyle w:val="TAC"/>
              <w:spacing w:line="256" w:lineRule="auto"/>
              <w:rPr>
                <w:ins w:id="3925" w:author="R4-2214664" w:date="2022-08-26T15:07:00Z"/>
              </w:rPr>
            </w:pPr>
          </w:p>
        </w:tc>
      </w:tr>
      <w:tr w:rsidR="00773F9E" w14:paraId="1D0BDFB2" w14:textId="77777777" w:rsidTr="00873C9E">
        <w:trPr>
          <w:cantSplit/>
          <w:trHeight w:val="187"/>
          <w:ins w:id="3926" w:author="R4-2214664" w:date="2022-08-26T15:07:00Z"/>
        </w:trPr>
        <w:tc>
          <w:tcPr>
            <w:tcW w:w="2630" w:type="dxa"/>
            <w:gridSpan w:val="2"/>
            <w:tcBorders>
              <w:top w:val="single" w:sz="4" w:space="0" w:color="auto"/>
              <w:left w:val="single" w:sz="4" w:space="0" w:color="auto"/>
              <w:bottom w:val="single" w:sz="4" w:space="0" w:color="auto"/>
              <w:right w:val="single" w:sz="4" w:space="0" w:color="auto"/>
            </w:tcBorders>
            <w:hideMark/>
          </w:tcPr>
          <w:p w14:paraId="6BA0591F" w14:textId="77777777" w:rsidR="00773F9E" w:rsidRDefault="00773F9E" w:rsidP="00873C9E">
            <w:pPr>
              <w:pStyle w:val="TAL"/>
              <w:spacing w:line="256" w:lineRule="auto"/>
              <w:rPr>
                <w:ins w:id="3927" w:author="R4-2214664" w:date="2022-08-26T15:07:00Z"/>
              </w:rPr>
            </w:pPr>
            <w:ins w:id="3928" w:author="R4-2214664" w:date="2022-08-26T15:07: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0187FB5E" w14:textId="77777777" w:rsidR="00773F9E" w:rsidRDefault="00773F9E" w:rsidP="00873C9E">
            <w:pPr>
              <w:pStyle w:val="TAC"/>
              <w:spacing w:line="256" w:lineRule="auto"/>
              <w:rPr>
                <w:ins w:id="3929" w:author="R4-2214664" w:date="2022-08-26T15:07:00Z"/>
              </w:rPr>
            </w:pPr>
          </w:p>
        </w:tc>
        <w:tc>
          <w:tcPr>
            <w:tcW w:w="1282" w:type="dxa"/>
            <w:tcBorders>
              <w:top w:val="nil"/>
              <w:left w:val="single" w:sz="4" w:space="0" w:color="auto"/>
              <w:bottom w:val="nil"/>
              <w:right w:val="single" w:sz="4" w:space="0" w:color="auto"/>
            </w:tcBorders>
          </w:tcPr>
          <w:p w14:paraId="58C2F76D" w14:textId="77777777" w:rsidR="00773F9E" w:rsidRDefault="00773F9E" w:rsidP="00873C9E">
            <w:pPr>
              <w:pStyle w:val="TAC"/>
              <w:spacing w:line="256" w:lineRule="auto"/>
              <w:rPr>
                <w:ins w:id="3930" w:author="R4-2214664" w:date="2022-08-26T15:07:00Z"/>
              </w:rPr>
            </w:pPr>
          </w:p>
        </w:tc>
        <w:tc>
          <w:tcPr>
            <w:tcW w:w="1959" w:type="dxa"/>
            <w:gridSpan w:val="4"/>
            <w:tcBorders>
              <w:top w:val="nil"/>
              <w:left w:val="single" w:sz="4" w:space="0" w:color="auto"/>
              <w:bottom w:val="nil"/>
              <w:right w:val="single" w:sz="4" w:space="0" w:color="auto"/>
            </w:tcBorders>
          </w:tcPr>
          <w:p w14:paraId="4A9AE5DE" w14:textId="77777777" w:rsidR="00773F9E" w:rsidRDefault="00773F9E" w:rsidP="00873C9E">
            <w:pPr>
              <w:pStyle w:val="TAC"/>
              <w:spacing w:line="256" w:lineRule="auto"/>
              <w:rPr>
                <w:ins w:id="3931" w:author="R4-2214664" w:date="2022-08-26T15:07:00Z"/>
                <w:rFonts w:cs="v4.2.0"/>
              </w:rPr>
            </w:pPr>
          </w:p>
        </w:tc>
        <w:tc>
          <w:tcPr>
            <w:tcW w:w="2202" w:type="dxa"/>
            <w:gridSpan w:val="3"/>
            <w:tcBorders>
              <w:top w:val="nil"/>
              <w:left w:val="single" w:sz="4" w:space="0" w:color="auto"/>
              <w:bottom w:val="nil"/>
              <w:right w:val="single" w:sz="4" w:space="0" w:color="auto"/>
            </w:tcBorders>
          </w:tcPr>
          <w:p w14:paraId="33714FB7" w14:textId="77777777" w:rsidR="00773F9E" w:rsidRDefault="00773F9E" w:rsidP="00873C9E">
            <w:pPr>
              <w:pStyle w:val="TAC"/>
              <w:spacing w:line="256" w:lineRule="auto"/>
              <w:rPr>
                <w:ins w:id="3932" w:author="R4-2214664" w:date="2022-08-26T15:07:00Z"/>
              </w:rPr>
            </w:pPr>
          </w:p>
        </w:tc>
      </w:tr>
      <w:tr w:rsidR="00773F9E" w14:paraId="31BE9CA2" w14:textId="77777777" w:rsidTr="00873C9E">
        <w:trPr>
          <w:cantSplit/>
          <w:trHeight w:val="187"/>
          <w:ins w:id="3933" w:author="R4-2214664" w:date="2022-08-26T15:07:00Z"/>
        </w:trPr>
        <w:tc>
          <w:tcPr>
            <w:tcW w:w="2630" w:type="dxa"/>
            <w:gridSpan w:val="2"/>
            <w:tcBorders>
              <w:top w:val="single" w:sz="4" w:space="0" w:color="auto"/>
              <w:left w:val="single" w:sz="4" w:space="0" w:color="auto"/>
              <w:bottom w:val="single" w:sz="4" w:space="0" w:color="auto"/>
              <w:right w:val="single" w:sz="4" w:space="0" w:color="auto"/>
            </w:tcBorders>
            <w:hideMark/>
          </w:tcPr>
          <w:p w14:paraId="6B917CB0" w14:textId="77777777" w:rsidR="00773F9E" w:rsidRDefault="00773F9E" w:rsidP="00873C9E">
            <w:pPr>
              <w:pStyle w:val="TAL"/>
              <w:spacing w:line="256" w:lineRule="auto"/>
              <w:rPr>
                <w:ins w:id="3934" w:author="R4-2214664" w:date="2022-08-26T15:07:00Z"/>
              </w:rPr>
            </w:pPr>
            <w:ins w:id="3935" w:author="R4-2214664" w:date="2022-08-26T15:07:00Z">
              <w:r>
                <w:rPr>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476961A6" w14:textId="77777777" w:rsidR="00773F9E" w:rsidRDefault="00773F9E" w:rsidP="00873C9E">
            <w:pPr>
              <w:pStyle w:val="TAC"/>
              <w:spacing w:line="256" w:lineRule="auto"/>
              <w:rPr>
                <w:ins w:id="3936" w:author="R4-2214664" w:date="2022-08-26T15:07:00Z"/>
              </w:rPr>
            </w:pPr>
          </w:p>
        </w:tc>
        <w:tc>
          <w:tcPr>
            <w:tcW w:w="1282" w:type="dxa"/>
            <w:tcBorders>
              <w:top w:val="nil"/>
              <w:left w:val="single" w:sz="4" w:space="0" w:color="auto"/>
              <w:bottom w:val="nil"/>
              <w:right w:val="single" w:sz="4" w:space="0" w:color="auto"/>
            </w:tcBorders>
          </w:tcPr>
          <w:p w14:paraId="30D404EF" w14:textId="77777777" w:rsidR="00773F9E" w:rsidRDefault="00773F9E" w:rsidP="00873C9E">
            <w:pPr>
              <w:pStyle w:val="TAC"/>
              <w:spacing w:line="256" w:lineRule="auto"/>
              <w:rPr>
                <w:ins w:id="3937" w:author="R4-2214664" w:date="2022-08-26T15:07:00Z"/>
              </w:rPr>
            </w:pPr>
          </w:p>
        </w:tc>
        <w:tc>
          <w:tcPr>
            <w:tcW w:w="1959" w:type="dxa"/>
            <w:gridSpan w:val="4"/>
            <w:tcBorders>
              <w:top w:val="nil"/>
              <w:left w:val="single" w:sz="4" w:space="0" w:color="auto"/>
              <w:bottom w:val="nil"/>
              <w:right w:val="single" w:sz="4" w:space="0" w:color="auto"/>
            </w:tcBorders>
          </w:tcPr>
          <w:p w14:paraId="50CE0051" w14:textId="77777777" w:rsidR="00773F9E" w:rsidRDefault="00773F9E" w:rsidP="00873C9E">
            <w:pPr>
              <w:pStyle w:val="TAC"/>
              <w:spacing w:line="256" w:lineRule="auto"/>
              <w:rPr>
                <w:ins w:id="3938" w:author="R4-2214664" w:date="2022-08-26T15:07:00Z"/>
                <w:rFonts w:cs="v4.2.0"/>
              </w:rPr>
            </w:pPr>
          </w:p>
        </w:tc>
        <w:tc>
          <w:tcPr>
            <w:tcW w:w="2202" w:type="dxa"/>
            <w:gridSpan w:val="3"/>
            <w:tcBorders>
              <w:top w:val="nil"/>
              <w:left w:val="single" w:sz="4" w:space="0" w:color="auto"/>
              <w:bottom w:val="nil"/>
              <w:right w:val="single" w:sz="4" w:space="0" w:color="auto"/>
            </w:tcBorders>
          </w:tcPr>
          <w:p w14:paraId="09EF05CF" w14:textId="77777777" w:rsidR="00773F9E" w:rsidRDefault="00773F9E" w:rsidP="00873C9E">
            <w:pPr>
              <w:pStyle w:val="TAC"/>
              <w:spacing w:line="256" w:lineRule="auto"/>
              <w:rPr>
                <w:ins w:id="3939" w:author="R4-2214664" w:date="2022-08-26T15:07:00Z"/>
              </w:rPr>
            </w:pPr>
          </w:p>
        </w:tc>
      </w:tr>
      <w:tr w:rsidR="00773F9E" w14:paraId="6446A8A0" w14:textId="77777777" w:rsidTr="00873C9E">
        <w:trPr>
          <w:cantSplit/>
          <w:trHeight w:val="187"/>
          <w:ins w:id="3940" w:author="R4-2214664" w:date="2022-08-26T15:07:00Z"/>
        </w:trPr>
        <w:tc>
          <w:tcPr>
            <w:tcW w:w="2630" w:type="dxa"/>
            <w:gridSpan w:val="2"/>
            <w:tcBorders>
              <w:top w:val="single" w:sz="4" w:space="0" w:color="auto"/>
              <w:left w:val="single" w:sz="4" w:space="0" w:color="auto"/>
              <w:bottom w:val="single" w:sz="4" w:space="0" w:color="auto"/>
              <w:right w:val="single" w:sz="4" w:space="0" w:color="auto"/>
            </w:tcBorders>
            <w:hideMark/>
          </w:tcPr>
          <w:p w14:paraId="788BC2CC" w14:textId="77777777" w:rsidR="00773F9E" w:rsidRDefault="00773F9E" w:rsidP="00873C9E">
            <w:pPr>
              <w:pStyle w:val="TAL"/>
              <w:spacing w:line="256" w:lineRule="auto"/>
              <w:rPr>
                <w:ins w:id="3941" w:author="R4-2214664" w:date="2022-08-26T15:07:00Z"/>
                <w:bCs/>
              </w:rPr>
            </w:pPr>
            <w:ins w:id="3942" w:author="R4-2214664" w:date="2022-08-26T15:07: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24BD050C" w14:textId="77777777" w:rsidR="00773F9E" w:rsidRDefault="00773F9E" w:rsidP="00873C9E">
            <w:pPr>
              <w:pStyle w:val="TAC"/>
              <w:spacing w:line="256" w:lineRule="auto"/>
              <w:rPr>
                <w:ins w:id="3943" w:author="R4-2214664" w:date="2022-08-26T15:07:00Z"/>
              </w:rPr>
            </w:pPr>
          </w:p>
        </w:tc>
        <w:tc>
          <w:tcPr>
            <w:tcW w:w="1282" w:type="dxa"/>
            <w:tcBorders>
              <w:top w:val="nil"/>
              <w:left w:val="single" w:sz="4" w:space="0" w:color="auto"/>
              <w:bottom w:val="single" w:sz="4" w:space="0" w:color="auto"/>
              <w:right w:val="single" w:sz="4" w:space="0" w:color="auto"/>
            </w:tcBorders>
          </w:tcPr>
          <w:p w14:paraId="0277576F" w14:textId="77777777" w:rsidR="00773F9E" w:rsidRDefault="00773F9E" w:rsidP="00873C9E">
            <w:pPr>
              <w:pStyle w:val="TAC"/>
              <w:spacing w:line="256" w:lineRule="auto"/>
              <w:rPr>
                <w:ins w:id="3944" w:author="R4-2214664" w:date="2022-08-26T15:07:00Z"/>
              </w:rPr>
            </w:pPr>
          </w:p>
        </w:tc>
        <w:tc>
          <w:tcPr>
            <w:tcW w:w="1959" w:type="dxa"/>
            <w:gridSpan w:val="4"/>
            <w:tcBorders>
              <w:top w:val="nil"/>
              <w:left w:val="single" w:sz="4" w:space="0" w:color="auto"/>
              <w:bottom w:val="single" w:sz="4" w:space="0" w:color="auto"/>
              <w:right w:val="single" w:sz="4" w:space="0" w:color="auto"/>
            </w:tcBorders>
          </w:tcPr>
          <w:p w14:paraId="3761E809" w14:textId="77777777" w:rsidR="00773F9E" w:rsidRDefault="00773F9E" w:rsidP="00873C9E">
            <w:pPr>
              <w:pStyle w:val="TAC"/>
              <w:spacing w:line="256" w:lineRule="auto"/>
              <w:rPr>
                <w:ins w:id="3945" w:author="R4-2214664" w:date="2022-08-26T15:07:00Z"/>
                <w:rFonts w:cs="v4.2.0"/>
              </w:rPr>
            </w:pPr>
          </w:p>
        </w:tc>
        <w:tc>
          <w:tcPr>
            <w:tcW w:w="2202" w:type="dxa"/>
            <w:gridSpan w:val="3"/>
            <w:tcBorders>
              <w:top w:val="nil"/>
              <w:left w:val="single" w:sz="4" w:space="0" w:color="auto"/>
              <w:bottom w:val="single" w:sz="4" w:space="0" w:color="auto"/>
              <w:right w:val="single" w:sz="4" w:space="0" w:color="auto"/>
            </w:tcBorders>
          </w:tcPr>
          <w:p w14:paraId="420F6947" w14:textId="77777777" w:rsidR="00773F9E" w:rsidRDefault="00773F9E" w:rsidP="00873C9E">
            <w:pPr>
              <w:pStyle w:val="TAC"/>
              <w:spacing w:line="256" w:lineRule="auto"/>
              <w:rPr>
                <w:ins w:id="3946" w:author="R4-2214664" w:date="2022-08-26T15:07:00Z"/>
              </w:rPr>
            </w:pPr>
          </w:p>
        </w:tc>
      </w:tr>
      <w:tr w:rsidR="00773F9E" w14:paraId="6782966C" w14:textId="77777777" w:rsidTr="00873C9E">
        <w:trPr>
          <w:cantSplit/>
          <w:trHeight w:val="187"/>
          <w:ins w:id="3947" w:author="R4-2214664" w:date="2022-08-26T15:07:00Z"/>
        </w:trPr>
        <w:tc>
          <w:tcPr>
            <w:tcW w:w="2630" w:type="dxa"/>
            <w:gridSpan w:val="2"/>
            <w:tcBorders>
              <w:top w:val="single" w:sz="4" w:space="0" w:color="auto"/>
              <w:left w:val="single" w:sz="4" w:space="0" w:color="auto"/>
              <w:bottom w:val="single" w:sz="4" w:space="0" w:color="auto"/>
              <w:right w:val="single" w:sz="4" w:space="0" w:color="auto"/>
            </w:tcBorders>
            <w:hideMark/>
          </w:tcPr>
          <w:p w14:paraId="05BFE82E" w14:textId="77777777" w:rsidR="00773F9E" w:rsidRDefault="00773F9E" w:rsidP="00873C9E">
            <w:pPr>
              <w:pStyle w:val="TAL"/>
              <w:spacing w:line="256" w:lineRule="auto"/>
              <w:rPr>
                <w:ins w:id="3948" w:author="R4-2214664" w:date="2022-08-26T15:07:00Z"/>
              </w:rPr>
            </w:pPr>
            <w:ins w:id="3949" w:author="R4-2214664" w:date="2022-08-26T15:07:00Z">
              <w:r>
                <w:rPr>
                  <w:rFonts w:eastAsia="Calibri"/>
                  <w:position w:val="-12"/>
                  <w:szCs w:val="22"/>
                </w:rPr>
                <w:object w:dxaOrig="410" w:dyaOrig="310" w14:anchorId="640284C1">
                  <v:shape id="_x0000_i1040" type="#_x0000_t75" style="width:20pt;height:16pt" o:ole="" fillcolor="window">
                    <v:imagedata r:id="rId13" o:title=""/>
                  </v:shape>
                  <o:OLEObject Type="Embed" ProgID="Equation.3" ShapeID="_x0000_i1040" DrawAspect="Content" ObjectID="_1723530937" r:id="rId34"/>
                </w:object>
              </w:r>
            </w:ins>
            <w:ins w:id="3950" w:author="R4-2214664" w:date="2022-08-26T15:07: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2E3AEF53" w14:textId="77777777" w:rsidR="00773F9E" w:rsidRDefault="00773F9E" w:rsidP="00873C9E">
            <w:pPr>
              <w:pStyle w:val="TAC"/>
              <w:spacing w:line="256" w:lineRule="auto"/>
              <w:rPr>
                <w:ins w:id="3951" w:author="R4-2214664" w:date="2022-08-26T15:07:00Z"/>
              </w:rPr>
            </w:pPr>
            <w:ins w:id="3952" w:author="R4-2214664" w:date="2022-08-26T15:07:00Z">
              <w:r>
                <w:t>dBm/15kHz</w:t>
              </w:r>
            </w:ins>
          </w:p>
        </w:tc>
        <w:tc>
          <w:tcPr>
            <w:tcW w:w="1282" w:type="dxa"/>
            <w:tcBorders>
              <w:top w:val="single" w:sz="4" w:space="0" w:color="auto"/>
              <w:left w:val="single" w:sz="4" w:space="0" w:color="auto"/>
              <w:bottom w:val="single" w:sz="4" w:space="0" w:color="auto"/>
              <w:right w:val="single" w:sz="4" w:space="0" w:color="auto"/>
            </w:tcBorders>
            <w:hideMark/>
          </w:tcPr>
          <w:p w14:paraId="25FC08FD" w14:textId="77777777" w:rsidR="00773F9E" w:rsidRDefault="00773F9E" w:rsidP="00873C9E">
            <w:pPr>
              <w:pStyle w:val="TAC"/>
              <w:spacing w:line="256" w:lineRule="auto"/>
              <w:rPr>
                <w:ins w:id="3953" w:author="R4-2214664" w:date="2022-08-26T15:07:00Z"/>
              </w:rPr>
            </w:pPr>
            <w:ins w:id="3954" w:author="R4-2214664" w:date="2022-08-26T15:07:00Z">
              <w:r>
                <w:t>Config</w:t>
              </w:r>
              <w:r>
                <w:rPr>
                  <w:szCs w:val="18"/>
                </w:rPr>
                <w:t xml:space="preserve"> </w:t>
              </w:r>
              <w:r>
                <w:t>1,2,3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50F19079" w14:textId="77777777" w:rsidR="00773F9E" w:rsidRDefault="00773F9E" w:rsidP="00873C9E">
            <w:pPr>
              <w:pStyle w:val="TAC"/>
              <w:spacing w:line="256" w:lineRule="auto"/>
              <w:rPr>
                <w:ins w:id="3955" w:author="R4-2214664" w:date="2022-08-26T15:07:00Z"/>
              </w:rPr>
            </w:pPr>
            <w:ins w:id="3956" w:author="R4-2214664" w:date="2022-08-26T15:07:00Z">
              <w:r>
                <w:t>-98</w:t>
              </w:r>
            </w:ins>
          </w:p>
        </w:tc>
        <w:tc>
          <w:tcPr>
            <w:tcW w:w="2220" w:type="dxa"/>
            <w:gridSpan w:val="5"/>
            <w:tcBorders>
              <w:top w:val="single" w:sz="4" w:space="0" w:color="auto"/>
              <w:left w:val="single" w:sz="4" w:space="0" w:color="auto"/>
              <w:bottom w:val="single" w:sz="4" w:space="0" w:color="auto"/>
              <w:right w:val="single" w:sz="4" w:space="0" w:color="auto"/>
            </w:tcBorders>
            <w:hideMark/>
          </w:tcPr>
          <w:p w14:paraId="5E40657F" w14:textId="77777777" w:rsidR="00773F9E" w:rsidRDefault="00773F9E" w:rsidP="00873C9E">
            <w:pPr>
              <w:pStyle w:val="TAC"/>
              <w:spacing w:line="256" w:lineRule="auto"/>
              <w:rPr>
                <w:ins w:id="3957" w:author="R4-2214664" w:date="2022-08-26T15:07:00Z"/>
              </w:rPr>
            </w:pPr>
            <w:ins w:id="3958" w:author="R4-2214664" w:date="2022-08-26T15:07:00Z">
              <w:r>
                <w:t>-98</w:t>
              </w:r>
            </w:ins>
          </w:p>
        </w:tc>
      </w:tr>
      <w:tr w:rsidR="00773F9E" w14:paraId="109B09C5" w14:textId="77777777" w:rsidTr="00873C9E">
        <w:trPr>
          <w:cantSplit/>
          <w:trHeight w:val="187"/>
          <w:ins w:id="3959" w:author="R4-2214664" w:date="2022-08-26T15:07:00Z"/>
        </w:trPr>
        <w:tc>
          <w:tcPr>
            <w:tcW w:w="2630" w:type="dxa"/>
            <w:gridSpan w:val="2"/>
            <w:tcBorders>
              <w:top w:val="single" w:sz="4" w:space="0" w:color="auto"/>
              <w:left w:val="single" w:sz="4" w:space="0" w:color="auto"/>
              <w:bottom w:val="nil"/>
              <w:right w:val="single" w:sz="4" w:space="0" w:color="auto"/>
            </w:tcBorders>
            <w:hideMark/>
          </w:tcPr>
          <w:p w14:paraId="17D18C8C" w14:textId="77777777" w:rsidR="00773F9E" w:rsidRDefault="00773F9E" w:rsidP="00873C9E">
            <w:pPr>
              <w:pStyle w:val="TAL"/>
              <w:spacing w:line="256" w:lineRule="auto"/>
              <w:rPr>
                <w:ins w:id="3960" w:author="R4-2214664" w:date="2022-08-26T15:07:00Z"/>
              </w:rPr>
            </w:pPr>
            <w:ins w:id="3961" w:author="R4-2214664" w:date="2022-08-26T15:07:00Z">
              <w:r>
                <w:rPr>
                  <w:rFonts w:eastAsia="Calibri"/>
                  <w:position w:val="-12"/>
                  <w:szCs w:val="22"/>
                </w:rPr>
                <w:object w:dxaOrig="410" w:dyaOrig="310" w14:anchorId="4FABCF28">
                  <v:shape id="_x0000_i1041" type="#_x0000_t75" style="width:20pt;height:16pt" o:ole="" fillcolor="window">
                    <v:imagedata r:id="rId13" o:title=""/>
                  </v:shape>
                  <o:OLEObject Type="Embed" ProgID="Equation.3" ShapeID="_x0000_i1041" DrawAspect="Content" ObjectID="_1723530938" r:id="rId35"/>
                </w:object>
              </w:r>
            </w:ins>
            <w:ins w:id="3962" w:author="R4-2214664" w:date="2022-08-26T15:07:00Z">
              <w:r>
                <w:rPr>
                  <w:vertAlign w:val="superscript"/>
                </w:rPr>
                <w:t>Note2</w:t>
              </w:r>
            </w:ins>
          </w:p>
        </w:tc>
        <w:tc>
          <w:tcPr>
            <w:tcW w:w="877" w:type="dxa"/>
            <w:tcBorders>
              <w:top w:val="single" w:sz="4" w:space="0" w:color="auto"/>
              <w:left w:val="single" w:sz="4" w:space="0" w:color="auto"/>
              <w:bottom w:val="nil"/>
              <w:right w:val="single" w:sz="4" w:space="0" w:color="auto"/>
            </w:tcBorders>
            <w:hideMark/>
          </w:tcPr>
          <w:p w14:paraId="5D098C22" w14:textId="77777777" w:rsidR="00773F9E" w:rsidRDefault="00773F9E" w:rsidP="00873C9E">
            <w:pPr>
              <w:pStyle w:val="TAC"/>
              <w:spacing w:line="256" w:lineRule="auto"/>
              <w:rPr>
                <w:ins w:id="3963" w:author="R4-2214664" w:date="2022-08-26T15:07:00Z"/>
              </w:rPr>
            </w:pPr>
            <w:ins w:id="3964" w:author="R4-2214664" w:date="2022-08-26T15:07:00Z">
              <w:r>
                <w:t>dBm/SCS</w:t>
              </w:r>
            </w:ins>
          </w:p>
        </w:tc>
        <w:tc>
          <w:tcPr>
            <w:tcW w:w="1282" w:type="dxa"/>
            <w:tcBorders>
              <w:top w:val="single" w:sz="4" w:space="0" w:color="auto"/>
              <w:left w:val="single" w:sz="4" w:space="0" w:color="auto"/>
              <w:bottom w:val="single" w:sz="4" w:space="0" w:color="auto"/>
              <w:right w:val="single" w:sz="4" w:space="0" w:color="auto"/>
            </w:tcBorders>
            <w:hideMark/>
          </w:tcPr>
          <w:p w14:paraId="5251D3CF" w14:textId="77777777" w:rsidR="00773F9E" w:rsidRDefault="00773F9E" w:rsidP="00873C9E">
            <w:pPr>
              <w:pStyle w:val="TAC"/>
              <w:spacing w:line="256" w:lineRule="auto"/>
              <w:rPr>
                <w:ins w:id="3965" w:author="R4-2214664" w:date="2022-08-26T15:07:00Z"/>
              </w:rPr>
            </w:pPr>
            <w:ins w:id="3966" w:author="R4-2214664" w:date="2022-08-26T15:07:00Z">
              <w:r>
                <w:t>Config</w:t>
              </w:r>
              <w:r>
                <w:rPr>
                  <w:szCs w:val="18"/>
                </w:rPr>
                <w:t xml:space="preserve"> </w:t>
              </w:r>
              <w:r>
                <w:t>1,2</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283795C6" w14:textId="77777777" w:rsidR="00773F9E" w:rsidRDefault="00773F9E" w:rsidP="00873C9E">
            <w:pPr>
              <w:pStyle w:val="TAC"/>
              <w:spacing w:line="256" w:lineRule="auto"/>
              <w:rPr>
                <w:ins w:id="3967" w:author="R4-2214664" w:date="2022-08-26T15:07:00Z"/>
              </w:rPr>
            </w:pPr>
            <w:ins w:id="3968" w:author="R4-2214664" w:date="2022-08-26T15:07:00Z">
              <w:r>
                <w:t>-98</w:t>
              </w:r>
            </w:ins>
          </w:p>
        </w:tc>
        <w:tc>
          <w:tcPr>
            <w:tcW w:w="2220" w:type="dxa"/>
            <w:gridSpan w:val="5"/>
            <w:tcBorders>
              <w:top w:val="single" w:sz="4" w:space="0" w:color="auto"/>
              <w:left w:val="single" w:sz="4" w:space="0" w:color="auto"/>
              <w:bottom w:val="single" w:sz="4" w:space="0" w:color="auto"/>
              <w:right w:val="single" w:sz="4" w:space="0" w:color="auto"/>
            </w:tcBorders>
            <w:hideMark/>
          </w:tcPr>
          <w:p w14:paraId="7779A425" w14:textId="77777777" w:rsidR="00773F9E" w:rsidRDefault="00773F9E" w:rsidP="00873C9E">
            <w:pPr>
              <w:pStyle w:val="TAC"/>
              <w:spacing w:line="256" w:lineRule="auto"/>
              <w:rPr>
                <w:ins w:id="3969" w:author="R4-2214664" w:date="2022-08-26T15:07:00Z"/>
              </w:rPr>
            </w:pPr>
            <w:ins w:id="3970" w:author="R4-2214664" w:date="2022-08-26T15:07:00Z">
              <w:r>
                <w:t>-98</w:t>
              </w:r>
            </w:ins>
          </w:p>
        </w:tc>
      </w:tr>
      <w:tr w:rsidR="00773F9E" w14:paraId="1469AF0F" w14:textId="77777777" w:rsidTr="00873C9E">
        <w:trPr>
          <w:cantSplit/>
          <w:trHeight w:val="187"/>
          <w:ins w:id="3971" w:author="R4-2214664" w:date="2022-08-26T15:07:00Z"/>
        </w:trPr>
        <w:tc>
          <w:tcPr>
            <w:tcW w:w="2630" w:type="dxa"/>
            <w:gridSpan w:val="2"/>
            <w:tcBorders>
              <w:top w:val="nil"/>
              <w:left w:val="single" w:sz="4" w:space="0" w:color="auto"/>
              <w:bottom w:val="single" w:sz="4" w:space="0" w:color="auto"/>
              <w:right w:val="single" w:sz="4" w:space="0" w:color="auto"/>
            </w:tcBorders>
          </w:tcPr>
          <w:p w14:paraId="26D27474" w14:textId="77777777" w:rsidR="00773F9E" w:rsidRDefault="00773F9E" w:rsidP="00873C9E">
            <w:pPr>
              <w:pStyle w:val="TAL"/>
              <w:spacing w:line="256" w:lineRule="auto"/>
              <w:rPr>
                <w:ins w:id="3972" w:author="R4-2214664" w:date="2022-08-26T15:07:00Z"/>
              </w:rPr>
            </w:pPr>
          </w:p>
        </w:tc>
        <w:tc>
          <w:tcPr>
            <w:tcW w:w="877" w:type="dxa"/>
            <w:tcBorders>
              <w:top w:val="nil"/>
              <w:left w:val="single" w:sz="4" w:space="0" w:color="auto"/>
              <w:bottom w:val="single" w:sz="4" w:space="0" w:color="auto"/>
              <w:right w:val="single" w:sz="4" w:space="0" w:color="auto"/>
            </w:tcBorders>
          </w:tcPr>
          <w:p w14:paraId="72CA4E38" w14:textId="77777777" w:rsidR="00773F9E" w:rsidRDefault="00773F9E" w:rsidP="00873C9E">
            <w:pPr>
              <w:pStyle w:val="TAC"/>
              <w:spacing w:line="256" w:lineRule="auto"/>
              <w:rPr>
                <w:ins w:id="3973"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5627B081" w14:textId="77777777" w:rsidR="00773F9E" w:rsidRDefault="00773F9E" w:rsidP="00873C9E">
            <w:pPr>
              <w:pStyle w:val="TAC"/>
              <w:spacing w:line="256" w:lineRule="auto"/>
              <w:rPr>
                <w:ins w:id="3974" w:author="R4-2214664" w:date="2022-08-26T15:07:00Z"/>
              </w:rPr>
            </w:pPr>
            <w:ins w:id="3975" w:author="R4-2214664" w:date="2022-08-26T15:07:00Z">
              <w:r>
                <w:t>Config</w:t>
              </w:r>
              <w:r>
                <w:rPr>
                  <w:szCs w:val="18"/>
                </w:rPr>
                <w:t xml:space="preserve"> </w:t>
              </w:r>
              <w:r>
                <w:t>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4BAB2FEF" w14:textId="77777777" w:rsidR="00773F9E" w:rsidRDefault="00773F9E" w:rsidP="00873C9E">
            <w:pPr>
              <w:pStyle w:val="TAC"/>
              <w:spacing w:line="256" w:lineRule="auto"/>
              <w:rPr>
                <w:ins w:id="3976" w:author="R4-2214664" w:date="2022-08-26T15:07:00Z"/>
              </w:rPr>
            </w:pPr>
            <w:ins w:id="3977" w:author="R4-2214664" w:date="2022-08-26T15:07:00Z">
              <w:r>
                <w:t>-95</w:t>
              </w:r>
            </w:ins>
          </w:p>
        </w:tc>
        <w:tc>
          <w:tcPr>
            <w:tcW w:w="2220" w:type="dxa"/>
            <w:gridSpan w:val="5"/>
            <w:tcBorders>
              <w:top w:val="single" w:sz="4" w:space="0" w:color="auto"/>
              <w:left w:val="single" w:sz="4" w:space="0" w:color="auto"/>
              <w:bottom w:val="single" w:sz="4" w:space="0" w:color="auto"/>
              <w:right w:val="single" w:sz="4" w:space="0" w:color="auto"/>
            </w:tcBorders>
            <w:hideMark/>
          </w:tcPr>
          <w:p w14:paraId="015AD352" w14:textId="77777777" w:rsidR="00773F9E" w:rsidRDefault="00773F9E" w:rsidP="00873C9E">
            <w:pPr>
              <w:pStyle w:val="TAC"/>
              <w:spacing w:line="256" w:lineRule="auto"/>
              <w:rPr>
                <w:ins w:id="3978" w:author="R4-2214664" w:date="2022-08-26T15:07:00Z"/>
              </w:rPr>
            </w:pPr>
            <w:ins w:id="3979" w:author="R4-2214664" w:date="2022-08-26T15:07:00Z">
              <w:r>
                <w:t>-95</w:t>
              </w:r>
            </w:ins>
          </w:p>
        </w:tc>
      </w:tr>
      <w:tr w:rsidR="00773F9E" w14:paraId="6420EF2F" w14:textId="77777777" w:rsidTr="00873C9E">
        <w:trPr>
          <w:cantSplit/>
          <w:trHeight w:val="187"/>
          <w:ins w:id="3980" w:author="R4-2214664" w:date="2022-08-26T15:07:00Z"/>
        </w:trPr>
        <w:tc>
          <w:tcPr>
            <w:tcW w:w="2630" w:type="dxa"/>
            <w:gridSpan w:val="2"/>
            <w:tcBorders>
              <w:top w:val="single" w:sz="4" w:space="0" w:color="auto"/>
              <w:left w:val="single" w:sz="4" w:space="0" w:color="auto"/>
              <w:bottom w:val="nil"/>
              <w:right w:val="single" w:sz="4" w:space="0" w:color="auto"/>
            </w:tcBorders>
            <w:hideMark/>
          </w:tcPr>
          <w:p w14:paraId="356D83C1" w14:textId="77777777" w:rsidR="00773F9E" w:rsidRDefault="00773F9E" w:rsidP="00873C9E">
            <w:pPr>
              <w:pStyle w:val="TAL"/>
              <w:spacing w:line="256" w:lineRule="auto"/>
              <w:rPr>
                <w:ins w:id="3981" w:author="R4-2214664" w:date="2022-08-26T15:07:00Z"/>
                <w:rFonts w:cs="v4.2.0"/>
              </w:rPr>
            </w:pPr>
            <w:ins w:id="3982" w:author="R4-2214664" w:date="2022-08-26T15:07:00Z">
              <w:r>
                <w:rPr>
                  <w:rFonts w:cs="v4.2.0"/>
                </w:rPr>
                <w:t>SS-RSRP</w:t>
              </w:r>
              <w:r>
                <w:rPr>
                  <w:vertAlign w:val="superscript"/>
                </w:rPr>
                <w:t xml:space="preserve"> Note 3</w:t>
              </w:r>
            </w:ins>
          </w:p>
        </w:tc>
        <w:tc>
          <w:tcPr>
            <w:tcW w:w="877" w:type="dxa"/>
            <w:tcBorders>
              <w:top w:val="single" w:sz="4" w:space="0" w:color="auto"/>
              <w:left w:val="single" w:sz="4" w:space="0" w:color="auto"/>
              <w:bottom w:val="nil"/>
              <w:right w:val="single" w:sz="4" w:space="0" w:color="auto"/>
            </w:tcBorders>
            <w:hideMark/>
          </w:tcPr>
          <w:p w14:paraId="45645605" w14:textId="77777777" w:rsidR="00773F9E" w:rsidRDefault="00773F9E" w:rsidP="00873C9E">
            <w:pPr>
              <w:pStyle w:val="TAC"/>
              <w:spacing w:line="256" w:lineRule="auto"/>
              <w:rPr>
                <w:ins w:id="3983" w:author="R4-2214664" w:date="2022-08-26T15:07:00Z"/>
              </w:rPr>
            </w:pPr>
            <w:ins w:id="3984" w:author="R4-2214664" w:date="2022-08-26T15:07:00Z">
              <w:r>
                <w:t>dBm/SCS</w:t>
              </w:r>
            </w:ins>
          </w:p>
        </w:tc>
        <w:tc>
          <w:tcPr>
            <w:tcW w:w="1282" w:type="dxa"/>
            <w:tcBorders>
              <w:top w:val="single" w:sz="4" w:space="0" w:color="auto"/>
              <w:left w:val="single" w:sz="4" w:space="0" w:color="auto"/>
              <w:bottom w:val="single" w:sz="4" w:space="0" w:color="auto"/>
              <w:right w:val="single" w:sz="4" w:space="0" w:color="auto"/>
            </w:tcBorders>
            <w:hideMark/>
          </w:tcPr>
          <w:p w14:paraId="3544EA50" w14:textId="77777777" w:rsidR="00773F9E" w:rsidRDefault="00773F9E" w:rsidP="00873C9E">
            <w:pPr>
              <w:pStyle w:val="TAC"/>
              <w:spacing w:line="256" w:lineRule="auto"/>
              <w:rPr>
                <w:ins w:id="3985" w:author="R4-2214664" w:date="2022-08-26T15:07:00Z"/>
              </w:rPr>
            </w:pPr>
            <w:ins w:id="3986" w:author="R4-2214664" w:date="2022-08-26T15:07:00Z">
              <w:r>
                <w:t>Config</w:t>
              </w:r>
              <w:r>
                <w:rPr>
                  <w:szCs w:val="18"/>
                </w:rPr>
                <w:t xml:space="preserve"> </w:t>
              </w:r>
              <w:r>
                <w:t>1,2</w:t>
              </w:r>
            </w:ins>
          </w:p>
        </w:tc>
        <w:tc>
          <w:tcPr>
            <w:tcW w:w="984" w:type="dxa"/>
            <w:tcBorders>
              <w:top w:val="single" w:sz="4" w:space="0" w:color="auto"/>
              <w:left w:val="single" w:sz="4" w:space="0" w:color="auto"/>
              <w:bottom w:val="single" w:sz="4" w:space="0" w:color="auto"/>
              <w:right w:val="single" w:sz="4" w:space="0" w:color="auto"/>
            </w:tcBorders>
            <w:hideMark/>
          </w:tcPr>
          <w:p w14:paraId="2FDDD981" w14:textId="77777777" w:rsidR="00773F9E" w:rsidRDefault="00773F9E" w:rsidP="00873C9E">
            <w:pPr>
              <w:pStyle w:val="TAC"/>
              <w:spacing w:line="256" w:lineRule="auto"/>
              <w:rPr>
                <w:ins w:id="3987" w:author="R4-2214664" w:date="2022-08-26T15:07:00Z"/>
              </w:rPr>
            </w:pPr>
            <w:ins w:id="3988" w:author="R4-2214664" w:date="2022-08-26T15:07:00Z">
              <w:r>
                <w:t>-94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CEDE68E" w14:textId="77777777" w:rsidR="00773F9E" w:rsidRDefault="00773F9E" w:rsidP="00873C9E">
            <w:pPr>
              <w:pStyle w:val="TAC"/>
              <w:spacing w:line="256" w:lineRule="auto"/>
              <w:rPr>
                <w:ins w:id="3989" w:author="R4-2214664" w:date="2022-08-26T15:07:00Z"/>
              </w:rPr>
            </w:pPr>
            <w:ins w:id="3990" w:author="R4-2214664" w:date="2022-08-26T15:07:00Z">
              <w:r>
                <w:t>-94</w:t>
              </w:r>
            </w:ins>
          </w:p>
        </w:tc>
        <w:tc>
          <w:tcPr>
            <w:tcW w:w="993" w:type="dxa"/>
            <w:tcBorders>
              <w:top w:val="single" w:sz="4" w:space="0" w:color="auto"/>
              <w:left w:val="single" w:sz="4" w:space="0" w:color="auto"/>
              <w:bottom w:val="single" w:sz="4" w:space="0" w:color="auto"/>
              <w:right w:val="single" w:sz="4" w:space="0" w:color="auto"/>
            </w:tcBorders>
            <w:hideMark/>
          </w:tcPr>
          <w:p w14:paraId="7DB2B45E" w14:textId="77777777" w:rsidR="00773F9E" w:rsidRDefault="00773F9E" w:rsidP="00873C9E">
            <w:pPr>
              <w:pStyle w:val="TAC"/>
              <w:spacing w:line="256" w:lineRule="auto"/>
              <w:rPr>
                <w:ins w:id="3991" w:author="R4-2214664" w:date="2022-08-26T15:07:00Z"/>
              </w:rPr>
            </w:pPr>
            <w:ins w:id="3992" w:author="R4-2214664" w:date="2022-08-26T15:07:00Z">
              <w:r>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4BBE71CF" w14:textId="77777777" w:rsidR="00773F9E" w:rsidRDefault="00773F9E" w:rsidP="00873C9E">
            <w:pPr>
              <w:pStyle w:val="TAC"/>
              <w:spacing w:line="256" w:lineRule="auto"/>
              <w:rPr>
                <w:ins w:id="3993" w:author="R4-2214664" w:date="2022-08-26T15:07:00Z"/>
              </w:rPr>
            </w:pPr>
            <w:ins w:id="3994" w:author="R4-2214664" w:date="2022-08-26T15:07:00Z">
              <w:r>
                <w:t>-91</w:t>
              </w:r>
            </w:ins>
          </w:p>
        </w:tc>
      </w:tr>
      <w:tr w:rsidR="00773F9E" w14:paraId="729F5A5F" w14:textId="77777777" w:rsidTr="00873C9E">
        <w:trPr>
          <w:cantSplit/>
          <w:trHeight w:val="187"/>
          <w:ins w:id="3995" w:author="R4-2214664" w:date="2022-08-26T15:07:00Z"/>
        </w:trPr>
        <w:tc>
          <w:tcPr>
            <w:tcW w:w="2630" w:type="dxa"/>
            <w:gridSpan w:val="2"/>
            <w:tcBorders>
              <w:top w:val="nil"/>
              <w:left w:val="single" w:sz="4" w:space="0" w:color="auto"/>
              <w:bottom w:val="single" w:sz="4" w:space="0" w:color="auto"/>
              <w:right w:val="single" w:sz="4" w:space="0" w:color="auto"/>
            </w:tcBorders>
          </w:tcPr>
          <w:p w14:paraId="5E84C7DF" w14:textId="77777777" w:rsidR="00773F9E" w:rsidRDefault="00773F9E" w:rsidP="00873C9E">
            <w:pPr>
              <w:pStyle w:val="TAL"/>
              <w:spacing w:line="256" w:lineRule="auto"/>
              <w:rPr>
                <w:ins w:id="3996" w:author="R4-2214664" w:date="2022-08-26T15:07:00Z"/>
              </w:rPr>
            </w:pPr>
          </w:p>
        </w:tc>
        <w:tc>
          <w:tcPr>
            <w:tcW w:w="877" w:type="dxa"/>
            <w:tcBorders>
              <w:top w:val="nil"/>
              <w:left w:val="single" w:sz="4" w:space="0" w:color="auto"/>
              <w:bottom w:val="single" w:sz="4" w:space="0" w:color="auto"/>
              <w:right w:val="single" w:sz="4" w:space="0" w:color="auto"/>
            </w:tcBorders>
          </w:tcPr>
          <w:p w14:paraId="26F4A223" w14:textId="77777777" w:rsidR="00773F9E" w:rsidRDefault="00773F9E" w:rsidP="00873C9E">
            <w:pPr>
              <w:pStyle w:val="TAC"/>
              <w:spacing w:line="256" w:lineRule="auto"/>
              <w:rPr>
                <w:ins w:id="3997"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11FCD051" w14:textId="77777777" w:rsidR="00773F9E" w:rsidRDefault="00773F9E" w:rsidP="00873C9E">
            <w:pPr>
              <w:pStyle w:val="TAC"/>
              <w:spacing w:line="256" w:lineRule="auto"/>
              <w:rPr>
                <w:ins w:id="3998" w:author="R4-2214664" w:date="2022-08-26T15:07:00Z"/>
              </w:rPr>
            </w:pPr>
            <w:ins w:id="3999" w:author="R4-2214664" w:date="2022-08-26T15:07:00Z">
              <w:r>
                <w:t>Config</w:t>
              </w:r>
              <w:r>
                <w:rPr>
                  <w:szCs w:val="18"/>
                </w:rPr>
                <w:t xml:space="preserve"> </w:t>
              </w:r>
              <w:r>
                <w:t>3</w:t>
              </w:r>
            </w:ins>
          </w:p>
        </w:tc>
        <w:tc>
          <w:tcPr>
            <w:tcW w:w="984" w:type="dxa"/>
            <w:tcBorders>
              <w:top w:val="single" w:sz="4" w:space="0" w:color="auto"/>
              <w:left w:val="single" w:sz="4" w:space="0" w:color="auto"/>
              <w:bottom w:val="single" w:sz="4" w:space="0" w:color="auto"/>
              <w:right w:val="single" w:sz="4" w:space="0" w:color="auto"/>
            </w:tcBorders>
            <w:hideMark/>
          </w:tcPr>
          <w:p w14:paraId="2AD05E5C" w14:textId="77777777" w:rsidR="00773F9E" w:rsidRDefault="00773F9E" w:rsidP="00873C9E">
            <w:pPr>
              <w:pStyle w:val="TAC"/>
              <w:spacing w:line="256" w:lineRule="auto"/>
              <w:rPr>
                <w:ins w:id="4000" w:author="R4-2214664" w:date="2022-08-26T15:07:00Z"/>
              </w:rPr>
            </w:pPr>
            <w:ins w:id="4001" w:author="R4-2214664" w:date="2022-08-26T15:07:00Z">
              <w:r>
                <w:t>-91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16C0CC56" w14:textId="77777777" w:rsidR="00773F9E" w:rsidRDefault="00773F9E" w:rsidP="00873C9E">
            <w:pPr>
              <w:pStyle w:val="TAC"/>
              <w:spacing w:line="256" w:lineRule="auto"/>
              <w:rPr>
                <w:ins w:id="4002" w:author="R4-2214664" w:date="2022-08-26T15:07:00Z"/>
              </w:rPr>
            </w:pPr>
            <w:ins w:id="4003" w:author="R4-2214664" w:date="2022-08-26T15:07:00Z">
              <w:r>
                <w:t>-91</w:t>
              </w:r>
            </w:ins>
          </w:p>
        </w:tc>
        <w:tc>
          <w:tcPr>
            <w:tcW w:w="993" w:type="dxa"/>
            <w:tcBorders>
              <w:top w:val="single" w:sz="4" w:space="0" w:color="auto"/>
              <w:left w:val="single" w:sz="4" w:space="0" w:color="auto"/>
              <w:bottom w:val="single" w:sz="4" w:space="0" w:color="auto"/>
              <w:right w:val="single" w:sz="4" w:space="0" w:color="auto"/>
            </w:tcBorders>
            <w:hideMark/>
          </w:tcPr>
          <w:p w14:paraId="7D6BBBB5" w14:textId="77777777" w:rsidR="00773F9E" w:rsidRDefault="00773F9E" w:rsidP="00873C9E">
            <w:pPr>
              <w:pStyle w:val="TAC"/>
              <w:spacing w:line="256" w:lineRule="auto"/>
              <w:rPr>
                <w:ins w:id="4004" w:author="R4-2214664" w:date="2022-08-26T15:07:00Z"/>
              </w:rPr>
            </w:pPr>
            <w:ins w:id="4005" w:author="R4-2214664" w:date="2022-08-26T15:07:00Z">
              <w:r>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290CFF00" w14:textId="77777777" w:rsidR="00773F9E" w:rsidRDefault="00773F9E" w:rsidP="00873C9E">
            <w:pPr>
              <w:pStyle w:val="TAC"/>
              <w:spacing w:line="256" w:lineRule="auto"/>
              <w:rPr>
                <w:ins w:id="4006" w:author="R4-2214664" w:date="2022-08-26T15:07:00Z"/>
              </w:rPr>
            </w:pPr>
            <w:ins w:id="4007" w:author="R4-2214664" w:date="2022-08-26T15:07:00Z">
              <w:r>
                <w:t>-88</w:t>
              </w:r>
            </w:ins>
          </w:p>
        </w:tc>
      </w:tr>
      <w:bookmarkStart w:id="4008" w:name="_Hlk112226944"/>
      <w:tr w:rsidR="00773F9E" w14:paraId="381BBD3F" w14:textId="77777777" w:rsidTr="00873C9E">
        <w:trPr>
          <w:cantSplit/>
          <w:trHeight w:val="187"/>
          <w:ins w:id="4009" w:author="R4-2214664" w:date="2022-08-26T15:07:00Z"/>
        </w:trPr>
        <w:tc>
          <w:tcPr>
            <w:tcW w:w="2630" w:type="dxa"/>
            <w:gridSpan w:val="2"/>
            <w:tcBorders>
              <w:top w:val="single" w:sz="4" w:space="0" w:color="auto"/>
              <w:left w:val="single" w:sz="4" w:space="0" w:color="auto"/>
              <w:bottom w:val="single" w:sz="4" w:space="0" w:color="auto"/>
              <w:right w:val="single" w:sz="4" w:space="0" w:color="auto"/>
            </w:tcBorders>
            <w:hideMark/>
          </w:tcPr>
          <w:p w14:paraId="665AD144" w14:textId="77777777" w:rsidR="00773F9E" w:rsidRDefault="00773F9E" w:rsidP="00873C9E">
            <w:pPr>
              <w:pStyle w:val="TAL"/>
              <w:spacing w:line="256" w:lineRule="auto"/>
              <w:rPr>
                <w:ins w:id="4010" w:author="R4-2214664" w:date="2022-08-26T15:07:00Z"/>
              </w:rPr>
            </w:pPr>
            <w:ins w:id="4011" w:author="R4-2214664" w:date="2022-08-26T15:07:00Z">
              <w:r>
                <w:rPr>
                  <w:position w:val="-12"/>
                </w:rPr>
                <w:object w:dxaOrig="590" w:dyaOrig="410" w14:anchorId="0D3712B7">
                  <v:shape id="_x0000_i1042" type="#_x0000_t75" style="width:29.5pt;height:20pt" o:ole="" fillcolor="window">
                    <v:imagedata r:id="rId16" o:title=""/>
                  </v:shape>
                  <o:OLEObject Type="Embed" ProgID="Equation.3" ShapeID="_x0000_i1042" DrawAspect="Content" ObjectID="_1723530939" r:id="rId36"/>
                </w:object>
              </w:r>
            </w:ins>
          </w:p>
        </w:tc>
        <w:tc>
          <w:tcPr>
            <w:tcW w:w="877" w:type="dxa"/>
            <w:tcBorders>
              <w:top w:val="single" w:sz="4" w:space="0" w:color="auto"/>
              <w:left w:val="single" w:sz="4" w:space="0" w:color="auto"/>
              <w:bottom w:val="single" w:sz="4" w:space="0" w:color="auto"/>
              <w:right w:val="single" w:sz="4" w:space="0" w:color="auto"/>
            </w:tcBorders>
            <w:hideMark/>
          </w:tcPr>
          <w:p w14:paraId="451B0721" w14:textId="77777777" w:rsidR="00773F9E" w:rsidRDefault="00773F9E" w:rsidP="00873C9E">
            <w:pPr>
              <w:pStyle w:val="TAC"/>
              <w:spacing w:line="256" w:lineRule="auto"/>
              <w:rPr>
                <w:ins w:id="4012" w:author="R4-2214664" w:date="2022-08-26T15:07:00Z"/>
              </w:rPr>
            </w:pPr>
            <w:ins w:id="4013" w:author="R4-2214664" w:date="2022-08-26T15:07:00Z">
              <w:r>
                <w:t>dB</w:t>
              </w:r>
            </w:ins>
          </w:p>
        </w:tc>
        <w:tc>
          <w:tcPr>
            <w:tcW w:w="1282" w:type="dxa"/>
            <w:tcBorders>
              <w:top w:val="single" w:sz="4" w:space="0" w:color="auto"/>
              <w:left w:val="single" w:sz="4" w:space="0" w:color="auto"/>
              <w:bottom w:val="single" w:sz="4" w:space="0" w:color="auto"/>
              <w:right w:val="single" w:sz="4" w:space="0" w:color="auto"/>
            </w:tcBorders>
            <w:hideMark/>
          </w:tcPr>
          <w:p w14:paraId="38ED4645" w14:textId="77777777" w:rsidR="00773F9E" w:rsidRDefault="00773F9E" w:rsidP="00873C9E">
            <w:pPr>
              <w:pStyle w:val="TAC"/>
              <w:spacing w:line="256" w:lineRule="auto"/>
              <w:rPr>
                <w:ins w:id="4014" w:author="R4-2214664" w:date="2022-08-26T15:07:00Z"/>
                <w:lang w:eastAsia="zh-CN"/>
              </w:rPr>
            </w:pPr>
            <w:ins w:id="4015" w:author="R4-2214664" w:date="2022-08-26T15:07:00Z">
              <w:r>
                <w:t>Config 1,2,3</w:t>
              </w:r>
            </w:ins>
          </w:p>
        </w:tc>
        <w:tc>
          <w:tcPr>
            <w:tcW w:w="984" w:type="dxa"/>
            <w:tcBorders>
              <w:top w:val="single" w:sz="4" w:space="0" w:color="auto"/>
              <w:left w:val="single" w:sz="4" w:space="0" w:color="auto"/>
              <w:bottom w:val="single" w:sz="4" w:space="0" w:color="auto"/>
              <w:right w:val="single" w:sz="4" w:space="0" w:color="auto"/>
            </w:tcBorders>
            <w:hideMark/>
          </w:tcPr>
          <w:p w14:paraId="01AD9146" w14:textId="77777777" w:rsidR="00773F9E" w:rsidRDefault="00773F9E" w:rsidP="00873C9E">
            <w:pPr>
              <w:pStyle w:val="TAC"/>
              <w:spacing w:line="256" w:lineRule="auto"/>
              <w:rPr>
                <w:ins w:id="4016" w:author="R4-2214664" w:date="2022-08-26T15:07:00Z"/>
              </w:rPr>
            </w:pPr>
            <w:ins w:id="4017" w:author="R4-2214664" w:date="2022-08-26T15:07:00Z">
              <w:r>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7AAAD37D" w14:textId="77777777" w:rsidR="00773F9E" w:rsidRDefault="00773F9E" w:rsidP="00873C9E">
            <w:pPr>
              <w:pStyle w:val="TAC"/>
              <w:spacing w:line="256" w:lineRule="auto"/>
              <w:rPr>
                <w:ins w:id="4018" w:author="R4-2214664" w:date="2022-08-26T15:07:00Z"/>
              </w:rPr>
            </w:pPr>
            <w:ins w:id="4019" w:author="R4-2214664" w:date="2022-08-26T15:07:00Z">
              <w:r>
                <w:t>4</w:t>
              </w:r>
            </w:ins>
          </w:p>
        </w:tc>
        <w:tc>
          <w:tcPr>
            <w:tcW w:w="993" w:type="dxa"/>
            <w:tcBorders>
              <w:top w:val="single" w:sz="4" w:space="0" w:color="auto"/>
              <w:left w:val="single" w:sz="4" w:space="0" w:color="auto"/>
              <w:bottom w:val="single" w:sz="4" w:space="0" w:color="auto"/>
              <w:right w:val="single" w:sz="4" w:space="0" w:color="auto"/>
            </w:tcBorders>
            <w:hideMark/>
          </w:tcPr>
          <w:p w14:paraId="068050F0" w14:textId="77777777" w:rsidR="00773F9E" w:rsidRDefault="00773F9E" w:rsidP="00873C9E">
            <w:pPr>
              <w:pStyle w:val="TAC"/>
              <w:spacing w:line="256" w:lineRule="auto"/>
              <w:rPr>
                <w:ins w:id="4020" w:author="R4-2214664" w:date="2022-08-26T15:07:00Z"/>
              </w:rPr>
            </w:pPr>
            <w:ins w:id="4021" w:author="R4-2214664" w:date="2022-08-26T15:07:00Z">
              <w:r>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03ADA83C" w14:textId="77777777" w:rsidR="00773F9E" w:rsidRDefault="00773F9E" w:rsidP="00873C9E">
            <w:pPr>
              <w:pStyle w:val="TAC"/>
              <w:spacing w:line="256" w:lineRule="auto"/>
              <w:rPr>
                <w:ins w:id="4022" w:author="R4-2214664" w:date="2022-08-26T15:07:00Z"/>
              </w:rPr>
            </w:pPr>
            <w:ins w:id="4023" w:author="R4-2214664" w:date="2022-08-26T15:07:00Z">
              <w:r>
                <w:t>7</w:t>
              </w:r>
            </w:ins>
          </w:p>
        </w:tc>
      </w:tr>
      <w:bookmarkEnd w:id="4008"/>
      <w:tr w:rsidR="00773F9E" w14:paraId="0A5EECBC" w14:textId="77777777" w:rsidTr="00873C9E">
        <w:trPr>
          <w:cantSplit/>
          <w:trHeight w:val="187"/>
          <w:ins w:id="4024" w:author="R4-2214664" w:date="2022-08-26T15:07:00Z"/>
        </w:trPr>
        <w:tc>
          <w:tcPr>
            <w:tcW w:w="2630" w:type="dxa"/>
            <w:gridSpan w:val="2"/>
            <w:tcBorders>
              <w:top w:val="single" w:sz="4" w:space="0" w:color="auto"/>
              <w:left w:val="single" w:sz="4" w:space="0" w:color="auto"/>
              <w:bottom w:val="single" w:sz="4" w:space="0" w:color="auto"/>
              <w:right w:val="single" w:sz="4" w:space="0" w:color="auto"/>
            </w:tcBorders>
            <w:hideMark/>
          </w:tcPr>
          <w:p w14:paraId="1B37DD40" w14:textId="77777777" w:rsidR="00773F9E" w:rsidRDefault="00773F9E" w:rsidP="00873C9E">
            <w:pPr>
              <w:pStyle w:val="TAL"/>
              <w:spacing w:line="256" w:lineRule="auto"/>
              <w:rPr>
                <w:ins w:id="4025" w:author="R4-2214664" w:date="2022-08-26T15:07:00Z"/>
              </w:rPr>
            </w:pPr>
            <w:ins w:id="4026" w:author="R4-2214664" w:date="2022-08-26T15:07:00Z">
              <w:r>
                <w:rPr>
                  <w:position w:val="-12"/>
                </w:rPr>
                <w:object w:dxaOrig="740" w:dyaOrig="410" w14:anchorId="14D5C083">
                  <v:shape id="_x0000_i1043" type="#_x0000_t75" style="width:37pt;height:20pt" o:ole="" fillcolor="window">
                    <v:imagedata r:id="rId18" o:title=""/>
                  </v:shape>
                  <o:OLEObject Type="Embed" ProgID="Equation.3" ShapeID="_x0000_i1043" DrawAspect="Content" ObjectID="_1723530940" r:id="rId37"/>
                </w:object>
              </w:r>
            </w:ins>
          </w:p>
        </w:tc>
        <w:tc>
          <w:tcPr>
            <w:tcW w:w="877" w:type="dxa"/>
            <w:tcBorders>
              <w:top w:val="single" w:sz="4" w:space="0" w:color="auto"/>
              <w:left w:val="single" w:sz="4" w:space="0" w:color="auto"/>
              <w:bottom w:val="single" w:sz="4" w:space="0" w:color="auto"/>
              <w:right w:val="single" w:sz="4" w:space="0" w:color="auto"/>
            </w:tcBorders>
            <w:hideMark/>
          </w:tcPr>
          <w:p w14:paraId="492F9F0A" w14:textId="77777777" w:rsidR="00773F9E" w:rsidRDefault="00773F9E" w:rsidP="00873C9E">
            <w:pPr>
              <w:pStyle w:val="TAC"/>
              <w:spacing w:line="256" w:lineRule="auto"/>
              <w:rPr>
                <w:ins w:id="4027" w:author="R4-2214664" w:date="2022-08-26T15:07:00Z"/>
              </w:rPr>
            </w:pPr>
            <w:ins w:id="4028" w:author="R4-2214664" w:date="2022-08-26T15:07:00Z">
              <w:r>
                <w:t>dB</w:t>
              </w:r>
            </w:ins>
          </w:p>
        </w:tc>
        <w:tc>
          <w:tcPr>
            <w:tcW w:w="1282" w:type="dxa"/>
            <w:tcBorders>
              <w:top w:val="single" w:sz="4" w:space="0" w:color="auto"/>
              <w:left w:val="single" w:sz="4" w:space="0" w:color="auto"/>
              <w:bottom w:val="single" w:sz="4" w:space="0" w:color="auto"/>
              <w:right w:val="single" w:sz="4" w:space="0" w:color="auto"/>
            </w:tcBorders>
            <w:hideMark/>
          </w:tcPr>
          <w:p w14:paraId="42F524B7" w14:textId="77777777" w:rsidR="00773F9E" w:rsidRDefault="00773F9E" w:rsidP="00873C9E">
            <w:pPr>
              <w:pStyle w:val="TAC"/>
              <w:spacing w:line="256" w:lineRule="auto"/>
              <w:rPr>
                <w:ins w:id="4029" w:author="R4-2214664" w:date="2022-08-26T15:07:00Z"/>
              </w:rPr>
            </w:pPr>
            <w:ins w:id="4030" w:author="R4-2214664" w:date="2022-08-26T15:07:00Z">
              <w:r>
                <w:t>Config 1,2,3</w:t>
              </w:r>
            </w:ins>
          </w:p>
        </w:tc>
        <w:tc>
          <w:tcPr>
            <w:tcW w:w="984" w:type="dxa"/>
            <w:tcBorders>
              <w:top w:val="single" w:sz="4" w:space="0" w:color="auto"/>
              <w:left w:val="single" w:sz="4" w:space="0" w:color="auto"/>
              <w:bottom w:val="single" w:sz="4" w:space="0" w:color="auto"/>
              <w:right w:val="single" w:sz="4" w:space="0" w:color="auto"/>
            </w:tcBorders>
            <w:hideMark/>
          </w:tcPr>
          <w:p w14:paraId="518E5167" w14:textId="77777777" w:rsidR="00773F9E" w:rsidRDefault="00773F9E" w:rsidP="00873C9E">
            <w:pPr>
              <w:pStyle w:val="TAC"/>
              <w:spacing w:line="256" w:lineRule="auto"/>
              <w:rPr>
                <w:ins w:id="4031" w:author="R4-2214664" w:date="2022-08-26T15:07:00Z"/>
              </w:rPr>
            </w:pPr>
            <w:ins w:id="4032" w:author="R4-2214664" w:date="2022-08-26T15:07:00Z">
              <w:r>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5BD5BCD9" w14:textId="77777777" w:rsidR="00773F9E" w:rsidRDefault="00773F9E" w:rsidP="00873C9E">
            <w:pPr>
              <w:pStyle w:val="TAC"/>
              <w:spacing w:line="256" w:lineRule="auto"/>
              <w:rPr>
                <w:ins w:id="4033" w:author="R4-2214664" w:date="2022-08-26T15:07:00Z"/>
              </w:rPr>
            </w:pPr>
            <w:ins w:id="4034" w:author="R4-2214664" w:date="2022-08-26T15:07:00Z">
              <w:r>
                <w:t>4</w:t>
              </w:r>
            </w:ins>
          </w:p>
        </w:tc>
        <w:tc>
          <w:tcPr>
            <w:tcW w:w="993" w:type="dxa"/>
            <w:tcBorders>
              <w:top w:val="single" w:sz="4" w:space="0" w:color="auto"/>
              <w:left w:val="single" w:sz="4" w:space="0" w:color="auto"/>
              <w:bottom w:val="single" w:sz="4" w:space="0" w:color="auto"/>
              <w:right w:val="single" w:sz="4" w:space="0" w:color="auto"/>
            </w:tcBorders>
            <w:hideMark/>
          </w:tcPr>
          <w:p w14:paraId="31BAC845" w14:textId="77777777" w:rsidR="00773F9E" w:rsidRDefault="00773F9E" w:rsidP="00873C9E">
            <w:pPr>
              <w:pStyle w:val="TAC"/>
              <w:spacing w:line="256" w:lineRule="auto"/>
              <w:rPr>
                <w:ins w:id="4035" w:author="R4-2214664" w:date="2022-08-26T15:07:00Z"/>
              </w:rPr>
            </w:pPr>
            <w:ins w:id="4036" w:author="R4-2214664" w:date="2022-08-26T15:07:00Z">
              <w:r>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65A1C712" w14:textId="77777777" w:rsidR="00773F9E" w:rsidRDefault="00773F9E" w:rsidP="00873C9E">
            <w:pPr>
              <w:pStyle w:val="TAC"/>
              <w:spacing w:line="256" w:lineRule="auto"/>
              <w:rPr>
                <w:ins w:id="4037" w:author="R4-2214664" w:date="2022-08-26T15:07:00Z"/>
              </w:rPr>
            </w:pPr>
            <w:ins w:id="4038" w:author="R4-2214664" w:date="2022-08-26T15:07:00Z">
              <w:r>
                <w:t>7</w:t>
              </w:r>
            </w:ins>
          </w:p>
        </w:tc>
      </w:tr>
      <w:tr w:rsidR="00773F9E" w14:paraId="495B6AB2" w14:textId="77777777" w:rsidTr="00873C9E">
        <w:trPr>
          <w:cantSplit/>
          <w:trHeight w:val="187"/>
          <w:ins w:id="4039" w:author="R4-2214664" w:date="2022-08-26T15:07:00Z"/>
        </w:trPr>
        <w:tc>
          <w:tcPr>
            <w:tcW w:w="2630" w:type="dxa"/>
            <w:gridSpan w:val="2"/>
            <w:tcBorders>
              <w:top w:val="single" w:sz="4" w:space="0" w:color="auto"/>
              <w:left w:val="single" w:sz="4" w:space="0" w:color="auto"/>
              <w:bottom w:val="nil"/>
              <w:right w:val="single" w:sz="4" w:space="0" w:color="auto"/>
            </w:tcBorders>
            <w:hideMark/>
          </w:tcPr>
          <w:p w14:paraId="76ACB10D" w14:textId="77777777" w:rsidR="00773F9E" w:rsidRDefault="00773F9E" w:rsidP="00873C9E">
            <w:pPr>
              <w:pStyle w:val="TAL"/>
              <w:spacing w:line="256" w:lineRule="auto"/>
              <w:rPr>
                <w:ins w:id="4040" w:author="R4-2214664" w:date="2022-08-26T15:07:00Z"/>
                <w:rFonts w:cs="Arial"/>
                <w:szCs w:val="18"/>
              </w:rPr>
            </w:pPr>
            <w:ins w:id="4041" w:author="R4-2214664" w:date="2022-08-26T15:07:00Z">
              <w:r>
                <w:rPr>
                  <w:rFonts w:cs="Arial"/>
                  <w:szCs w:val="18"/>
                </w:rPr>
                <w:t>Io</w:t>
              </w:r>
              <w:r>
                <w:rPr>
                  <w:rFonts w:cs="Arial"/>
                  <w:szCs w:val="18"/>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5A1127DF" w14:textId="77777777" w:rsidR="00773F9E" w:rsidRDefault="00773F9E" w:rsidP="00873C9E">
            <w:pPr>
              <w:pStyle w:val="TAC"/>
              <w:spacing w:line="256" w:lineRule="auto"/>
              <w:rPr>
                <w:ins w:id="4042" w:author="R4-2214664" w:date="2022-08-26T15:07:00Z"/>
                <w:rFonts w:cs="Arial"/>
                <w:szCs w:val="18"/>
              </w:rPr>
            </w:pPr>
            <w:ins w:id="4043" w:author="R4-2214664" w:date="2022-08-26T15:07:00Z">
              <w:r>
                <w:rPr>
                  <w:rFonts w:cs="Arial"/>
                  <w:szCs w:val="18"/>
                </w:rPr>
                <w:t>dBm/9.36MHz</w:t>
              </w:r>
            </w:ins>
          </w:p>
        </w:tc>
        <w:tc>
          <w:tcPr>
            <w:tcW w:w="1282" w:type="dxa"/>
            <w:tcBorders>
              <w:top w:val="single" w:sz="4" w:space="0" w:color="auto"/>
              <w:left w:val="single" w:sz="4" w:space="0" w:color="auto"/>
              <w:bottom w:val="single" w:sz="4" w:space="0" w:color="auto"/>
              <w:right w:val="single" w:sz="4" w:space="0" w:color="auto"/>
            </w:tcBorders>
            <w:hideMark/>
          </w:tcPr>
          <w:p w14:paraId="5F33826E" w14:textId="77777777" w:rsidR="00773F9E" w:rsidRDefault="00773F9E" w:rsidP="00873C9E">
            <w:pPr>
              <w:pStyle w:val="TAC"/>
              <w:spacing w:line="256" w:lineRule="auto"/>
              <w:rPr>
                <w:ins w:id="4044" w:author="R4-2214664" w:date="2022-08-26T15:07:00Z"/>
                <w:rFonts w:cs="Arial"/>
                <w:szCs w:val="18"/>
              </w:rPr>
            </w:pPr>
            <w:ins w:id="4045" w:author="R4-2214664" w:date="2022-08-26T15:07:00Z">
              <w:r>
                <w:rPr>
                  <w:rFonts w:cs="Arial"/>
                  <w:szCs w:val="18"/>
                </w:rPr>
                <w:t>Config 1,2</w:t>
              </w:r>
            </w:ins>
          </w:p>
        </w:tc>
        <w:tc>
          <w:tcPr>
            <w:tcW w:w="984" w:type="dxa"/>
            <w:tcBorders>
              <w:top w:val="single" w:sz="4" w:space="0" w:color="auto"/>
              <w:left w:val="single" w:sz="4" w:space="0" w:color="auto"/>
              <w:bottom w:val="single" w:sz="4" w:space="0" w:color="auto"/>
              <w:right w:val="single" w:sz="4" w:space="0" w:color="auto"/>
            </w:tcBorders>
            <w:hideMark/>
          </w:tcPr>
          <w:p w14:paraId="561FAFCB" w14:textId="77777777" w:rsidR="00773F9E" w:rsidRDefault="00773F9E" w:rsidP="00873C9E">
            <w:pPr>
              <w:pStyle w:val="TAC"/>
              <w:spacing w:line="256" w:lineRule="auto"/>
              <w:rPr>
                <w:ins w:id="4046" w:author="R4-2214664" w:date="2022-08-26T15:07:00Z"/>
                <w:rFonts w:cs="Arial"/>
                <w:szCs w:val="18"/>
              </w:rPr>
            </w:pPr>
            <w:ins w:id="4047" w:author="R4-2214664" w:date="2022-08-26T15:07:00Z">
              <w:r>
                <w:rPr>
                  <w:rFonts w:cs="Arial"/>
                  <w:szCs w:val="18"/>
                </w:rPr>
                <w:t>-64.59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18A7E5ED" w14:textId="77777777" w:rsidR="00773F9E" w:rsidRDefault="00773F9E" w:rsidP="00873C9E">
            <w:pPr>
              <w:pStyle w:val="TAC"/>
              <w:spacing w:line="256" w:lineRule="auto"/>
              <w:rPr>
                <w:ins w:id="4048" w:author="R4-2214664" w:date="2022-08-26T15:07:00Z"/>
                <w:rFonts w:cs="Arial"/>
                <w:szCs w:val="18"/>
              </w:rPr>
            </w:pPr>
            <w:ins w:id="4049" w:author="R4-2214664" w:date="2022-08-26T15:07:00Z">
              <w:r>
                <w:rPr>
                  <w:rFonts w:cs="Arial"/>
                  <w:szCs w:val="18"/>
                </w:rPr>
                <w:t>-64.59</w:t>
              </w:r>
            </w:ins>
          </w:p>
        </w:tc>
        <w:tc>
          <w:tcPr>
            <w:tcW w:w="993" w:type="dxa"/>
            <w:tcBorders>
              <w:top w:val="single" w:sz="4" w:space="0" w:color="auto"/>
              <w:left w:val="single" w:sz="4" w:space="0" w:color="auto"/>
              <w:bottom w:val="single" w:sz="4" w:space="0" w:color="auto"/>
              <w:right w:val="single" w:sz="4" w:space="0" w:color="auto"/>
            </w:tcBorders>
            <w:hideMark/>
          </w:tcPr>
          <w:p w14:paraId="7C2C6D24" w14:textId="77777777" w:rsidR="00773F9E" w:rsidRDefault="00773F9E" w:rsidP="00873C9E">
            <w:pPr>
              <w:pStyle w:val="TAC"/>
              <w:spacing w:line="256" w:lineRule="auto"/>
              <w:rPr>
                <w:ins w:id="4050" w:author="R4-2214664" w:date="2022-08-26T15:07:00Z"/>
                <w:rFonts w:cs="Arial"/>
                <w:szCs w:val="18"/>
              </w:rPr>
            </w:pPr>
            <w:ins w:id="4051" w:author="R4-2214664" w:date="2022-08-26T15:07:00Z">
              <w:r>
                <w:rPr>
                  <w:rFonts w:cs="Arial"/>
                  <w:szCs w:val="18"/>
                </w:rPr>
                <w:t>-70.05</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4F63F92F" w14:textId="77777777" w:rsidR="00773F9E" w:rsidRDefault="00773F9E" w:rsidP="00873C9E">
            <w:pPr>
              <w:pStyle w:val="TAC"/>
              <w:spacing w:line="256" w:lineRule="auto"/>
              <w:rPr>
                <w:ins w:id="4052" w:author="R4-2214664" w:date="2022-08-26T15:07:00Z"/>
                <w:rFonts w:cs="Arial"/>
                <w:szCs w:val="18"/>
              </w:rPr>
            </w:pPr>
            <w:ins w:id="4053" w:author="R4-2214664" w:date="2022-08-26T15:07:00Z">
              <w:r>
                <w:rPr>
                  <w:rFonts w:cs="Arial"/>
                  <w:szCs w:val="18"/>
                </w:rPr>
                <w:t>-62.2</w:t>
              </w:r>
            </w:ins>
          </w:p>
        </w:tc>
      </w:tr>
      <w:tr w:rsidR="00773F9E" w14:paraId="0DFED34E" w14:textId="77777777" w:rsidTr="00873C9E">
        <w:trPr>
          <w:cantSplit/>
          <w:trHeight w:val="187"/>
          <w:ins w:id="4054" w:author="R4-2214664" w:date="2022-08-26T15:07:00Z"/>
        </w:trPr>
        <w:tc>
          <w:tcPr>
            <w:tcW w:w="2630" w:type="dxa"/>
            <w:gridSpan w:val="2"/>
            <w:tcBorders>
              <w:top w:val="nil"/>
              <w:left w:val="single" w:sz="4" w:space="0" w:color="auto"/>
              <w:bottom w:val="single" w:sz="4" w:space="0" w:color="auto"/>
              <w:right w:val="single" w:sz="4" w:space="0" w:color="auto"/>
            </w:tcBorders>
          </w:tcPr>
          <w:p w14:paraId="53191AB6" w14:textId="77777777" w:rsidR="00773F9E" w:rsidRDefault="00773F9E" w:rsidP="00873C9E">
            <w:pPr>
              <w:pStyle w:val="TAL"/>
              <w:spacing w:line="256" w:lineRule="auto"/>
              <w:rPr>
                <w:ins w:id="4055" w:author="R4-2214664" w:date="2022-08-26T15:07:00Z"/>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05228F1D" w14:textId="77777777" w:rsidR="00773F9E" w:rsidRDefault="00773F9E" w:rsidP="00873C9E">
            <w:pPr>
              <w:pStyle w:val="TAC"/>
              <w:spacing w:line="256" w:lineRule="auto"/>
              <w:rPr>
                <w:ins w:id="4056" w:author="R4-2214664" w:date="2022-08-26T15:07:00Z"/>
                <w:rFonts w:cs="Arial"/>
                <w:szCs w:val="18"/>
              </w:rPr>
            </w:pPr>
            <w:ins w:id="4057" w:author="R4-2214664" w:date="2022-08-26T15:07:00Z">
              <w:r>
                <w:rPr>
                  <w:rFonts w:cs="Arial"/>
                  <w:szCs w:val="18"/>
                </w:rPr>
                <w:t>dBm/38.16MHz</w:t>
              </w:r>
            </w:ins>
          </w:p>
        </w:tc>
        <w:tc>
          <w:tcPr>
            <w:tcW w:w="1282" w:type="dxa"/>
            <w:tcBorders>
              <w:top w:val="single" w:sz="4" w:space="0" w:color="auto"/>
              <w:left w:val="single" w:sz="4" w:space="0" w:color="auto"/>
              <w:bottom w:val="single" w:sz="4" w:space="0" w:color="auto"/>
              <w:right w:val="single" w:sz="4" w:space="0" w:color="auto"/>
            </w:tcBorders>
            <w:hideMark/>
          </w:tcPr>
          <w:p w14:paraId="19D8FA98" w14:textId="77777777" w:rsidR="00773F9E" w:rsidRDefault="00773F9E" w:rsidP="00873C9E">
            <w:pPr>
              <w:pStyle w:val="TAC"/>
              <w:spacing w:line="256" w:lineRule="auto"/>
              <w:rPr>
                <w:ins w:id="4058" w:author="R4-2214664" w:date="2022-08-26T15:07:00Z"/>
                <w:rFonts w:cs="Arial"/>
                <w:szCs w:val="18"/>
              </w:rPr>
            </w:pPr>
            <w:ins w:id="4059" w:author="R4-2214664" w:date="2022-08-26T15:07:00Z">
              <w:r>
                <w:rPr>
                  <w:rFonts w:cs="Arial"/>
                  <w:szCs w:val="18"/>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34124F65" w14:textId="77777777" w:rsidR="00773F9E" w:rsidRDefault="00773F9E" w:rsidP="00873C9E">
            <w:pPr>
              <w:pStyle w:val="TAC"/>
              <w:spacing w:line="256" w:lineRule="auto"/>
              <w:rPr>
                <w:ins w:id="4060" w:author="R4-2214664" w:date="2022-08-26T15:07:00Z"/>
                <w:rFonts w:cs="Arial"/>
                <w:szCs w:val="18"/>
              </w:rPr>
            </w:pPr>
            <w:ins w:id="4061" w:author="R4-2214664" w:date="2022-08-26T15:07:00Z">
              <w:r>
                <w:rPr>
                  <w:rFonts w:cs="Arial"/>
                  <w:szCs w:val="18"/>
                </w:rPr>
                <w:t>-58.49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3D7C95AE" w14:textId="77777777" w:rsidR="00773F9E" w:rsidRDefault="00773F9E" w:rsidP="00873C9E">
            <w:pPr>
              <w:pStyle w:val="TAC"/>
              <w:spacing w:line="256" w:lineRule="auto"/>
              <w:rPr>
                <w:ins w:id="4062" w:author="R4-2214664" w:date="2022-08-26T15:07:00Z"/>
                <w:rFonts w:cs="Arial"/>
                <w:szCs w:val="18"/>
              </w:rPr>
            </w:pPr>
            <w:ins w:id="4063" w:author="R4-2214664" w:date="2022-08-26T15:07:00Z">
              <w:r>
                <w:rPr>
                  <w:rFonts w:cs="Arial"/>
                  <w:szCs w:val="18"/>
                </w:rPr>
                <w:t>-58.49</w:t>
              </w:r>
            </w:ins>
          </w:p>
        </w:tc>
        <w:tc>
          <w:tcPr>
            <w:tcW w:w="993" w:type="dxa"/>
            <w:tcBorders>
              <w:top w:val="single" w:sz="4" w:space="0" w:color="auto"/>
              <w:left w:val="single" w:sz="4" w:space="0" w:color="auto"/>
              <w:bottom w:val="single" w:sz="4" w:space="0" w:color="auto"/>
              <w:right w:val="single" w:sz="4" w:space="0" w:color="auto"/>
            </w:tcBorders>
            <w:hideMark/>
          </w:tcPr>
          <w:p w14:paraId="6F8712B1" w14:textId="77777777" w:rsidR="00773F9E" w:rsidRDefault="00773F9E" w:rsidP="00873C9E">
            <w:pPr>
              <w:pStyle w:val="TAC"/>
              <w:spacing w:line="256" w:lineRule="auto"/>
              <w:rPr>
                <w:ins w:id="4064" w:author="R4-2214664" w:date="2022-08-26T15:07:00Z"/>
                <w:rFonts w:cs="Arial"/>
                <w:szCs w:val="18"/>
              </w:rPr>
            </w:pPr>
            <w:ins w:id="4065" w:author="R4-2214664" w:date="2022-08-26T15:07:00Z">
              <w:r>
                <w:rPr>
                  <w:rFonts w:cs="Arial"/>
                  <w:szCs w:val="18"/>
                </w:rPr>
                <w:t>-63.94</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2BE51261" w14:textId="77777777" w:rsidR="00773F9E" w:rsidRDefault="00773F9E" w:rsidP="00873C9E">
            <w:pPr>
              <w:pStyle w:val="TAC"/>
              <w:spacing w:line="256" w:lineRule="auto"/>
              <w:rPr>
                <w:ins w:id="4066" w:author="R4-2214664" w:date="2022-08-26T15:07:00Z"/>
                <w:rFonts w:cs="Arial"/>
                <w:szCs w:val="18"/>
              </w:rPr>
            </w:pPr>
            <w:ins w:id="4067" w:author="R4-2214664" w:date="2022-08-26T15:07:00Z">
              <w:r>
                <w:rPr>
                  <w:rFonts w:cs="Arial"/>
                  <w:szCs w:val="18"/>
                </w:rPr>
                <w:t>-56.15</w:t>
              </w:r>
            </w:ins>
          </w:p>
        </w:tc>
      </w:tr>
      <w:tr w:rsidR="00773F9E" w14:paraId="61DA3A10" w14:textId="77777777" w:rsidTr="00873C9E">
        <w:trPr>
          <w:cantSplit/>
          <w:trHeight w:val="104"/>
          <w:ins w:id="4068" w:author="R4-2214664" w:date="2022-08-26T15:07:00Z"/>
        </w:trPr>
        <w:tc>
          <w:tcPr>
            <w:tcW w:w="2630" w:type="dxa"/>
            <w:gridSpan w:val="2"/>
            <w:vMerge w:val="restart"/>
            <w:tcBorders>
              <w:top w:val="single" w:sz="4" w:space="0" w:color="auto"/>
              <w:left w:val="single" w:sz="4" w:space="0" w:color="auto"/>
              <w:right w:val="single" w:sz="4" w:space="0" w:color="auto"/>
            </w:tcBorders>
            <w:hideMark/>
          </w:tcPr>
          <w:p w14:paraId="03FD166E" w14:textId="77777777" w:rsidR="00773F9E" w:rsidRDefault="00773F9E" w:rsidP="00873C9E">
            <w:pPr>
              <w:pStyle w:val="TAL"/>
              <w:spacing w:line="256" w:lineRule="auto"/>
              <w:rPr>
                <w:ins w:id="4069" w:author="R4-2214664" w:date="2022-08-26T15:07:00Z"/>
              </w:rPr>
            </w:pPr>
            <w:ins w:id="4070" w:author="R4-2214664" w:date="2022-08-26T15:07:00Z">
              <w:r>
                <w:t xml:space="preserve">Propagation Condition </w:t>
              </w:r>
            </w:ins>
          </w:p>
        </w:tc>
        <w:tc>
          <w:tcPr>
            <w:tcW w:w="877" w:type="dxa"/>
            <w:vMerge w:val="restart"/>
            <w:tcBorders>
              <w:top w:val="single" w:sz="4" w:space="0" w:color="auto"/>
              <w:left w:val="single" w:sz="4" w:space="0" w:color="auto"/>
              <w:right w:val="single" w:sz="4" w:space="0" w:color="auto"/>
            </w:tcBorders>
          </w:tcPr>
          <w:p w14:paraId="1F522B31" w14:textId="77777777" w:rsidR="00773F9E" w:rsidRDefault="00773F9E" w:rsidP="00873C9E">
            <w:pPr>
              <w:pStyle w:val="TAC"/>
              <w:spacing w:line="256" w:lineRule="auto"/>
              <w:rPr>
                <w:ins w:id="4071" w:author="R4-2214664" w:date="2022-08-26T15:07:00Z"/>
              </w:rPr>
            </w:pPr>
          </w:p>
        </w:tc>
        <w:tc>
          <w:tcPr>
            <w:tcW w:w="1282" w:type="dxa"/>
            <w:tcBorders>
              <w:top w:val="single" w:sz="4" w:space="0" w:color="auto"/>
              <w:left w:val="single" w:sz="4" w:space="0" w:color="auto"/>
              <w:bottom w:val="single" w:sz="4" w:space="0" w:color="auto"/>
              <w:right w:val="single" w:sz="4" w:space="0" w:color="auto"/>
            </w:tcBorders>
            <w:hideMark/>
          </w:tcPr>
          <w:p w14:paraId="2E4FB73E" w14:textId="77777777" w:rsidR="00773F9E" w:rsidRPr="0084747A" w:rsidRDefault="00773F9E" w:rsidP="00873C9E">
            <w:pPr>
              <w:pStyle w:val="TAC"/>
              <w:spacing w:line="256" w:lineRule="auto"/>
              <w:rPr>
                <w:ins w:id="4072" w:author="R4-2214664" w:date="2022-08-26T15:07:00Z"/>
                <w:rFonts w:cs="v4.2.0"/>
                <w:lang w:eastAsia="zh-CN"/>
              </w:rPr>
            </w:pPr>
            <w:ins w:id="4073" w:author="R4-2214664" w:date="2022-08-26T15:07:00Z">
              <w:r>
                <w:t>Config 1,2</w:t>
              </w:r>
            </w:ins>
          </w:p>
        </w:tc>
        <w:tc>
          <w:tcPr>
            <w:tcW w:w="1953" w:type="dxa"/>
            <w:gridSpan w:val="3"/>
            <w:tcBorders>
              <w:top w:val="single" w:sz="4" w:space="0" w:color="auto"/>
              <w:left w:val="single" w:sz="4" w:space="0" w:color="auto"/>
              <w:right w:val="single" w:sz="4" w:space="0" w:color="auto"/>
            </w:tcBorders>
            <w:hideMark/>
          </w:tcPr>
          <w:p w14:paraId="43358117" w14:textId="77777777" w:rsidR="00773F9E" w:rsidRDefault="00773F9E" w:rsidP="00873C9E">
            <w:pPr>
              <w:pStyle w:val="TAC"/>
              <w:spacing w:line="256" w:lineRule="auto"/>
              <w:rPr>
                <w:ins w:id="4074" w:author="R4-2214664" w:date="2022-08-26T15:07:00Z"/>
              </w:rPr>
            </w:pPr>
            <w:ins w:id="4075" w:author="R4-2214664" w:date="2022-08-26T15:07:00Z">
              <w:r>
                <w:rPr>
                  <w:rFonts w:cs="v4.2.0"/>
                </w:rPr>
                <w:t>AWGN</w:t>
              </w:r>
            </w:ins>
          </w:p>
        </w:tc>
        <w:tc>
          <w:tcPr>
            <w:tcW w:w="2208" w:type="dxa"/>
            <w:gridSpan w:val="4"/>
            <w:tcBorders>
              <w:top w:val="single" w:sz="4" w:space="0" w:color="auto"/>
              <w:left w:val="single" w:sz="4" w:space="0" w:color="auto"/>
              <w:right w:val="single" w:sz="4" w:space="0" w:color="auto"/>
            </w:tcBorders>
            <w:hideMark/>
          </w:tcPr>
          <w:p w14:paraId="76A638B4" w14:textId="77777777" w:rsidR="00773F9E" w:rsidRPr="0002012B" w:rsidRDefault="00773F9E" w:rsidP="00873C9E">
            <w:pPr>
              <w:pStyle w:val="TAC"/>
              <w:spacing w:line="256" w:lineRule="auto"/>
              <w:rPr>
                <w:ins w:id="4076" w:author="R4-2214664" w:date="2022-08-26T15:07:00Z"/>
                <w:lang w:eastAsia="zh-CN"/>
              </w:rPr>
            </w:pPr>
            <w:ins w:id="4077" w:author="R4-2214664" w:date="2022-08-26T15:07:00Z">
              <w:r>
                <w:rPr>
                  <w:rFonts w:cs="v4.2.0"/>
                </w:rPr>
                <w:t xml:space="preserve">AWGN 1944Hz </w:t>
              </w:r>
              <w:r>
                <w:rPr>
                  <w:rFonts w:cs="v4.2.0"/>
                  <w:vertAlign w:val="superscript"/>
                </w:rPr>
                <w:t xml:space="preserve">Note </w:t>
              </w:r>
              <w:r>
                <w:rPr>
                  <w:rFonts w:cs="v4.2.0" w:hint="eastAsia"/>
                  <w:vertAlign w:val="superscript"/>
                  <w:lang w:eastAsia="zh-CN"/>
                </w:rPr>
                <w:t>5</w:t>
              </w:r>
            </w:ins>
          </w:p>
        </w:tc>
      </w:tr>
      <w:tr w:rsidR="00773F9E" w14:paraId="5FA17C89" w14:textId="77777777" w:rsidTr="00873C9E">
        <w:trPr>
          <w:cantSplit/>
          <w:trHeight w:val="103"/>
          <w:ins w:id="4078" w:author="R4-2214664" w:date="2022-08-26T15:07:00Z"/>
        </w:trPr>
        <w:tc>
          <w:tcPr>
            <w:tcW w:w="2630" w:type="dxa"/>
            <w:gridSpan w:val="2"/>
            <w:vMerge/>
            <w:tcBorders>
              <w:left w:val="single" w:sz="4" w:space="0" w:color="auto"/>
              <w:bottom w:val="single" w:sz="4" w:space="0" w:color="auto"/>
              <w:right w:val="single" w:sz="4" w:space="0" w:color="auto"/>
            </w:tcBorders>
          </w:tcPr>
          <w:p w14:paraId="0BF26E94" w14:textId="77777777" w:rsidR="00773F9E" w:rsidRDefault="00773F9E" w:rsidP="00873C9E">
            <w:pPr>
              <w:pStyle w:val="TAL"/>
              <w:spacing w:line="256" w:lineRule="auto"/>
              <w:rPr>
                <w:ins w:id="4079" w:author="R4-2214664" w:date="2022-08-26T15:07:00Z"/>
              </w:rPr>
            </w:pPr>
          </w:p>
        </w:tc>
        <w:tc>
          <w:tcPr>
            <w:tcW w:w="877" w:type="dxa"/>
            <w:vMerge/>
            <w:tcBorders>
              <w:left w:val="single" w:sz="4" w:space="0" w:color="auto"/>
              <w:bottom w:val="single" w:sz="4" w:space="0" w:color="auto"/>
              <w:right w:val="single" w:sz="4" w:space="0" w:color="auto"/>
            </w:tcBorders>
          </w:tcPr>
          <w:p w14:paraId="6E88D36B" w14:textId="77777777" w:rsidR="00773F9E" w:rsidRDefault="00773F9E" w:rsidP="00873C9E">
            <w:pPr>
              <w:pStyle w:val="TAC"/>
              <w:spacing w:line="256" w:lineRule="auto"/>
              <w:rPr>
                <w:ins w:id="4080" w:author="R4-2214664" w:date="2022-08-26T15:07:00Z"/>
              </w:rPr>
            </w:pPr>
          </w:p>
        </w:tc>
        <w:tc>
          <w:tcPr>
            <w:tcW w:w="1282" w:type="dxa"/>
            <w:tcBorders>
              <w:top w:val="single" w:sz="4" w:space="0" w:color="auto"/>
              <w:left w:val="single" w:sz="4" w:space="0" w:color="auto"/>
              <w:bottom w:val="single" w:sz="4" w:space="0" w:color="auto"/>
              <w:right w:val="single" w:sz="4" w:space="0" w:color="auto"/>
            </w:tcBorders>
          </w:tcPr>
          <w:p w14:paraId="12239DCB" w14:textId="77777777" w:rsidR="00773F9E" w:rsidRPr="0084747A" w:rsidRDefault="00773F9E" w:rsidP="00873C9E">
            <w:pPr>
              <w:pStyle w:val="TAC"/>
              <w:spacing w:line="256" w:lineRule="auto"/>
              <w:rPr>
                <w:ins w:id="4081" w:author="R4-2214664" w:date="2022-08-26T15:07:00Z"/>
                <w:lang w:eastAsia="zh-CN"/>
              </w:rPr>
            </w:pPr>
            <w:ins w:id="4082" w:author="R4-2214664" w:date="2022-08-26T15:07:00Z">
              <w:r>
                <w:t xml:space="preserve">Config </w:t>
              </w:r>
              <w:r>
                <w:rPr>
                  <w:rFonts w:hint="eastAsia"/>
                  <w:lang w:eastAsia="zh-CN"/>
                </w:rPr>
                <w:t>3</w:t>
              </w:r>
            </w:ins>
          </w:p>
        </w:tc>
        <w:tc>
          <w:tcPr>
            <w:tcW w:w="1953" w:type="dxa"/>
            <w:gridSpan w:val="3"/>
            <w:tcBorders>
              <w:left w:val="single" w:sz="4" w:space="0" w:color="auto"/>
              <w:bottom w:val="single" w:sz="4" w:space="0" w:color="auto"/>
              <w:right w:val="single" w:sz="4" w:space="0" w:color="auto"/>
            </w:tcBorders>
          </w:tcPr>
          <w:p w14:paraId="7B693A34" w14:textId="77777777" w:rsidR="00773F9E" w:rsidRDefault="00773F9E" w:rsidP="00873C9E">
            <w:pPr>
              <w:pStyle w:val="TAC"/>
              <w:spacing w:line="256" w:lineRule="auto"/>
              <w:rPr>
                <w:ins w:id="4083" w:author="R4-2214664" w:date="2022-08-26T15:07:00Z"/>
                <w:rFonts w:cs="v4.2.0"/>
              </w:rPr>
            </w:pPr>
            <w:ins w:id="4084" w:author="R4-2214664" w:date="2022-08-26T15:07:00Z">
              <w:r>
                <w:rPr>
                  <w:rFonts w:cs="v4.2.0"/>
                </w:rPr>
                <w:t>AWGN</w:t>
              </w:r>
            </w:ins>
          </w:p>
        </w:tc>
        <w:tc>
          <w:tcPr>
            <w:tcW w:w="2208" w:type="dxa"/>
            <w:gridSpan w:val="4"/>
            <w:tcBorders>
              <w:left w:val="single" w:sz="4" w:space="0" w:color="auto"/>
              <w:bottom w:val="single" w:sz="4" w:space="0" w:color="auto"/>
              <w:right w:val="single" w:sz="4" w:space="0" w:color="auto"/>
            </w:tcBorders>
          </w:tcPr>
          <w:p w14:paraId="0EEAC558" w14:textId="77777777" w:rsidR="00773F9E" w:rsidRDefault="00773F9E" w:rsidP="00873C9E">
            <w:pPr>
              <w:pStyle w:val="TAC"/>
              <w:spacing w:line="256" w:lineRule="auto"/>
              <w:rPr>
                <w:ins w:id="4085" w:author="R4-2214664" w:date="2022-08-26T15:07:00Z"/>
                <w:rFonts w:cs="v4.2.0"/>
              </w:rPr>
            </w:pPr>
            <w:ins w:id="4086" w:author="R4-2214664" w:date="2022-08-26T15:07:00Z">
              <w:r>
                <w:rPr>
                  <w:rFonts w:cs="v4.2.0"/>
                </w:rPr>
                <w:t xml:space="preserve">AWGN 3334Hz </w:t>
              </w:r>
              <w:r>
                <w:rPr>
                  <w:rFonts w:cs="v4.2.0"/>
                  <w:vertAlign w:val="superscript"/>
                </w:rPr>
                <w:t xml:space="preserve">Note </w:t>
              </w:r>
              <w:r>
                <w:rPr>
                  <w:rFonts w:cs="v4.2.0" w:hint="eastAsia"/>
                  <w:vertAlign w:val="superscript"/>
                  <w:lang w:eastAsia="zh-CN"/>
                </w:rPr>
                <w:t>6</w:t>
              </w:r>
            </w:ins>
          </w:p>
        </w:tc>
      </w:tr>
      <w:tr w:rsidR="00773F9E" w14:paraId="3A34F638" w14:textId="77777777" w:rsidTr="00873C9E">
        <w:trPr>
          <w:cantSplit/>
          <w:trHeight w:val="187"/>
          <w:ins w:id="4087" w:author="R4-2214664" w:date="2022-08-26T15:07:00Z"/>
        </w:trPr>
        <w:tc>
          <w:tcPr>
            <w:tcW w:w="8950" w:type="dxa"/>
            <w:gridSpan w:val="11"/>
            <w:tcBorders>
              <w:top w:val="single" w:sz="4" w:space="0" w:color="auto"/>
              <w:left w:val="single" w:sz="4" w:space="0" w:color="auto"/>
              <w:bottom w:val="single" w:sz="4" w:space="0" w:color="auto"/>
              <w:right w:val="single" w:sz="4" w:space="0" w:color="auto"/>
            </w:tcBorders>
            <w:hideMark/>
          </w:tcPr>
          <w:p w14:paraId="51337D1E" w14:textId="77777777" w:rsidR="00773F9E" w:rsidRDefault="00773F9E" w:rsidP="00873C9E">
            <w:pPr>
              <w:pStyle w:val="TAN"/>
              <w:spacing w:line="256" w:lineRule="auto"/>
              <w:rPr>
                <w:ins w:id="4088" w:author="R4-2214664" w:date="2022-08-26T15:07:00Z"/>
              </w:rPr>
            </w:pPr>
            <w:ins w:id="4089" w:author="R4-2214664" w:date="2022-08-26T15:07:00Z">
              <w:r>
                <w:t>Note 1:</w:t>
              </w:r>
              <w:r>
                <w:tab/>
                <w:t>OCNG shall be used such that both cells are fully allocated and a constant total transmitted power spectral density is achieved for all OFDM symbols.</w:t>
              </w:r>
            </w:ins>
          </w:p>
          <w:p w14:paraId="3F53D093" w14:textId="77777777" w:rsidR="00773F9E" w:rsidRDefault="00773F9E" w:rsidP="00873C9E">
            <w:pPr>
              <w:pStyle w:val="TAN"/>
              <w:spacing w:line="256" w:lineRule="auto"/>
              <w:rPr>
                <w:ins w:id="4090" w:author="R4-2214664" w:date="2022-08-26T15:07:00Z"/>
              </w:rPr>
            </w:pPr>
            <w:ins w:id="4091" w:author="R4-2214664" w:date="2022-08-26T15:07:00Z">
              <w:r>
                <w:t>Note 2:</w:t>
              </w:r>
              <w:r>
                <w:tab/>
                <w:t xml:space="preserve">Interference from other cells and noise sources not specified in the test is assumed to be constant over subcarriers and time and shall be modelled as AWGN of appropriate power for </w:t>
              </w:r>
            </w:ins>
            <w:ins w:id="4092" w:author="R4-2214664" w:date="2022-08-26T15:07:00Z">
              <w:r>
                <w:rPr>
                  <w:rFonts w:eastAsia="Calibri" w:cs="v4.2.0"/>
                  <w:position w:val="-12"/>
                  <w:szCs w:val="22"/>
                </w:rPr>
                <w:object w:dxaOrig="410" w:dyaOrig="310" w14:anchorId="674726BF">
                  <v:shape id="_x0000_i1044" type="#_x0000_t75" style="width:20pt;height:16pt" o:ole="" fillcolor="window">
                    <v:imagedata r:id="rId13" o:title=""/>
                  </v:shape>
                  <o:OLEObject Type="Embed" ProgID="Equation.3" ShapeID="_x0000_i1044" DrawAspect="Content" ObjectID="_1723530941" r:id="rId38"/>
                </w:object>
              </w:r>
            </w:ins>
            <w:ins w:id="4093" w:author="R4-2214664" w:date="2022-08-26T15:07:00Z">
              <w:r>
                <w:t xml:space="preserve"> to be fulfilled.</w:t>
              </w:r>
            </w:ins>
          </w:p>
          <w:p w14:paraId="0D7567BB" w14:textId="77777777" w:rsidR="00773F9E" w:rsidRDefault="00773F9E" w:rsidP="00873C9E">
            <w:pPr>
              <w:pStyle w:val="TAN"/>
              <w:spacing w:line="256" w:lineRule="auto"/>
              <w:rPr>
                <w:ins w:id="4094" w:author="R4-2214664" w:date="2022-08-26T15:07:00Z"/>
              </w:rPr>
            </w:pPr>
            <w:ins w:id="4095" w:author="R4-2214664" w:date="2022-08-26T15:07:00Z">
              <w:r>
                <w:t>Note 3:</w:t>
              </w:r>
              <w:r>
                <w:tab/>
                <w:t>SS-RSRP and Io levels have been derived from other parameters for information purposes. They are not settable parameters themselves.</w:t>
              </w:r>
            </w:ins>
          </w:p>
          <w:p w14:paraId="6C19199E" w14:textId="77777777" w:rsidR="00773F9E" w:rsidRDefault="00773F9E" w:rsidP="00873C9E">
            <w:pPr>
              <w:pStyle w:val="TAN"/>
              <w:spacing w:line="256" w:lineRule="auto"/>
              <w:rPr>
                <w:ins w:id="4096" w:author="R4-2214664" w:date="2022-08-26T15:07:00Z"/>
                <w:lang w:eastAsia="zh-CN"/>
              </w:rPr>
            </w:pPr>
            <w:ins w:id="4097" w:author="R4-2214664" w:date="2022-08-26T15:07:00Z">
              <w:r>
                <w:t>Note 4:</w:t>
              </w:r>
              <w:r>
                <w:tab/>
                <w:t>SS-RSRP minimum requirements are specified assuming independent interference and noise at each receiver antenna port.</w:t>
              </w:r>
            </w:ins>
          </w:p>
          <w:p w14:paraId="19F8B471" w14:textId="77777777" w:rsidR="00773F9E" w:rsidRPr="0084747A" w:rsidRDefault="00773F9E" w:rsidP="00873C9E">
            <w:pPr>
              <w:keepNext/>
              <w:keepLines/>
              <w:spacing w:after="0"/>
              <w:ind w:left="851" w:hanging="851"/>
              <w:rPr>
                <w:ins w:id="4098" w:author="R4-2214664" w:date="2022-08-26T15:07:00Z"/>
                <w:rFonts w:ascii="Arial" w:hAnsi="Arial" w:cs="Arial"/>
                <w:sz w:val="18"/>
                <w:szCs w:val="18"/>
                <w:lang w:eastAsia="zh-CN"/>
              </w:rPr>
            </w:pPr>
            <w:ins w:id="4099" w:author="R4-2214664" w:date="2022-08-26T15:07:00Z">
              <w:r w:rsidRPr="0084747A">
                <w:rPr>
                  <w:rFonts w:ascii="Arial" w:hAnsi="Arial" w:cs="Arial"/>
                  <w:sz w:val="18"/>
                  <w:szCs w:val="18"/>
                </w:rPr>
                <w:t xml:space="preserve">Note </w:t>
              </w:r>
              <w:r w:rsidRPr="0084747A">
                <w:rPr>
                  <w:rFonts w:ascii="Arial" w:hAnsi="Arial" w:cs="Arial"/>
                  <w:sz w:val="18"/>
                  <w:szCs w:val="18"/>
                  <w:lang w:eastAsia="zh-CN"/>
                </w:rPr>
                <w:t>5</w:t>
              </w:r>
              <w:r w:rsidRPr="0084747A">
                <w:rPr>
                  <w:rFonts w:ascii="Arial" w:hAnsi="Arial" w:cs="Arial"/>
                  <w:sz w:val="18"/>
                  <w:szCs w:val="18"/>
                </w:rPr>
                <w:t>:</w:t>
              </w:r>
              <w:r w:rsidRPr="0084747A">
                <w:rPr>
                  <w:rFonts w:ascii="Arial" w:hAnsi="Arial" w:cs="Arial"/>
                  <w:sz w:val="18"/>
                  <w:szCs w:val="18"/>
                </w:rPr>
                <w:tab/>
                <w:t>The AWGN 1944 Hz condition is a non fading propagation channel with one tap. Doppler shift is a constant 1944Hz.</w:t>
              </w:r>
            </w:ins>
          </w:p>
          <w:p w14:paraId="752F1835" w14:textId="77777777" w:rsidR="00773F9E" w:rsidRPr="0084747A" w:rsidRDefault="00773F9E" w:rsidP="00873C9E">
            <w:pPr>
              <w:keepNext/>
              <w:keepLines/>
              <w:spacing w:after="0"/>
              <w:ind w:left="851" w:hanging="851"/>
              <w:rPr>
                <w:ins w:id="4100" w:author="R4-2214664" w:date="2022-08-26T15:07:00Z"/>
                <w:rFonts w:ascii="Arial" w:hAnsi="Arial" w:cs="Arial"/>
                <w:sz w:val="18"/>
                <w:szCs w:val="18"/>
                <w:lang w:eastAsia="zh-CN"/>
              </w:rPr>
            </w:pPr>
            <w:ins w:id="4101" w:author="R4-2214664" w:date="2022-08-26T15:07:00Z">
              <w:r w:rsidRPr="0084747A">
                <w:rPr>
                  <w:rFonts w:ascii="Arial" w:hAnsi="Arial" w:cs="Arial"/>
                  <w:sz w:val="18"/>
                  <w:szCs w:val="18"/>
                </w:rPr>
                <w:t xml:space="preserve">Note </w:t>
              </w:r>
              <w:r w:rsidRPr="0084747A">
                <w:rPr>
                  <w:rFonts w:ascii="Arial" w:hAnsi="Arial" w:cs="Arial"/>
                  <w:sz w:val="18"/>
                  <w:szCs w:val="18"/>
                  <w:lang w:eastAsia="zh-CN"/>
                </w:rPr>
                <w:t>6</w:t>
              </w:r>
              <w:r w:rsidRPr="0084747A">
                <w:rPr>
                  <w:rFonts w:ascii="Arial" w:hAnsi="Arial" w:cs="Arial"/>
                  <w:sz w:val="18"/>
                  <w:szCs w:val="18"/>
                </w:rPr>
                <w:t>:</w:t>
              </w:r>
              <w:r w:rsidRPr="0084747A">
                <w:rPr>
                  <w:rFonts w:ascii="Arial" w:hAnsi="Arial" w:cs="Arial"/>
                  <w:sz w:val="18"/>
                  <w:szCs w:val="18"/>
                </w:rPr>
                <w:tab/>
                <w:t>The AWGN 3334 Hz condition is a non fading propagation channel with one tap. Doppler shift is a constant 3334Hz.</w:t>
              </w:r>
            </w:ins>
          </w:p>
          <w:p w14:paraId="2AC09C32" w14:textId="77777777" w:rsidR="00773F9E" w:rsidRPr="0002012B" w:rsidRDefault="00773F9E" w:rsidP="00873C9E">
            <w:pPr>
              <w:pStyle w:val="TAN"/>
              <w:spacing w:line="256" w:lineRule="auto"/>
              <w:rPr>
                <w:ins w:id="4102" w:author="R4-2214664" w:date="2022-08-26T15:07:00Z"/>
                <w:sz w:val="14"/>
                <w:lang w:eastAsia="zh-CN"/>
              </w:rPr>
            </w:pPr>
          </w:p>
        </w:tc>
      </w:tr>
    </w:tbl>
    <w:p w14:paraId="1CD683D5" w14:textId="77777777" w:rsidR="00773F9E" w:rsidRDefault="00773F9E" w:rsidP="00773F9E">
      <w:pPr>
        <w:rPr>
          <w:ins w:id="4103" w:author="R4-2214664" w:date="2022-08-26T15:07:00Z"/>
        </w:rPr>
      </w:pPr>
    </w:p>
    <w:p w14:paraId="6C8C52C6" w14:textId="77777777" w:rsidR="00773F9E" w:rsidRDefault="00773F9E" w:rsidP="00773F9E">
      <w:pPr>
        <w:pStyle w:val="5"/>
        <w:rPr>
          <w:ins w:id="4104" w:author="R4-2214664" w:date="2022-08-26T15:07:00Z"/>
        </w:rPr>
      </w:pPr>
      <w:bookmarkStart w:id="4105" w:name="_Toc535476607"/>
      <w:ins w:id="4106" w:author="R4-2214664" w:date="2022-08-26T15:07:00Z">
        <w:r>
          <w:lastRenderedPageBreak/>
          <w:t>A.6.6.2.X1.2</w:t>
        </w:r>
        <w:r>
          <w:tab/>
          <w:t>Test Requirements</w:t>
        </w:r>
        <w:bookmarkEnd w:id="4105"/>
      </w:ins>
    </w:p>
    <w:p w14:paraId="5E50724F" w14:textId="77777777" w:rsidR="00773F9E" w:rsidRDefault="00773F9E" w:rsidP="00773F9E">
      <w:pPr>
        <w:rPr>
          <w:ins w:id="4107" w:author="R4-2214664" w:date="2022-08-26T15:07:00Z"/>
          <w:rFonts w:cs="v4.2.0"/>
          <w:lang w:eastAsia="zh-CN"/>
        </w:rPr>
      </w:pPr>
      <w:ins w:id="4108" w:author="R4-2214664" w:date="2022-08-26T15:07:00Z">
        <w:r>
          <w:rPr>
            <w:rFonts w:cs="v4.2.0"/>
          </w:rPr>
          <w:t>In test</w:t>
        </w:r>
        <w:r>
          <w:rPr>
            <w:rFonts w:cs="v4.2.0" w:hint="eastAsia"/>
            <w:lang w:eastAsia="zh-CN"/>
          </w:rPr>
          <w:t xml:space="preserve"> 1</w:t>
        </w:r>
        <w:r>
          <w:rPr>
            <w:rFonts w:cs="v4.2.0"/>
          </w:rPr>
          <w:t>, the UE shall send one Event A3 triggered measurement report, with a measurement reporting delay less than 2240 ms from the beginning of time period T2. The UE shall not send event triggered measurement reports, as long as the reporting criteria are not fulfilled. The rate of correct events observed during repeated tests shall be at least 90%.</w:t>
        </w:r>
      </w:ins>
    </w:p>
    <w:p w14:paraId="4F3E2E9E" w14:textId="77777777" w:rsidR="00773F9E" w:rsidRDefault="00773F9E" w:rsidP="00773F9E">
      <w:pPr>
        <w:rPr>
          <w:ins w:id="4109" w:author="R4-2214664" w:date="2022-08-26T15:07:00Z"/>
          <w:rFonts w:cs="v4.2.0"/>
        </w:rPr>
      </w:pPr>
      <w:ins w:id="4110" w:author="R4-2214664" w:date="2022-08-26T15:07:00Z">
        <w:r>
          <w:rPr>
            <w:rFonts w:cs="v4.2.0"/>
          </w:rPr>
          <w:t>In test</w:t>
        </w:r>
        <w:r>
          <w:rPr>
            <w:rFonts w:cs="v4.2.0" w:hint="eastAsia"/>
            <w:lang w:eastAsia="zh-CN"/>
          </w:rPr>
          <w:t xml:space="preserve"> 2</w:t>
        </w:r>
        <w:r>
          <w:rPr>
            <w:rFonts w:cs="v4.2.0"/>
          </w:rPr>
          <w:t>, the UE shall send one Event A3 triggered measurement report, with a measurement reporting delay less than 2240 ms from the beginning of time period T2. The UE shall not send event triggered measurement reports, as long as the reporting criteria are not fulfilled. The rate of correct events observed during repeated tests shall be at least 90%.</w:t>
        </w:r>
      </w:ins>
    </w:p>
    <w:p w14:paraId="1F8F4F26" w14:textId="77777777" w:rsidR="00773F9E" w:rsidRDefault="00773F9E" w:rsidP="00773F9E">
      <w:pPr>
        <w:rPr>
          <w:ins w:id="4111" w:author="R4-2214664" w:date="2022-08-26T15:07:00Z"/>
          <w:rFonts w:cs="v4.2.0"/>
        </w:rPr>
      </w:pPr>
      <w:ins w:id="4112" w:author="R4-2214664" w:date="2022-08-26T15:07:00Z">
        <w:r>
          <w:rPr>
            <w:rFonts w:cs="v4.2.0"/>
          </w:rPr>
          <w:t>In test</w:t>
        </w:r>
        <w:r>
          <w:rPr>
            <w:rFonts w:cs="v4.2.0" w:hint="eastAsia"/>
            <w:lang w:eastAsia="zh-CN"/>
          </w:rPr>
          <w:t xml:space="preserve"> 1&amp;2</w:t>
        </w:r>
        <w:r>
          <w:rPr>
            <w:rFonts w:cs="v4.2.0"/>
          </w:rPr>
          <w:t>, UE is not required to report SSB time index.</w:t>
        </w:r>
      </w:ins>
    </w:p>
    <w:p w14:paraId="47F31D81" w14:textId="20354081" w:rsidR="00A51307" w:rsidRPr="00773F9E" w:rsidRDefault="00773F9E" w:rsidP="002D658A">
      <w:pPr>
        <w:pStyle w:val="NO"/>
      </w:pPr>
      <w:ins w:id="4113" w:author="R4-2214664" w:date="2022-08-26T15:0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bookmarkEnd w:id="3324"/>
      <w:bookmarkEnd w:id="3325"/>
    </w:p>
    <w:p w14:paraId="54BFAB44" w14:textId="374AE6FD" w:rsidR="00A51307" w:rsidRPr="002048A1" w:rsidRDefault="00A51307" w:rsidP="00A51307">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sidR="002D658A">
        <w:rPr>
          <w:rFonts w:ascii="Arial" w:eastAsia="??" w:hAnsi="Arial"/>
          <w:color w:val="FF0000"/>
          <w:sz w:val="32"/>
          <w:szCs w:val="32"/>
        </w:rPr>
        <w:t>9th</w:t>
      </w:r>
      <w:r>
        <w:rPr>
          <w:rFonts w:ascii="Arial" w:eastAsia="??" w:hAnsi="Arial"/>
          <w:color w:val="FF0000"/>
          <w:sz w:val="32"/>
          <w:szCs w:val="32"/>
        </w:rPr>
        <w:t xml:space="preserve"> </w:t>
      </w:r>
      <w:r w:rsidRPr="002048A1">
        <w:rPr>
          <w:rFonts w:ascii="Arial" w:eastAsia="??" w:hAnsi="Arial"/>
          <w:color w:val="FF0000"/>
          <w:sz w:val="32"/>
          <w:szCs w:val="32"/>
        </w:rPr>
        <w:t>change &gt;&gt;</w:t>
      </w:r>
    </w:p>
    <w:p w14:paraId="48134982" w14:textId="77777777" w:rsidR="00936045" w:rsidRPr="00A51307" w:rsidRDefault="00936045">
      <w:pPr>
        <w:rPr>
          <w:noProof/>
        </w:rPr>
      </w:pPr>
    </w:p>
    <w:sectPr w:rsidR="00936045" w:rsidRPr="00A51307"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7F7B4" w14:textId="77777777" w:rsidR="001E78DC" w:rsidRDefault="001E78DC">
      <w:r>
        <w:separator/>
      </w:r>
    </w:p>
  </w:endnote>
  <w:endnote w:type="continuationSeparator" w:id="0">
    <w:p w14:paraId="6655E0C9" w14:textId="77777777" w:rsidR="001E78DC" w:rsidRDefault="001E7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18BA8" w14:textId="77777777" w:rsidR="001E78DC" w:rsidRDefault="001E78DC">
      <w:r>
        <w:separator/>
      </w:r>
    </w:p>
  </w:footnote>
  <w:footnote w:type="continuationSeparator" w:id="0">
    <w:p w14:paraId="765F74DA" w14:textId="77777777" w:rsidR="001E78DC" w:rsidRDefault="001E7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5C36"/>
    <w:multiLevelType w:val="hybridMultilevel"/>
    <w:tmpl w:val="B5D426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CC2CEE"/>
    <w:multiLevelType w:val="hybridMultilevel"/>
    <w:tmpl w:val="E0641AF6"/>
    <w:lvl w:ilvl="0" w:tplc="FFFFFFFF">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3422335C"/>
    <w:multiLevelType w:val="hybridMultilevel"/>
    <w:tmpl w:val="2D5A564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CD043A"/>
    <w:multiLevelType w:val="hybridMultilevel"/>
    <w:tmpl w:val="83608D80"/>
    <w:lvl w:ilvl="0" w:tplc="F05A5110">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33B36D7"/>
    <w:multiLevelType w:val="hybridMultilevel"/>
    <w:tmpl w:val="7AE28B80"/>
    <w:lvl w:ilvl="0" w:tplc="FFFFFFFF">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64BD68EC"/>
    <w:multiLevelType w:val="hybridMultilevel"/>
    <w:tmpl w:val="68AAB8DA"/>
    <w:lvl w:ilvl="0" w:tplc="39885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65A4B4B"/>
    <w:multiLevelType w:val="hybridMultilevel"/>
    <w:tmpl w:val="991429E4"/>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26723609">
    <w:abstractNumId w:val="3"/>
  </w:num>
  <w:num w:numId="2" w16cid:durableId="1511484603">
    <w:abstractNumId w:val="0"/>
  </w:num>
  <w:num w:numId="3" w16cid:durableId="1250122454">
    <w:abstractNumId w:val="5"/>
  </w:num>
  <w:num w:numId="4" w16cid:durableId="737870112">
    <w:abstractNumId w:val="6"/>
  </w:num>
  <w:num w:numId="5" w16cid:durableId="1154950013">
    <w:abstractNumId w:val="2"/>
  </w:num>
  <w:num w:numId="6" w16cid:durableId="1883445191">
    <w:abstractNumId w:val="1"/>
  </w:num>
  <w:num w:numId="7" w16cid:durableId="10415959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08962">
    <w15:presenceInfo w15:providerId="None" w15:userId="R4-2208962"/>
  </w15:person>
  <w15:person w15:author="R4-2214676">
    <w15:presenceInfo w15:providerId="None" w15:userId="R4-2214676"/>
  </w15:person>
  <w15:person w15:author="R4-2214719">
    <w15:presenceInfo w15:providerId="None" w15:userId="R4-2214719"/>
  </w15:person>
  <w15:person w15:author="R4-2211082">
    <w15:presenceInfo w15:providerId="None" w15:userId="R4-2211082"/>
  </w15:person>
  <w15:person w15:author="R4-2214715">
    <w15:presenceInfo w15:providerId="None" w15:userId="R4-2214715"/>
  </w15:person>
  <w15:person w15:author="R4-2214664">
    <w15:presenceInfo w15:providerId="None" w15:userId="R4-2214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35"/>
    <w:rsid w:val="00022E4A"/>
    <w:rsid w:val="00064887"/>
    <w:rsid w:val="00091E98"/>
    <w:rsid w:val="000A6394"/>
    <w:rsid w:val="000B63A5"/>
    <w:rsid w:val="000B7FED"/>
    <w:rsid w:val="000C038A"/>
    <w:rsid w:val="000C6598"/>
    <w:rsid w:val="000D44B3"/>
    <w:rsid w:val="000E590B"/>
    <w:rsid w:val="00145D43"/>
    <w:rsid w:val="00152AA1"/>
    <w:rsid w:val="00192C46"/>
    <w:rsid w:val="001A08B3"/>
    <w:rsid w:val="001A7B60"/>
    <w:rsid w:val="001B52F0"/>
    <w:rsid w:val="001B7A65"/>
    <w:rsid w:val="001D051E"/>
    <w:rsid w:val="001E41F3"/>
    <w:rsid w:val="001E78DC"/>
    <w:rsid w:val="002032A8"/>
    <w:rsid w:val="00212883"/>
    <w:rsid w:val="0026004D"/>
    <w:rsid w:val="002640DD"/>
    <w:rsid w:val="00275D12"/>
    <w:rsid w:val="002803A1"/>
    <w:rsid w:val="00284FEB"/>
    <w:rsid w:val="002860C4"/>
    <w:rsid w:val="002B0478"/>
    <w:rsid w:val="002B5741"/>
    <w:rsid w:val="002C1912"/>
    <w:rsid w:val="002C6104"/>
    <w:rsid w:val="002D658A"/>
    <w:rsid w:val="002E472E"/>
    <w:rsid w:val="002F5399"/>
    <w:rsid w:val="00305409"/>
    <w:rsid w:val="003609EF"/>
    <w:rsid w:val="0036231A"/>
    <w:rsid w:val="00365F5B"/>
    <w:rsid w:val="00374DD4"/>
    <w:rsid w:val="003C7F43"/>
    <w:rsid w:val="003D49B1"/>
    <w:rsid w:val="003D6F1C"/>
    <w:rsid w:val="003D73AD"/>
    <w:rsid w:val="003E1A36"/>
    <w:rsid w:val="00410371"/>
    <w:rsid w:val="004242F1"/>
    <w:rsid w:val="00432226"/>
    <w:rsid w:val="00493050"/>
    <w:rsid w:val="004B75B7"/>
    <w:rsid w:val="004D5CF9"/>
    <w:rsid w:val="004E5A22"/>
    <w:rsid w:val="005141D9"/>
    <w:rsid w:val="0051580D"/>
    <w:rsid w:val="00531147"/>
    <w:rsid w:val="00547111"/>
    <w:rsid w:val="00560D2A"/>
    <w:rsid w:val="00592D74"/>
    <w:rsid w:val="005A362E"/>
    <w:rsid w:val="005E2C44"/>
    <w:rsid w:val="00621188"/>
    <w:rsid w:val="006257ED"/>
    <w:rsid w:val="00631EC4"/>
    <w:rsid w:val="00653DE4"/>
    <w:rsid w:val="00665C47"/>
    <w:rsid w:val="00672D35"/>
    <w:rsid w:val="006807EB"/>
    <w:rsid w:val="00695808"/>
    <w:rsid w:val="006B46FB"/>
    <w:rsid w:val="006E14AF"/>
    <w:rsid w:val="006E21FB"/>
    <w:rsid w:val="006E5949"/>
    <w:rsid w:val="00714D5F"/>
    <w:rsid w:val="007561A5"/>
    <w:rsid w:val="00773124"/>
    <w:rsid w:val="00773F9E"/>
    <w:rsid w:val="00792342"/>
    <w:rsid w:val="007977A8"/>
    <w:rsid w:val="007B512A"/>
    <w:rsid w:val="007C2097"/>
    <w:rsid w:val="007D6A07"/>
    <w:rsid w:val="007F7259"/>
    <w:rsid w:val="008040A8"/>
    <w:rsid w:val="008279FA"/>
    <w:rsid w:val="00840E53"/>
    <w:rsid w:val="008626E7"/>
    <w:rsid w:val="00870EE7"/>
    <w:rsid w:val="008863B9"/>
    <w:rsid w:val="0088745E"/>
    <w:rsid w:val="008A45A6"/>
    <w:rsid w:val="008C25DE"/>
    <w:rsid w:val="008D3CCC"/>
    <w:rsid w:val="008E37BC"/>
    <w:rsid w:val="008E53D0"/>
    <w:rsid w:val="008F2286"/>
    <w:rsid w:val="008F3789"/>
    <w:rsid w:val="008F686C"/>
    <w:rsid w:val="009148DE"/>
    <w:rsid w:val="00934D07"/>
    <w:rsid w:val="00936045"/>
    <w:rsid w:val="00940238"/>
    <w:rsid w:val="00941E30"/>
    <w:rsid w:val="00960AE4"/>
    <w:rsid w:val="00965E13"/>
    <w:rsid w:val="009777D9"/>
    <w:rsid w:val="00991B88"/>
    <w:rsid w:val="009A5753"/>
    <w:rsid w:val="009A579D"/>
    <w:rsid w:val="009E17A9"/>
    <w:rsid w:val="009E3297"/>
    <w:rsid w:val="009F734F"/>
    <w:rsid w:val="00A02B36"/>
    <w:rsid w:val="00A045F9"/>
    <w:rsid w:val="00A246B6"/>
    <w:rsid w:val="00A26BCD"/>
    <w:rsid w:val="00A47E70"/>
    <w:rsid w:val="00A50CF0"/>
    <w:rsid w:val="00A51307"/>
    <w:rsid w:val="00A57D94"/>
    <w:rsid w:val="00A70CDB"/>
    <w:rsid w:val="00A7671C"/>
    <w:rsid w:val="00AA2CBC"/>
    <w:rsid w:val="00AA465B"/>
    <w:rsid w:val="00AA5090"/>
    <w:rsid w:val="00AC1B79"/>
    <w:rsid w:val="00AC5820"/>
    <w:rsid w:val="00AD1CD8"/>
    <w:rsid w:val="00AD741C"/>
    <w:rsid w:val="00AF057B"/>
    <w:rsid w:val="00B258BB"/>
    <w:rsid w:val="00B36E54"/>
    <w:rsid w:val="00B606B4"/>
    <w:rsid w:val="00B67B97"/>
    <w:rsid w:val="00B76AD7"/>
    <w:rsid w:val="00B8049C"/>
    <w:rsid w:val="00B84207"/>
    <w:rsid w:val="00B968C8"/>
    <w:rsid w:val="00BA3EC5"/>
    <w:rsid w:val="00BA51D9"/>
    <w:rsid w:val="00BB5DFC"/>
    <w:rsid w:val="00BC54DF"/>
    <w:rsid w:val="00BD0106"/>
    <w:rsid w:val="00BD279D"/>
    <w:rsid w:val="00BD6BB8"/>
    <w:rsid w:val="00C07264"/>
    <w:rsid w:val="00C163EC"/>
    <w:rsid w:val="00C57879"/>
    <w:rsid w:val="00C6153C"/>
    <w:rsid w:val="00C66BA2"/>
    <w:rsid w:val="00C83159"/>
    <w:rsid w:val="00C870F6"/>
    <w:rsid w:val="00C95985"/>
    <w:rsid w:val="00CC5026"/>
    <w:rsid w:val="00CC68D0"/>
    <w:rsid w:val="00CF53C2"/>
    <w:rsid w:val="00D03F9A"/>
    <w:rsid w:val="00D06D51"/>
    <w:rsid w:val="00D201DD"/>
    <w:rsid w:val="00D24991"/>
    <w:rsid w:val="00D50255"/>
    <w:rsid w:val="00D66520"/>
    <w:rsid w:val="00D76609"/>
    <w:rsid w:val="00D81949"/>
    <w:rsid w:val="00D84AE9"/>
    <w:rsid w:val="00DB14F5"/>
    <w:rsid w:val="00DE34CF"/>
    <w:rsid w:val="00E12399"/>
    <w:rsid w:val="00E13387"/>
    <w:rsid w:val="00E13F3D"/>
    <w:rsid w:val="00E34898"/>
    <w:rsid w:val="00E716CD"/>
    <w:rsid w:val="00E91DF6"/>
    <w:rsid w:val="00EA2F59"/>
    <w:rsid w:val="00EB09B7"/>
    <w:rsid w:val="00EE7D7C"/>
    <w:rsid w:val="00EF799E"/>
    <w:rsid w:val="00F25D98"/>
    <w:rsid w:val="00F300FB"/>
    <w:rsid w:val="00F46989"/>
    <w:rsid w:val="00F81338"/>
    <w:rsid w:val="00FB6386"/>
    <w:rsid w:val="00FD4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A02B36"/>
    <w:rPr>
      <w:rFonts w:ascii="Arial" w:hAnsi="Arial"/>
      <w:lang w:val="en-GB" w:eastAsia="en-US"/>
    </w:rPr>
  </w:style>
  <w:style w:type="character" w:customStyle="1" w:styleId="THChar">
    <w:name w:val="TH Char"/>
    <w:link w:val="TH"/>
    <w:qFormat/>
    <w:rsid w:val="003D73AD"/>
    <w:rPr>
      <w:rFonts w:ascii="Arial" w:hAnsi="Arial"/>
      <w:b/>
      <w:lang w:val="en-GB" w:eastAsia="en-US"/>
    </w:rPr>
  </w:style>
  <w:style w:type="character" w:customStyle="1" w:styleId="TALCar">
    <w:name w:val="TAL Car"/>
    <w:link w:val="TAL"/>
    <w:qFormat/>
    <w:rsid w:val="003D73AD"/>
    <w:rPr>
      <w:rFonts w:ascii="Arial" w:hAnsi="Arial"/>
      <w:sz w:val="18"/>
      <w:lang w:val="en-GB" w:eastAsia="en-US"/>
    </w:rPr>
  </w:style>
  <w:style w:type="character" w:customStyle="1" w:styleId="TAHCar">
    <w:name w:val="TAH Car"/>
    <w:link w:val="TAH"/>
    <w:qFormat/>
    <w:rsid w:val="003D73AD"/>
    <w:rPr>
      <w:rFonts w:ascii="Arial" w:hAnsi="Arial"/>
      <w:b/>
      <w:sz w:val="18"/>
      <w:lang w:val="en-GB" w:eastAsia="en-US"/>
    </w:rPr>
  </w:style>
  <w:style w:type="character" w:customStyle="1" w:styleId="TACChar">
    <w:name w:val="TAC Char"/>
    <w:link w:val="TAC"/>
    <w:qFormat/>
    <w:rsid w:val="003D73AD"/>
    <w:rPr>
      <w:rFonts w:ascii="Arial" w:hAnsi="Arial"/>
      <w:sz w:val="18"/>
      <w:lang w:val="en-GB" w:eastAsia="en-US"/>
    </w:rPr>
  </w:style>
  <w:style w:type="character" w:customStyle="1" w:styleId="B1Char">
    <w:name w:val="B1 Char"/>
    <w:link w:val="B1"/>
    <w:qFormat/>
    <w:rsid w:val="00AA5090"/>
    <w:rPr>
      <w:rFonts w:ascii="Times New Roman" w:hAnsi="Times New Roman"/>
      <w:lang w:val="en-GB" w:eastAsia="en-US"/>
    </w:rPr>
  </w:style>
  <w:style w:type="table" w:styleId="af1">
    <w:name w:val="Table Grid"/>
    <w:basedOn w:val="a1"/>
    <w:rsid w:val="00D20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D201DD"/>
    <w:rPr>
      <w:rFonts w:ascii="Arial" w:hAnsi="Arial"/>
      <w:sz w:val="18"/>
      <w:lang w:val="en-GB" w:eastAsia="en-US"/>
    </w:rPr>
  </w:style>
  <w:style w:type="character" w:customStyle="1" w:styleId="B2Char">
    <w:name w:val="B2 Char"/>
    <w:link w:val="B2"/>
    <w:qFormat/>
    <w:rsid w:val="00D201DD"/>
    <w:rPr>
      <w:rFonts w:ascii="Times New Roman" w:hAnsi="Times New Roman"/>
      <w:lang w:val="en-GB" w:eastAsia="en-US"/>
    </w:rPr>
  </w:style>
  <w:style w:type="character" w:customStyle="1" w:styleId="EQChar">
    <w:name w:val="EQ Char"/>
    <w:link w:val="EQ"/>
    <w:qFormat/>
    <w:locked/>
    <w:rsid w:val="00D201DD"/>
    <w:rPr>
      <w:rFonts w:ascii="Times New Roman" w:hAnsi="Times New Roman"/>
      <w:noProof/>
      <w:lang w:val="en-GB" w:eastAsia="en-US"/>
    </w:rPr>
  </w:style>
  <w:style w:type="character" w:customStyle="1" w:styleId="B3Char">
    <w:name w:val="B3 Char"/>
    <w:link w:val="B3"/>
    <w:qFormat/>
    <w:locked/>
    <w:rsid w:val="00D201DD"/>
    <w:rPr>
      <w:rFonts w:ascii="Times New Roman" w:hAnsi="Times New Roman"/>
      <w:lang w:val="en-GB" w:eastAsia="en-US"/>
    </w:rPr>
  </w:style>
  <w:style w:type="paragraph" w:styleId="af2">
    <w:name w:val="Revision"/>
    <w:hidden/>
    <w:uiPriority w:val="99"/>
    <w:semiHidden/>
    <w:rsid w:val="00EA2F59"/>
    <w:rPr>
      <w:rFonts w:ascii="Times New Roman" w:hAnsi="Times New Roman"/>
      <w:lang w:val="en-GB" w:eastAsia="en-US"/>
    </w:rPr>
  </w:style>
  <w:style w:type="character" w:customStyle="1" w:styleId="NOChar">
    <w:name w:val="NO Char"/>
    <w:link w:val="NO"/>
    <w:qFormat/>
    <w:rsid w:val="00AC1B79"/>
    <w:rPr>
      <w:rFonts w:ascii="Times New Roman" w:hAnsi="Times New Roman"/>
      <w:lang w:val="en-GB" w:eastAsia="en-US"/>
    </w:rPr>
  </w:style>
  <w:style w:type="character" w:customStyle="1" w:styleId="B4Char">
    <w:name w:val="B4 Char"/>
    <w:link w:val="B4"/>
    <w:qFormat/>
    <w:rsid w:val="00AC1B79"/>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365F5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365F5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header" Target="header2.xml"/><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image" Target="media/image5.wmf"/><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4.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6.wmf"/><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901</TotalTime>
  <Pages>28</Pages>
  <Words>7656</Words>
  <Characters>43643</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51197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jingjing Chen</dc:creator>
  <cp:keywords/>
  <cp:lastModifiedBy>Jingjing Chen</cp:lastModifiedBy>
  <cp:revision>77</cp:revision>
  <cp:lastPrinted>1899-12-31T23:00:00Z</cp:lastPrinted>
  <dcterms:created xsi:type="dcterms:W3CDTF">2020-02-03T08:32:00Z</dcterms:created>
  <dcterms:modified xsi:type="dcterms:W3CDTF">2022-09-01T01:35:00Z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